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92A099"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D72877" w:rsidRPr="00D72877">
        <w:rPr>
          <w:b/>
          <w:i/>
          <w:noProof/>
          <w:sz w:val="24"/>
          <w:szCs w:val="24"/>
        </w:rPr>
        <w:t>R4-2402272</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13DE7E95" w:rsidR="001E41F3" w:rsidRPr="005700F3" w:rsidRDefault="00D72877" w:rsidP="00547111">
            <w:pPr>
              <w:pStyle w:val="CRCoverPage"/>
              <w:spacing w:after="0"/>
              <w:rPr>
                <w:noProof/>
                <w:lang w:eastAsia="zh-CN"/>
              </w:rPr>
            </w:pPr>
            <w:r>
              <w:rPr>
                <w:noProof/>
                <w:lang w:eastAsia="zh-CN"/>
              </w:rPr>
              <w:t>1169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0C385" w:rsidR="001E41F3" w:rsidRPr="009878A4" w:rsidRDefault="00486DE2" w:rsidP="001A6E51">
            <w:pPr>
              <w:pStyle w:val="CRCoverPage"/>
              <w:spacing w:after="0"/>
              <w:jc w:val="center"/>
              <w:rPr>
                <w:b/>
                <w:noProof/>
                <w:sz w:val="28"/>
              </w:rPr>
            </w:pPr>
            <w:r>
              <w:rPr>
                <w:b/>
                <w:noProof/>
                <w:sz w:val="28"/>
              </w:rPr>
              <w:t>1</w:t>
            </w:r>
            <w:r w:rsidR="001A6E51">
              <w:rPr>
                <w:b/>
                <w:noProof/>
                <w:sz w:val="28"/>
              </w:rPr>
              <w:t>7</w:t>
            </w:r>
            <w:r w:rsidR="002E32B8">
              <w:rPr>
                <w:b/>
                <w:noProof/>
                <w:sz w:val="28"/>
              </w:rPr>
              <w:t>.</w:t>
            </w:r>
            <w:r w:rsidR="001A6E51">
              <w:rPr>
                <w:b/>
                <w:noProof/>
                <w:sz w:val="28"/>
              </w:rPr>
              <w:t>12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36C5A" w:rsidR="001E41F3" w:rsidRPr="00E10ED5" w:rsidRDefault="006E2D44" w:rsidP="009C1CD0">
            <w:pPr>
              <w:pStyle w:val="CRCoverPage"/>
              <w:spacing w:after="0"/>
              <w:rPr>
                <w:rFonts w:eastAsia="MS Mincho"/>
                <w:noProof/>
                <w:lang w:eastAsia="zh-CN"/>
              </w:rPr>
            </w:pPr>
            <w:r>
              <w:rPr>
                <w:lang w:eastAsia="zh-CN"/>
              </w:rPr>
              <w:t>(</w:t>
            </w:r>
            <w:r w:rsidRPr="001D52AC">
              <w:rPr>
                <w:noProof/>
              </w:rPr>
              <w:t>DC_R17_xBLTE_2BNR_yDL2UL</w:t>
            </w:r>
            <w:r>
              <w:rPr>
                <w:lang w:eastAsia="zh-CN"/>
              </w:rPr>
              <w:t>)</w:t>
            </w:r>
            <w:r w:rsidR="00AA4FD7" w:rsidRPr="00AA4FD7">
              <w:rPr>
                <w:lang w:eastAsia="ja-JP"/>
              </w:rPr>
              <w:t>Rel1</w:t>
            </w:r>
            <w:r w:rsidR="001D52AC">
              <w:rPr>
                <w:lang w:eastAsia="ja-JP"/>
              </w:rPr>
              <w:t>7</w:t>
            </w:r>
            <w:r w:rsidR="00AA4FD7" w:rsidRPr="00AA4FD7">
              <w:rPr>
                <w:lang w:eastAsia="ja-JP"/>
              </w:rPr>
              <w:t xml:space="preserve"> Cat </w:t>
            </w:r>
            <w:r w:rsidR="00492DAA">
              <w:rPr>
                <w:lang w:eastAsia="ja-JP"/>
              </w:rPr>
              <w:t>F</w:t>
            </w:r>
            <w:r w:rsidR="00AA4FD7" w:rsidRPr="00AA4FD7">
              <w:rPr>
                <w:lang w:eastAsia="ja-JP"/>
              </w:rPr>
              <w:t xml:space="preserve"> CR for 38.101-3 Add </w:t>
            </w:r>
            <w:r w:rsidR="00492DAA">
              <w:rPr>
                <w:lang w:eastAsia="ja-JP"/>
              </w:rPr>
              <w:t xml:space="preserve">the missing </w:t>
            </w:r>
            <w:r w:rsidR="00E10ED5">
              <w:rPr>
                <w:lang w:eastAsia="ja-JP"/>
              </w:rPr>
              <w:t xml:space="preserve">MSD </w:t>
            </w:r>
            <w:r w:rsidR="00E10ED5">
              <w:rPr>
                <w:rFonts w:hint="eastAsia"/>
                <w:lang w:eastAsia="zh-CN"/>
              </w:rPr>
              <w:t>e</w:t>
            </w:r>
            <w:r w:rsidR="00E10ED5">
              <w:rPr>
                <w:lang w:eastAsia="zh-CN"/>
              </w:rPr>
              <w:t xml:space="preserve">xception notes for </w:t>
            </w:r>
            <w:r w:rsidR="001A6E51">
              <w:rPr>
                <w:lang w:eastAsia="zh-CN"/>
              </w:rPr>
              <w:t>DC_1_n41-n77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63647" w:rsidR="001E41F3" w:rsidRDefault="00947D12" w:rsidP="00D75BF7">
            <w:pPr>
              <w:pStyle w:val="CRCoverPage"/>
              <w:spacing w:after="0"/>
              <w:ind w:left="100"/>
              <w:rPr>
                <w:noProof/>
                <w:lang w:eastAsia="zh-CN"/>
              </w:rPr>
            </w:pPr>
            <w:r>
              <w:rPr>
                <w:noProof/>
              </w:rPr>
              <w:t>Samsung</w:t>
            </w:r>
            <w:r w:rsidR="008B1272">
              <w:rPr>
                <w:noProof/>
              </w:rPr>
              <w:t xml:space="preserve">, </w:t>
            </w:r>
            <w:r w:rsidR="00E10ED5">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FF26F" w:rsidR="001E41F3" w:rsidRDefault="001A6E51">
            <w:pPr>
              <w:pStyle w:val="CRCoverPage"/>
              <w:spacing w:after="0"/>
              <w:ind w:left="100"/>
              <w:rPr>
                <w:noProof/>
                <w:lang w:eastAsia="zh-CN"/>
              </w:rPr>
            </w:pPr>
            <w:r w:rsidRPr="001D52AC">
              <w:rPr>
                <w:noProof/>
              </w:rPr>
              <w:t>DC_R17_xBLTE_2BNR_yDL2UL</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12AAE" w:rsidR="001E41F3" w:rsidRDefault="00D12F75" w:rsidP="00E10E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w:t>
            </w:r>
            <w:r w:rsidR="00E10ED5">
              <w:rPr>
                <w:noProof/>
              </w:rPr>
              <w:t>2</w:t>
            </w:r>
            <w:r w:rsidR="00000BEB">
              <w:rPr>
                <w:noProof/>
              </w:rPr>
              <w:t>-</w:t>
            </w:r>
            <w:r w:rsidR="00E10ED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B9AE2" w:rsidR="001E41F3" w:rsidRDefault="00492D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CE258" w:rsidR="001E41F3" w:rsidRDefault="00947D12">
            <w:pPr>
              <w:pStyle w:val="CRCoverPage"/>
              <w:spacing w:after="0"/>
              <w:ind w:left="100"/>
              <w:rPr>
                <w:noProof/>
              </w:rPr>
            </w:pPr>
            <w:r>
              <w:t>Rel-1</w:t>
            </w:r>
            <w:r w:rsidR="001A6E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46C6" w14:textId="77777777" w:rsidR="00492DAA" w:rsidRDefault="001A6E51" w:rsidP="00492DAA">
            <w:pPr>
              <w:pStyle w:val="CRCoverPage"/>
              <w:spacing w:after="0"/>
              <w:ind w:left="100"/>
              <w:rPr>
                <w:lang w:eastAsia="zh-CN"/>
              </w:rPr>
            </w:pPr>
            <w:r>
              <w:rPr>
                <w:lang w:eastAsia="ja-JP"/>
              </w:rPr>
              <w:t xml:space="preserve">During the preparation of PC2 TP for </w:t>
            </w:r>
            <w:r>
              <w:rPr>
                <w:lang w:eastAsia="zh-CN"/>
              </w:rPr>
              <w:t>DC_1A_n41A-n77A</w:t>
            </w:r>
            <w:r>
              <w:rPr>
                <w:rFonts w:hint="eastAsia"/>
                <w:lang w:eastAsia="zh-CN"/>
              </w:rPr>
              <w:t>,</w:t>
            </w:r>
            <w:r>
              <w:rPr>
                <w:lang w:eastAsia="zh-CN"/>
              </w:rPr>
              <w:t xml:space="preserve"> it is noticed that some MSD exception notes are missing for PC3 DC_1A_n41A-n77A.</w:t>
            </w:r>
          </w:p>
          <w:p w14:paraId="1ED011CE" w14:textId="77777777" w:rsidR="001A6E51" w:rsidRDefault="001A6E51" w:rsidP="00492DAA">
            <w:pPr>
              <w:pStyle w:val="CRCoverPage"/>
              <w:spacing w:after="0"/>
              <w:ind w:left="100"/>
              <w:rPr>
                <w:lang w:eastAsia="zh-CN"/>
              </w:rPr>
            </w:pPr>
            <w:r>
              <w:rPr>
                <w:lang w:eastAsia="zh-CN"/>
              </w:rPr>
              <w:t xml:space="preserve">Based on the co-existence stuty for the following configuration, </w:t>
            </w:r>
          </w:p>
          <w:p w14:paraId="0CC716A6" w14:textId="7C2C3595" w:rsidR="001A6E51" w:rsidRDefault="001A6E51" w:rsidP="001A6E51">
            <w:pPr>
              <w:pStyle w:val="CRCoverPage"/>
              <w:numPr>
                <w:ilvl w:val="0"/>
                <w:numId w:val="27"/>
              </w:numPr>
              <w:spacing w:after="0"/>
              <w:rPr>
                <w:lang w:eastAsia="zh-CN"/>
              </w:rPr>
            </w:pPr>
            <w:r>
              <w:rPr>
                <w:lang w:eastAsia="zh-CN"/>
              </w:rPr>
              <w:t>the 3rd, 4th, and 5th order IMD generated by dual uplink of band 1 and band n41 may also impact the own Rx of band n77.</w:t>
            </w:r>
          </w:p>
          <w:p w14:paraId="5A9980C7" w14:textId="738672FE" w:rsidR="001A6E51" w:rsidRPr="001A6E51" w:rsidRDefault="001A6E51" w:rsidP="001A6E51">
            <w:pPr>
              <w:pStyle w:val="CRCoverPage"/>
              <w:numPr>
                <w:ilvl w:val="0"/>
                <w:numId w:val="27"/>
              </w:numPr>
              <w:spacing w:after="0"/>
              <w:rPr>
                <w:lang w:eastAsia="zh-CN"/>
              </w:rPr>
            </w:pPr>
            <w:r>
              <w:rPr>
                <w:lang w:eastAsia="zh-CN"/>
              </w:rPr>
              <w:t>the 4th and 5th order IMD generated by dual uplink of band 1 and band n77 may also impact the own Rx of band n41.</w:t>
            </w:r>
          </w:p>
          <w:p w14:paraId="09D5D152" w14:textId="77777777" w:rsidR="001A6E51" w:rsidRDefault="001A6E51" w:rsidP="00492DAA">
            <w:pPr>
              <w:pStyle w:val="CRCoverPage"/>
              <w:spacing w:after="0"/>
              <w:ind w:left="100"/>
              <w:rPr>
                <w:vertAlign w:val="subscript"/>
                <w:lang w:eastAsia="zh-CN"/>
              </w:rPr>
            </w:pPr>
            <w:r w:rsidRPr="001A6E51">
              <w:rPr>
                <w:noProof/>
                <w:vertAlign w:val="subscript"/>
                <w:lang w:val="en-US" w:eastAsia="zh-CN"/>
              </w:rPr>
              <w:drawing>
                <wp:inline distT="0" distB="0" distL="0" distR="0" wp14:anchorId="0ED62F9B" wp14:editId="2235ED1A">
                  <wp:extent cx="3433344" cy="64193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0512" cy="643278"/>
                          </a:xfrm>
                          <a:prstGeom prst="rect">
                            <a:avLst/>
                          </a:prstGeom>
                        </pic:spPr>
                      </pic:pic>
                    </a:graphicData>
                  </a:graphic>
                </wp:inline>
              </w:drawing>
            </w:r>
          </w:p>
          <w:p w14:paraId="413145D2" w14:textId="32247BF3" w:rsidR="001A6E51" w:rsidRDefault="001A6E51" w:rsidP="001A6E51">
            <w:pPr>
              <w:pStyle w:val="CRCoverPage"/>
              <w:spacing w:after="0"/>
              <w:ind w:left="100"/>
              <w:rPr>
                <w:lang w:eastAsia="zh-CN"/>
              </w:rPr>
            </w:pPr>
            <w:r w:rsidRPr="001A6E51">
              <w:rPr>
                <w:rFonts w:hint="eastAsia"/>
                <w:lang w:eastAsia="zh-CN"/>
              </w:rPr>
              <w:t>While</w:t>
            </w:r>
            <w:r w:rsidRPr="001A6E51">
              <w:rPr>
                <w:lang w:eastAsia="zh-CN"/>
              </w:rPr>
              <w:t xml:space="preserve"> the MSD defined in the spec is as following</w:t>
            </w:r>
            <w:r>
              <w:rPr>
                <w:lang w:eastAsia="zh-CN"/>
              </w:rPr>
              <w:t>, as can be seen n77 is also</w:t>
            </w:r>
            <w:r w:rsidR="009C1CD0">
              <w:rPr>
                <w:lang w:eastAsia="zh-CN"/>
              </w:rPr>
              <w:t xml:space="preserve"> missing is the band indication</w:t>
            </w:r>
            <w:r w:rsidR="009C1CD0">
              <w:rPr>
                <w:rFonts w:hint="eastAsia"/>
                <w:lang w:eastAsia="zh-CN"/>
              </w:rPr>
              <w:t>,</w:t>
            </w:r>
            <w:r w:rsidR="009C1CD0">
              <w:rPr>
                <w:lang w:eastAsia="zh-CN"/>
              </w:rPr>
              <w:t xml:space="preserve"> besides the MSD excpetion notes.</w:t>
            </w:r>
          </w:p>
          <w:p w14:paraId="708AA7DE" w14:textId="562C2D7E" w:rsidR="001A6E51" w:rsidRPr="007279B3" w:rsidRDefault="001A6E51" w:rsidP="001A6E51">
            <w:pPr>
              <w:pStyle w:val="CRCoverPage"/>
              <w:spacing w:after="0"/>
              <w:ind w:left="100"/>
              <w:rPr>
                <w:vertAlign w:val="subscript"/>
                <w:lang w:eastAsia="zh-CN"/>
              </w:rPr>
            </w:pPr>
            <w:r w:rsidRPr="001A6E51">
              <w:rPr>
                <w:noProof/>
                <w:vertAlign w:val="subscript"/>
                <w:lang w:val="en-US" w:eastAsia="zh-CN"/>
              </w:rPr>
              <w:drawing>
                <wp:inline distT="0" distB="0" distL="0" distR="0" wp14:anchorId="77DA180E" wp14:editId="4AEDA172">
                  <wp:extent cx="3590557" cy="1203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5940" cy="120528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F0F89" w:rsidR="00582CBD" w:rsidRPr="00D86F0A" w:rsidRDefault="00E10ED5" w:rsidP="007279B3">
            <w:pPr>
              <w:pStyle w:val="CRCoverPage"/>
              <w:spacing w:after="0"/>
              <w:ind w:left="100"/>
              <w:rPr>
                <w:noProof/>
                <w:lang w:eastAsia="zh-CN"/>
              </w:rPr>
            </w:pPr>
            <w:r w:rsidRPr="00AA4FD7">
              <w:rPr>
                <w:lang w:eastAsia="ja-JP"/>
              </w:rPr>
              <w:t xml:space="preserve">Add </w:t>
            </w:r>
            <w:r>
              <w:rPr>
                <w:lang w:eastAsia="ja-JP"/>
              </w:rPr>
              <w:t xml:space="preserve">the missing MSD </w:t>
            </w:r>
            <w:r>
              <w:rPr>
                <w:rFonts w:hint="eastAsia"/>
                <w:lang w:eastAsia="zh-CN"/>
              </w:rPr>
              <w:t>e</w:t>
            </w:r>
            <w:r>
              <w:rPr>
                <w:lang w:eastAsia="zh-CN"/>
              </w:rPr>
              <w:t xml:space="preserve">xception notes </w:t>
            </w:r>
            <w:r w:rsidR="001A6E51">
              <w:rPr>
                <w:lang w:eastAsia="zh-CN"/>
              </w:rPr>
              <w:t xml:space="preserve">and n77 indication </w:t>
            </w:r>
            <w:r w:rsidR="009C1CD0">
              <w:rPr>
                <w:lang w:eastAsia="zh-CN"/>
              </w:rPr>
              <w:t>for</w:t>
            </w:r>
            <w:r w:rsidR="001A6E51">
              <w:rPr>
                <w:lang w:eastAsia="zh-CN"/>
              </w:rPr>
              <w:t xml:space="preserve"> DC_1A_n41A-n77A in Table </w:t>
            </w:r>
            <w:r w:rsidR="001A6E51" w:rsidRPr="001A6E51">
              <w:rPr>
                <w:lang w:eastAsia="zh-CN"/>
              </w:rPr>
              <w:t>7.3B.2.3.5.2-1</w:t>
            </w:r>
            <w:r w:rsidR="001A6E5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1C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712D" w:rsidR="001E41F3" w:rsidRDefault="009C1CD0" w:rsidP="00486DE2">
            <w:pPr>
              <w:pStyle w:val="CRCoverPage"/>
              <w:spacing w:after="0"/>
              <w:ind w:left="100"/>
              <w:rPr>
                <w:noProof/>
                <w:lang w:eastAsia="zh-CN"/>
              </w:rPr>
            </w:pPr>
            <w:r>
              <w:rPr>
                <w:noProof/>
                <w:lang w:eastAsia="zh-CN"/>
              </w:rPr>
              <w:t>Some MSD exception notes</w:t>
            </w:r>
            <w:r w:rsidR="00E10ED5">
              <w:rPr>
                <w:noProof/>
                <w:lang w:eastAsia="zh-CN"/>
              </w:rPr>
              <w:t xml:space="preserve"> are still mising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59E52" w:rsidR="001E41F3" w:rsidRDefault="001A6E51" w:rsidP="007017AD">
            <w:pPr>
              <w:pStyle w:val="CRCoverPage"/>
              <w:spacing w:after="0"/>
              <w:ind w:left="100"/>
              <w:rPr>
                <w:noProof/>
                <w:lang w:eastAsia="zh-CN"/>
              </w:rPr>
            </w:pPr>
            <w:r w:rsidRPr="001A6E51">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C959" w:rsidR="00B076DB" w:rsidRDefault="00B076DB" w:rsidP="00B076DB">
            <w:pPr>
              <w:pStyle w:val="CRCoverPage"/>
              <w:spacing w:after="0"/>
              <w:ind w:left="100"/>
              <w:rPr>
                <w:noProof/>
                <w:lang w:eastAsia="zh-CN"/>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65690" w14:textId="138083E1" w:rsidR="00B64562" w:rsidRPr="00B64562" w:rsidRDefault="0007154D" w:rsidP="00B64562">
      <w:pPr>
        <w:keepNext/>
        <w:keepLines/>
        <w:spacing w:before="120"/>
        <w:ind w:left="1134" w:hanging="1134"/>
        <w:outlineLvl w:val="2"/>
        <w:rPr>
          <w:rFonts w:ascii="Arial" w:hAnsi="Arial" w:cs="Arial"/>
          <w:i/>
          <w:color w:val="FF0000"/>
          <w:sz w:val="32"/>
          <w:szCs w:val="32"/>
        </w:rPr>
      </w:pPr>
      <w:bookmarkStart w:id="2" w:name="_Hlk149818403"/>
      <w:r w:rsidRPr="00A527E4">
        <w:rPr>
          <w:rFonts w:ascii="Arial" w:hAnsi="Arial" w:cs="Arial"/>
          <w:i/>
          <w:color w:val="FF0000"/>
          <w:sz w:val="32"/>
          <w:szCs w:val="32"/>
        </w:rPr>
        <w:lastRenderedPageBreak/>
        <w:t>&lt;&lt; Start of changes &gt;&gt;</w:t>
      </w: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bookmarkEnd w:id="2"/>
    </w:p>
    <w:p w14:paraId="4BB9169D" w14:textId="77777777" w:rsidR="00E10ED5" w:rsidRPr="00E10ED5" w:rsidRDefault="00E10ED5" w:rsidP="00E10ED5">
      <w:pPr>
        <w:keepNext/>
        <w:keepLines/>
        <w:spacing w:before="60"/>
        <w:jc w:val="center"/>
        <w:rPr>
          <w:rFonts w:ascii="Arial" w:eastAsia="宋体" w:hAnsi="Arial"/>
          <w:b/>
        </w:rPr>
      </w:pPr>
      <w:bookmarkStart w:id="26" w:name="_Hlk114594658"/>
      <w:bookmarkStart w:id="27" w:name="_Toc21351526"/>
      <w:bookmarkStart w:id="28" w:name="_Toc29807108"/>
      <w:bookmarkStart w:id="29" w:name="_Toc36648822"/>
      <w:bookmarkStart w:id="30" w:name="_Toc36651547"/>
      <w:bookmarkStart w:id="31" w:name="_Toc37256481"/>
      <w:bookmarkStart w:id="32" w:name="_Toc37256822"/>
      <w:bookmarkStart w:id="33" w:name="_Toc45890519"/>
      <w:bookmarkStart w:id="34" w:name="_Toc45891743"/>
      <w:bookmarkStart w:id="35" w:name="_Toc45892153"/>
      <w:bookmarkStart w:id="36" w:name="_Toc45892563"/>
      <w:bookmarkStart w:id="37" w:name="_Toc52352976"/>
      <w:bookmarkStart w:id="38" w:name="_Toc53174799"/>
      <w:bookmarkStart w:id="39" w:name="_Toc61378106"/>
      <w:bookmarkStart w:id="40" w:name="_Toc61378581"/>
      <w:bookmarkStart w:id="41" w:name="_Toc67953770"/>
      <w:bookmarkStart w:id="42" w:name="_Toc68733435"/>
      <w:bookmarkStart w:id="43" w:name="_Toc68784751"/>
      <w:bookmarkStart w:id="44" w:name="_Toc76736707"/>
      <w:bookmarkStart w:id="45" w:name="_Toc77241119"/>
      <w:bookmarkStart w:id="46" w:name="_Toc77241624"/>
      <w:bookmarkStart w:id="47" w:name="_Toc83743000"/>
      <w:bookmarkStart w:id="48" w:name="_Toc83909521"/>
      <w:bookmarkStart w:id="49" w:name="_Toc910714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E10ED5">
        <w:rPr>
          <w:rFonts w:ascii="Arial" w:eastAsia="宋体" w:hAnsi="Arial"/>
          <w:b/>
        </w:rPr>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
      <w:tr w:rsidR="001D52AC" w:rsidRPr="001D52AC" w14:paraId="31753EE2" w14:textId="77777777" w:rsidTr="001D52AC">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581D92D" w14:textId="77777777" w:rsidR="001D52AC" w:rsidRPr="001D52AC" w:rsidRDefault="001D52AC" w:rsidP="001D52AC">
            <w:pPr>
              <w:keepNext/>
              <w:keepLines/>
              <w:spacing w:after="0"/>
              <w:ind w:left="851" w:hanging="851"/>
              <w:jc w:val="center"/>
              <w:rPr>
                <w:rFonts w:ascii="Arial" w:eastAsia="宋体" w:hAnsi="Arial"/>
                <w:b/>
                <w:bCs/>
                <w:sz w:val="18"/>
              </w:rPr>
            </w:pPr>
            <w:r w:rsidRPr="001D52AC">
              <w:rPr>
                <w:rFonts w:ascii="Arial" w:eastAsia="宋体" w:hAnsi="Arial"/>
                <w:b/>
                <w:bCs/>
                <w:sz w:val="18"/>
              </w:rPr>
              <w:t>NR or E-UTRA Band / Channel bandwidth / NRB / MSD</w:t>
            </w:r>
          </w:p>
        </w:tc>
      </w:tr>
      <w:tr w:rsidR="001D52AC" w:rsidRPr="001D52AC" w14:paraId="73F99A38" w14:textId="77777777" w:rsidTr="001D52AC">
        <w:trPr>
          <w:gridAfter w:val="1"/>
          <w:wAfter w:w="335" w:type="dxa"/>
          <w:trHeight w:val="231"/>
          <w:tblHeader/>
          <w:jc w:val="center"/>
        </w:trPr>
        <w:tc>
          <w:tcPr>
            <w:tcW w:w="2258" w:type="dxa"/>
            <w:gridSpan w:val="4"/>
            <w:tcBorders>
              <w:bottom w:val="single" w:sz="4" w:space="0" w:color="auto"/>
            </w:tcBorders>
            <w:shd w:val="clear" w:color="auto" w:fill="auto"/>
          </w:tcPr>
          <w:p w14:paraId="79FA2C08"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EN-DC Configuration</w:t>
            </w:r>
          </w:p>
        </w:tc>
        <w:tc>
          <w:tcPr>
            <w:tcW w:w="925" w:type="dxa"/>
            <w:gridSpan w:val="2"/>
            <w:tcBorders>
              <w:bottom w:val="single" w:sz="4" w:space="0" w:color="auto"/>
            </w:tcBorders>
            <w:shd w:val="clear" w:color="auto" w:fill="auto"/>
          </w:tcPr>
          <w:p w14:paraId="0D781723"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EUTRA / NR band</w:t>
            </w:r>
          </w:p>
        </w:tc>
        <w:tc>
          <w:tcPr>
            <w:tcW w:w="1067" w:type="dxa"/>
            <w:gridSpan w:val="2"/>
            <w:tcBorders>
              <w:bottom w:val="single" w:sz="4" w:space="0" w:color="auto"/>
            </w:tcBorders>
            <w:shd w:val="clear" w:color="auto" w:fill="auto"/>
          </w:tcPr>
          <w:p w14:paraId="531C404D"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 xml:space="preserve">UL Fc </w:t>
            </w:r>
            <w:r w:rsidRPr="001D52AC">
              <w:rPr>
                <w:rFonts w:ascii="Arial" w:eastAsia="宋体" w:hAnsi="Arial" w:cs="Arial"/>
                <w:b/>
                <w:bCs/>
                <w:sz w:val="18"/>
                <w:szCs w:val="18"/>
              </w:rPr>
              <w:br/>
              <w:t>(MHz)</w:t>
            </w:r>
          </w:p>
        </w:tc>
        <w:tc>
          <w:tcPr>
            <w:tcW w:w="948" w:type="dxa"/>
            <w:gridSpan w:val="3"/>
            <w:tcBorders>
              <w:bottom w:val="single" w:sz="4" w:space="0" w:color="auto"/>
            </w:tcBorders>
            <w:shd w:val="clear" w:color="auto" w:fill="auto"/>
          </w:tcPr>
          <w:p w14:paraId="7DDBB8B7"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 xml:space="preserve">UL/DL BW </w:t>
            </w:r>
            <w:r w:rsidRPr="001D52AC">
              <w:rPr>
                <w:rFonts w:ascii="Arial" w:eastAsia="宋体" w:hAnsi="Arial" w:cs="Arial"/>
                <w:b/>
                <w:bCs/>
                <w:sz w:val="18"/>
                <w:szCs w:val="18"/>
              </w:rPr>
              <w:br/>
              <w:t>(MHz)</w:t>
            </w:r>
          </w:p>
        </w:tc>
        <w:tc>
          <w:tcPr>
            <w:tcW w:w="1730" w:type="dxa"/>
            <w:gridSpan w:val="2"/>
            <w:tcBorders>
              <w:bottom w:val="single" w:sz="4" w:space="0" w:color="auto"/>
            </w:tcBorders>
            <w:shd w:val="clear" w:color="auto" w:fill="auto"/>
          </w:tcPr>
          <w:p w14:paraId="714A3026"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UL</w:t>
            </w:r>
          </w:p>
          <w:p w14:paraId="462622C2"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LCRB</w:t>
            </w:r>
          </w:p>
        </w:tc>
        <w:tc>
          <w:tcPr>
            <w:tcW w:w="1513" w:type="dxa"/>
            <w:gridSpan w:val="5"/>
            <w:tcBorders>
              <w:bottom w:val="single" w:sz="4" w:space="0" w:color="auto"/>
            </w:tcBorders>
            <w:shd w:val="clear" w:color="auto" w:fill="auto"/>
          </w:tcPr>
          <w:p w14:paraId="4010372E"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DL Fc (MHz)</w:t>
            </w:r>
          </w:p>
        </w:tc>
        <w:tc>
          <w:tcPr>
            <w:tcW w:w="667" w:type="dxa"/>
            <w:gridSpan w:val="4"/>
            <w:tcBorders>
              <w:bottom w:val="single" w:sz="4" w:space="0" w:color="auto"/>
            </w:tcBorders>
            <w:shd w:val="clear" w:color="auto" w:fill="auto"/>
          </w:tcPr>
          <w:p w14:paraId="4921BD39"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 xml:space="preserve">MSD </w:t>
            </w:r>
            <w:r w:rsidRPr="001D52AC">
              <w:rPr>
                <w:rFonts w:ascii="Arial" w:eastAsia="宋体" w:hAnsi="Arial" w:cs="Arial"/>
                <w:b/>
                <w:bCs/>
                <w:sz w:val="18"/>
                <w:szCs w:val="18"/>
              </w:rPr>
              <w:br/>
              <w:t>(dB)</w:t>
            </w:r>
          </w:p>
        </w:tc>
        <w:tc>
          <w:tcPr>
            <w:tcW w:w="1376" w:type="dxa"/>
            <w:tcBorders>
              <w:bottom w:val="single" w:sz="4" w:space="0" w:color="auto"/>
            </w:tcBorders>
          </w:tcPr>
          <w:p w14:paraId="2E65018F" w14:textId="77777777" w:rsidR="001D52AC" w:rsidRPr="001D52AC" w:rsidRDefault="001D52AC" w:rsidP="001D52AC">
            <w:pPr>
              <w:jc w:val="center"/>
              <w:rPr>
                <w:rFonts w:ascii="Arial" w:eastAsia="宋体" w:hAnsi="Arial" w:cs="Arial"/>
                <w:b/>
                <w:bCs/>
                <w:sz w:val="18"/>
                <w:szCs w:val="18"/>
              </w:rPr>
            </w:pPr>
            <w:r w:rsidRPr="001D52AC">
              <w:rPr>
                <w:rFonts w:ascii="Arial" w:eastAsia="宋体" w:hAnsi="Arial" w:cs="Arial"/>
                <w:b/>
                <w:bCs/>
                <w:sz w:val="18"/>
                <w:szCs w:val="18"/>
              </w:rPr>
              <w:t>IMD order</w:t>
            </w:r>
          </w:p>
        </w:tc>
      </w:tr>
      <w:tr w:rsidR="001D52AC" w:rsidRPr="001D52AC" w14:paraId="35067E90"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99E5D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3A_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28</w:t>
            </w:r>
            <w:r w:rsidRPr="001D52AC">
              <w:rPr>
                <w:rFonts w:ascii="Arial" w:eastAsia="宋体" w:hAnsi="Arial" w:cs="Arial"/>
                <w:sz w:val="18"/>
                <w:szCs w:val="18"/>
              </w:rPr>
              <w:t>A</w:t>
            </w:r>
          </w:p>
          <w:p w14:paraId="5B6DBE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3C_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28</w:t>
            </w:r>
            <w:r w:rsidRPr="001D52AC">
              <w:rPr>
                <w:rFonts w:ascii="Arial" w:eastAsia="宋体" w:hAnsi="Arial" w:cs="Arial"/>
                <w:sz w:val="18"/>
                <w:szCs w:val="18"/>
              </w:rPr>
              <w:t>A</w:t>
            </w:r>
          </w:p>
        </w:tc>
        <w:tc>
          <w:tcPr>
            <w:tcW w:w="925" w:type="dxa"/>
            <w:gridSpan w:val="2"/>
            <w:shd w:val="clear" w:color="auto" w:fill="auto"/>
          </w:tcPr>
          <w:p w14:paraId="1C43F6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7660E8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1975</w:t>
            </w:r>
          </w:p>
        </w:tc>
        <w:tc>
          <w:tcPr>
            <w:tcW w:w="948" w:type="dxa"/>
            <w:gridSpan w:val="3"/>
            <w:shd w:val="clear" w:color="auto" w:fill="auto"/>
            <w:noWrap/>
          </w:tcPr>
          <w:p w14:paraId="7EC352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63D41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70ECC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2165</w:t>
            </w:r>
          </w:p>
        </w:tc>
        <w:tc>
          <w:tcPr>
            <w:tcW w:w="667" w:type="dxa"/>
            <w:gridSpan w:val="4"/>
            <w:shd w:val="clear" w:color="auto" w:fill="auto"/>
          </w:tcPr>
          <w:p w14:paraId="2DC9B9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EE8D3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BEFE393" w14:textId="77777777" w:rsidTr="001D52AC">
        <w:trPr>
          <w:gridAfter w:val="1"/>
          <w:wAfter w:w="335" w:type="dxa"/>
          <w:trHeight w:val="54"/>
          <w:jc w:val="center"/>
        </w:trPr>
        <w:tc>
          <w:tcPr>
            <w:tcW w:w="2258" w:type="dxa"/>
            <w:gridSpan w:val="4"/>
            <w:tcBorders>
              <w:top w:val="nil"/>
              <w:bottom w:val="nil"/>
            </w:tcBorders>
            <w:shd w:val="clear" w:color="auto" w:fill="auto"/>
          </w:tcPr>
          <w:p w14:paraId="5532227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F612C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4DEFAC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EB1C8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568E8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4A59D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1818.5</w:t>
            </w:r>
          </w:p>
        </w:tc>
        <w:tc>
          <w:tcPr>
            <w:tcW w:w="667" w:type="dxa"/>
            <w:gridSpan w:val="4"/>
            <w:shd w:val="clear" w:color="auto" w:fill="auto"/>
          </w:tcPr>
          <w:p w14:paraId="0087FB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376" w:type="dxa"/>
            <w:shd w:val="clear" w:color="auto" w:fill="auto"/>
          </w:tcPr>
          <w:p w14:paraId="7BD3EB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8C92EFD" w14:textId="77777777" w:rsidTr="001D52AC">
        <w:trPr>
          <w:gridAfter w:val="1"/>
          <w:wAfter w:w="335" w:type="dxa"/>
          <w:trHeight w:val="54"/>
          <w:jc w:val="center"/>
        </w:trPr>
        <w:tc>
          <w:tcPr>
            <w:tcW w:w="2258" w:type="dxa"/>
            <w:gridSpan w:val="4"/>
            <w:tcBorders>
              <w:top w:val="nil"/>
              <w:bottom w:val="nil"/>
            </w:tcBorders>
            <w:shd w:val="clear" w:color="auto" w:fill="auto"/>
          </w:tcPr>
          <w:p w14:paraId="0CFA3F3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757FF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05ED74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710.5</w:t>
            </w:r>
          </w:p>
        </w:tc>
        <w:tc>
          <w:tcPr>
            <w:tcW w:w="948" w:type="dxa"/>
            <w:gridSpan w:val="3"/>
            <w:shd w:val="clear" w:color="auto" w:fill="auto"/>
            <w:noWrap/>
          </w:tcPr>
          <w:p w14:paraId="018AC1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3212D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AEC4D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765.5</w:t>
            </w:r>
          </w:p>
        </w:tc>
        <w:tc>
          <w:tcPr>
            <w:tcW w:w="667" w:type="dxa"/>
            <w:gridSpan w:val="4"/>
            <w:shd w:val="clear" w:color="auto" w:fill="auto"/>
          </w:tcPr>
          <w:p w14:paraId="0667AE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29993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51309E4" w14:textId="77777777" w:rsidTr="001D52AC">
        <w:trPr>
          <w:gridAfter w:val="1"/>
          <w:wAfter w:w="335" w:type="dxa"/>
          <w:trHeight w:val="54"/>
          <w:jc w:val="center"/>
        </w:trPr>
        <w:tc>
          <w:tcPr>
            <w:tcW w:w="2258" w:type="dxa"/>
            <w:gridSpan w:val="4"/>
            <w:tcBorders>
              <w:top w:val="nil"/>
              <w:bottom w:val="nil"/>
            </w:tcBorders>
            <w:shd w:val="clear" w:color="auto" w:fill="auto"/>
          </w:tcPr>
          <w:p w14:paraId="091C8D3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762EA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8D670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59B11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8EAB0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E7D9F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2139</w:t>
            </w:r>
          </w:p>
        </w:tc>
        <w:tc>
          <w:tcPr>
            <w:tcW w:w="667" w:type="dxa"/>
            <w:gridSpan w:val="4"/>
            <w:shd w:val="clear" w:color="auto" w:fill="auto"/>
          </w:tcPr>
          <w:p w14:paraId="745CF4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11.0</w:t>
            </w:r>
          </w:p>
        </w:tc>
        <w:tc>
          <w:tcPr>
            <w:tcW w:w="1376" w:type="dxa"/>
            <w:shd w:val="clear" w:color="auto" w:fill="auto"/>
          </w:tcPr>
          <w:p w14:paraId="2D0A74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19743AE" w14:textId="77777777" w:rsidTr="001D52AC">
        <w:trPr>
          <w:gridAfter w:val="1"/>
          <w:wAfter w:w="335" w:type="dxa"/>
          <w:trHeight w:val="54"/>
          <w:jc w:val="center"/>
        </w:trPr>
        <w:tc>
          <w:tcPr>
            <w:tcW w:w="2258" w:type="dxa"/>
            <w:gridSpan w:val="4"/>
            <w:tcBorders>
              <w:top w:val="nil"/>
              <w:bottom w:val="nil"/>
            </w:tcBorders>
            <w:shd w:val="clear" w:color="auto" w:fill="auto"/>
          </w:tcPr>
          <w:p w14:paraId="466F2A4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1B58C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CEE52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1780</w:t>
            </w:r>
          </w:p>
        </w:tc>
        <w:tc>
          <w:tcPr>
            <w:tcW w:w="948" w:type="dxa"/>
            <w:gridSpan w:val="3"/>
            <w:shd w:val="clear" w:color="auto" w:fill="auto"/>
            <w:noWrap/>
          </w:tcPr>
          <w:p w14:paraId="7DF0FE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172C0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A573A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1875</w:t>
            </w:r>
          </w:p>
        </w:tc>
        <w:tc>
          <w:tcPr>
            <w:tcW w:w="667" w:type="dxa"/>
            <w:gridSpan w:val="4"/>
            <w:shd w:val="clear" w:color="auto" w:fill="auto"/>
          </w:tcPr>
          <w:p w14:paraId="0F6CA9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6A4F6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592A74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0C29F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4B325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57AEA2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710.5</w:t>
            </w:r>
          </w:p>
        </w:tc>
        <w:tc>
          <w:tcPr>
            <w:tcW w:w="948" w:type="dxa"/>
            <w:gridSpan w:val="3"/>
            <w:shd w:val="clear" w:color="auto" w:fill="auto"/>
            <w:noWrap/>
          </w:tcPr>
          <w:p w14:paraId="619471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6C127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B1C2E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765.5</w:t>
            </w:r>
          </w:p>
        </w:tc>
        <w:tc>
          <w:tcPr>
            <w:tcW w:w="667" w:type="dxa"/>
            <w:gridSpan w:val="4"/>
            <w:shd w:val="clear" w:color="auto" w:fill="auto"/>
          </w:tcPr>
          <w:p w14:paraId="531DB6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5EF3A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5E8FD91" w14:textId="77777777" w:rsidTr="001D52AC">
        <w:trPr>
          <w:gridAfter w:val="1"/>
          <w:wAfter w:w="335" w:type="dxa"/>
          <w:trHeight w:val="54"/>
          <w:jc w:val="center"/>
        </w:trPr>
        <w:tc>
          <w:tcPr>
            <w:tcW w:w="2258" w:type="dxa"/>
            <w:gridSpan w:val="4"/>
            <w:tcBorders>
              <w:bottom w:val="nil"/>
            </w:tcBorders>
            <w:shd w:val="clear" w:color="auto" w:fill="auto"/>
          </w:tcPr>
          <w:p w14:paraId="5627AB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DC_1A-3A_n71A</w:t>
            </w:r>
          </w:p>
          <w:p w14:paraId="4AE858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DC_1A-3A_n71B</w:t>
            </w:r>
          </w:p>
        </w:tc>
        <w:tc>
          <w:tcPr>
            <w:tcW w:w="925" w:type="dxa"/>
            <w:gridSpan w:val="2"/>
            <w:shd w:val="clear" w:color="auto" w:fill="auto"/>
          </w:tcPr>
          <w:p w14:paraId="4E9CDE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731B13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70D8DF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AFDD2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067A5E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2150</w:t>
            </w:r>
          </w:p>
        </w:tc>
        <w:tc>
          <w:tcPr>
            <w:tcW w:w="667" w:type="dxa"/>
            <w:gridSpan w:val="4"/>
            <w:shd w:val="clear" w:color="auto" w:fill="auto"/>
          </w:tcPr>
          <w:p w14:paraId="1F76A6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376" w:type="dxa"/>
            <w:shd w:val="clear" w:color="auto" w:fill="auto"/>
          </w:tcPr>
          <w:p w14:paraId="25CD74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8F7013C" w14:textId="77777777" w:rsidTr="001D52AC">
        <w:trPr>
          <w:gridAfter w:val="1"/>
          <w:wAfter w:w="335" w:type="dxa"/>
          <w:trHeight w:val="54"/>
          <w:jc w:val="center"/>
        </w:trPr>
        <w:tc>
          <w:tcPr>
            <w:tcW w:w="2258" w:type="dxa"/>
            <w:gridSpan w:val="4"/>
            <w:tcBorders>
              <w:top w:val="nil"/>
              <w:bottom w:val="nil"/>
            </w:tcBorders>
            <w:shd w:val="clear" w:color="auto" w:fill="auto"/>
          </w:tcPr>
          <w:p w14:paraId="6654996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68D52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w:t>
            </w:r>
          </w:p>
        </w:tc>
        <w:tc>
          <w:tcPr>
            <w:tcW w:w="1067" w:type="dxa"/>
            <w:gridSpan w:val="2"/>
            <w:shd w:val="clear" w:color="auto" w:fill="auto"/>
            <w:noWrap/>
          </w:tcPr>
          <w:p w14:paraId="06A36C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1750</w:t>
            </w:r>
          </w:p>
        </w:tc>
        <w:tc>
          <w:tcPr>
            <w:tcW w:w="948" w:type="dxa"/>
            <w:gridSpan w:val="3"/>
            <w:shd w:val="clear" w:color="auto" w:fill="auto"/>
            <w:noWrap/>
          </w:tcPr>
          <w:p w14:paraId="46935A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E07D8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E1251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1845</w:t>
            </w:r>
          </w:p>
        </w:tc>
        <w:tc>
          <w:tcPr>
            <w:tcW w:w="667" w:type="dxa"/>
            <w:gridSpan w:val="4"/>
            <w:shd w:val="clear" w:color="auto" w:fill="auto"/>
          </w:tcPr>
          <w:p w14:paraId="0FC9C3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A617C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3509BC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6F71EF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6C6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tcPr>
          <w:p w14:paraId="16E8AD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675</w:t>
            </w:r>
          </w:p>
        </w:tc>
        <w:tc>
          <w:tcPr>
            <w:tcW w:w="948" w:type="dxa"/>
            <w:gridSpan w:val="3"/>
            <w:shd w:val="clear" w:color="auto" w:fill="auto"/>
            <w:noWrap/>
          </w:tcPr>
          <w:p w14:paraId="775310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8A0BB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937DC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629</w:t>
            </w:r>
          </w:p>
        </w:tc>
        <w:tc>
          <w:tcPr>
            <w:tcW w:w="667" w:type="dxa"/>
            <w:gridSpan w:val="4"/>
            <w:shd w:val="clear" w:color="auto" w:fill="auto"/>
          </w:tcPr>
          <w:p w14:paraId="4F036F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1D068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5157AD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674A9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A_n3A-n28A</w:t>
            </w:r>
          </w:p>
        </w:tc>
        <w:tc>
          <w:tcPr>
            <w:tcW w:w="925" w:type="dxa"/>
            <w:gridSpan w:val="2"/>
            <w:shd w:val="clear" w:color="auto" w:fill="auto"/>
          </w:tcPr>
          <w:p w14:paraId="449BA5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2231CB8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1975</w:t>
            </w:r>
          </w:p>
        </w:tc>
        <w:tc>
          <w:tcPr>
            <w:tcW w:w="948" w:type="dxa"/>
            <w:gridSpan w:val="3"/>
            <w:shd w:val="clear" w:color="auto" w:fill="auto"/>
            <w:noWrap/>
          </w:tcPr>
          <w:p w14:paraId="6B59D6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08CB1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09511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2165</w:t>
            </w:r>
          </w:p>
        </w:tc>
        <w:tc>
          <w:tcPr>
            <w:tcW w:w="667" w:type="dxa"/>
            <w:gridSpan w:val="4"/>
            <w:shd w:val="clear" w:color="auto" w:fill="auto"/>
          </w:tcPr>
          <w:p w14:paraId="51C766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9B2A2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34D320C" w14:textId="77777777" w:rsidTr="001D52AC">
        <w:trPr>
          <w:gridAfter w:val="1"/>
          <w:wAfter w:w="335" w:type="dxa"/>
          <w:trHeight w:val="54"/>
          <w:jc w:val="center"/>
        </w:trPr>
        <w:tc>
          <w:tcPr>
            <w:tcW w:w="2258" w:type="dxa"/>
            <w:gridSpan w:val="4"/>
            <w:tcBorders>
              <w:top w:val="nil"/>
              <w:bottom w:val="nil"/>
            </w:tcBorders>
            <w:shd w:val="clear" w:color="auto" w:fill="auto"/>
          </w:tcPr>
          <w:p w14:paraId="2417469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FC65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tcPr>
          <w:p w14:paraId="0CC9EF2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39E7F4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2A328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854CC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1818.5</w:t>
            </w:r>
          </w:p>
        </w:tc>
        <w:tc>
          <w:tcPr>
            <w:tcW w:w="667" w:type="dxa"/>
            <w:gridSpan w:val="4"/>
            <w:shd w:val="clear" w:color="auto" w:fill="auto"/>
          </w:tcPr>
          <w:p w14:paraId="0823FE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376" w:type="dxa"/>
            <w:shd w:val="clear" w:color="auto" w:fill="auto"/>
          </w:tcPr>
          <w:p w14:paraId="67D862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2E0FA66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85FBF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61FBA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3A4C1C0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710.5</w:t>
            </w:r>
          </w:p>
        </w:tc>
        <w:tc>
          <w:tcPr>
            <w:tcW w:w="948" w:type="dxa"/>
            <w:gridSpan w:val="3"/>
            <w:shd w:val="clear" w:color="auto" w:fill="auto"/>
            <w:noWrap/>
          </w:tcPr>
          <w:p w14:paraId="14DB64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FB8B6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C495B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765.5</w:t>
            </w:r>
          </w:p>
        </w:tc>
        <w:tc>
          <w:tcPr>
            <w:tcW w:w="667" w:type="dxa"/>
            <w:gridSpan w:val="4"/>
            <w:shd w:val="clear" w:color="auto" w:fill="auto"/>
          </w:tcPr>
          <w:p w14:paraId="153691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98854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852404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9700E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DC_1A_n3A-n41A</w:t>
            </w:r>
          </w:p>
        </w:tc>
        <w:tc>
          <w:tcPr>
            <w:tcW w:w="925" w:type="dxa"/>
            <w:gridSpan w:val="2"/>
            <w:shd w:val="clear" w:color="auto" w:fill="auto"/>
          </w:tcPr>
          <w:p w14:paraId="4AD983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1598104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1977.5</w:t>
            </w:r>
          </w:p>
        </w:tc>
        <w:tc>
          <w:tcPr>
            <w:tcW w:w="948" w:type="dxa"/>
            <w:gridSpan w:val="3"/>
            <w:shd w:val="clear" w:color="auto" w:fill="auto"/>
            <w:noWrap/>
          </w:tcPr>
          <w:p w14:paraId="05B5A1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400A0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725F6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2167.5</w:t>
            </w:r>
          </w:p>
        </w:tc>
        <w:tc>
          <w:tcPr>
            <w:tcW w:w="667" w:type="dxa"/>
            <w:gridSpan w:val="4"/>
            <w:shd w:val="clear" w:color="auto" w:fill="auto"/>
          </w:tcPr>
          <w:p w14:paraId="1676E2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9E243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C514B6B" w14:textId="77777777" w:rsidTr="001D52AC">
        <w:trPr>
          <w:gridAfter w:val="1"/>
          <w:wAfter w:w="335" w:type="dxa"/>
          <w:trHeight w:val="54"/>
          <w:jc w:val="center"/>
        </w:trPr>
        <w:tc>
          <w:tcPr>
            <w:tcW w:w="2258" w:type="dxa"/>
            <w:gridSpan w:val="4"/>
            <w:tcBorders>
              <w:top w:val="nil"/>
              <w:bottom w:val="nil"/>
            </w:tcBorders>
            <w:shd w:val="clear" w:color="auto" w:fill="auto"/>
          </w:tcPr>
          <w:p w14:paraId="767929E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14966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n3</w:t>
            </w:r>
          </w:p>
        </w:tc>
        <w:tc>
          <w:tcPr>
            <w:tcW w:w="1067" w:type="dxa"/>
            <w:gridSpan w:val="2"/>
            <w:shd w:val="clear" w:color="auto" w:fill="auto"/>
            <w:noWrap/>
          </w:tcPr>
          <w:p w14:paraId="17F3BF2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1712.5</w:t>
            </w:r>
          </w:p>
        </w:tc>
        <w:tc>
          <w:tcPr>
            <w:tcW w:w="948" w:type="dxa"/>
            <w:gridSpan w:val="3"/>
            <w:shd w:val="clear" w:color="auto" w:fill="auto"/>
            <w:noWrap/>
          </w:tcPr>
          <w:p w14:paraId="7CF914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A9960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90674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1807.5</w:t>
            </w:r>
          </w:p>
        </w:tc>
        <w:tc>
          <w:tcPr>
            <w:tcW w:w="667" w:type="dxa"/>
            <w:gridSpan w:val="4"/>
            <w:shd w:val="clear" w:color="auto" w:fill="auto"/>
          </w:tcPr>
          <w:p w14:paraId="379F83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D8758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CDDE67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C71C5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961E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n41</w:t>
            </w:r>
          </w:p>
        </w:tc>
        <w:tc>
          <w:tcPr>
            <w:tcW w:w="1067" w:type="dxa"/>
            <w:gridSpan w:val="2"/>
            <w:shd w:val="clear" w:color="auto" w:fill="auto"/>
            <w:noWrap/>
          </w:tcPr>
          <w:p w14:paraId="740D9AA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48F285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AFA7B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66901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2507.5</w:t>
            </w:r>
          </w:p>
        </w:tc>
        <w:tc>
          <w:tcPr>
            <w:tcW w:w="667" w:type="dxa"/>
            <w:gridSpan w:val="4"/>
            <w:shd w:val="clear" w:color="auto" w:fill="auto"/>
          </w:tcPr>
          <w:p w14:paraId="556127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376" w:type="dxa"/>
            <w:shd w:val="clear" w:color="auto" w:fill="auto"/>
          </w:tcPr>
          <w:p w14:paraId="0B4478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4F37EDBC"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47DE58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A_n3A-n75A</w:t>
            </w:r>
          </w:p>
        </w:tc>
        <w:tc>
          <w:tcPr>
            <w:tcW w:w="925" w:type="dxa"/>
            <w:gridSpan w:val="2"/>
            <w:tcBorders>
              <w:left w:val="single" w:sz="4" w:space="0" w:color="auto"/>
            </w:tcBorders>
            <w:shd w:val="clear" w:color="auto" w:fill="auto"/>
          </w:tcPr>
          <w:p w14:paraId="37EED80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n75</w:t>
            </w:r>
          </w:p>
        </w:tc>
        <w:tc>
          <w:tcPr>
            <w:tcW w:w="1067" w:type="dxa"/>
            <w:gridSpan w:val="2"/>
            <w:shd w:val="clear" w:color="auto" w:fill="auto"/>
            <w:noWrap/>
          </w:tcPr>
          <w:p w14:paraId="60E2F5C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7DFD01E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6E3EF6D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0090CD7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1480</w:t>
            </w:r>
          </w:p>
        </w:tc>
        <w:tc>
          <w:tcPr>
            <w:tcW w:w="667" w:type="dxa"/>
            <w:gridSpan w:val="4"/>
            <w:shd w:val="clear" w:color="auto" w:fill="auto"/>
          </w:tcPr>
          <w:p w14:paraId="4E26C74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15.2</w:t>
            </w:r>
          </w:p>
        </w:tc>
        <w:tc>
          <w:tcPr>
            <w:tcW w:w="1376" w:type="dxa"/>
            <w:shd w:val="clear" w:color="auto" w:fill="auto"/>
          </w:tcPr>
          <w:p w14:paraId="40B7334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IMD34</w:t>
            </w:r>
          </w:p>
        </w:tc>
      </w:tr>
      <w:tr w:rsidR="001D52AC" w:rsidRPr="001D52AC" w14:paraId="0943A2C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2FA81A31" w14:textId="77777777" w:rsidR="001D52AC" w:rsidRPr="001D52AC" w:rsidRDefault="001D52AC" w:rsidP="001D52AC">
            <w:pPr>
              <w:jc w:val="center"/>
              <w:rPr>
                <w:rFonts w:ascii="Arial" w:eastAsia="宋体" w:hAnsi="Arial" w:cs="Arial"/>
                <w:sz w:val="18"/>
                <w:szCs w:val="18"/>
                <w:lang w:eastAsia="zh-CN"/>
              </w:rPr>
            </w:pPr>
          </w:p>
        </w:tc>
        <w:tc>
          <w:tcPr>
            <w:tcW w:w="925" w:type="dxa"/>
            <w:gridSpan w:val="2"/>
            <w:tcBorders>
              <w:left w:val="single" w:sz="4" w:space="0" w:color="auto"/>
            </w:tcBorders>
            <w:shd w:val="clear" w:color="auto" w:fill="auto"/>
          </w:tcPr>
          <w:p w14:paraId="5F019BE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n3</w:t>
            </w:r>
          </w:p>
        </w:tc>
        <w:tc>
          <w:tcPr>
            <w:tcW w:w="1067" w:type="dxa"/>
            <w:gridSpan w:val="2"/>
            <w:shd w:val="clear" w:color="auto" w:fill="auto"/>
            <w:noWrap/>
          </w:tcPr>
          <w:p w14:paraId="5BC789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1720</w:t>
            </w:r>
          </w:p>
        </w:tc>
        <w:tc>
          <w:tcPr>
            <w:tcW w:w="948" w:type="dxa"/>
            <w:gridSpan w:val="3"/>
            <w:shd w:val="clear" w:color="auto" w:fill="auto"/>
            <w:noWrap/>
          </w:tcPr>
          <w:p w14:paraId="10F581E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358548E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554B3C9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1815</w:t>
            </w:r>
          </w:p>
        </w:tc>
        <w:tc>
          <w:tcPr>
            <w:tcW w:w="667" w:type="dxa"/>
            <w:gridSpan w:val="4"/>
            <w:shd w:val="clear" w:color="auto" w:fill="auto"/>
          </w:tcPr>
          <w:p w14:paraId="425FF8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76CBF3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06087B4C"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2C89978" w14:textId="77777777" w:rsidR="001D52AC" w:rsidRPr="001D52AC" w:rsidRDefault="001D52AC" w:rsidP="001D52AC">
            <w:pPr>
              <w:jc w:val="center"/>
              <w:rPr>
                <w:rFonts w:ascii="Arial" w:eastAsia="宋体" w:hAnsi="Arial" w:cs="Arial"/>
                <w:sz w:val="18"/>
                <w:szCs w:val="18"/>
                <w:lang w:eastAsia="zh-CN"/>
              </w:rPr>
            </w:pPr>
          </w:p>
        </w:tc>
        <w:tc>
          <w:tcPr>
            <w:tcW w:w="925" w:type="dxa"/>
            <w:gridSpan w:val="2"/>
            <w:tcBorders>
              <w:left w:val="single" w:sz="4" w:space="0" w:color="auto"/>
            </w:tcBorders>
            <w:shd w:val="clear" w:color="auto" w:fill="auto"/>
          </w:tcPr>
          <w:p w14:paraId="64B436A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w:t>
            </w:r>
          </w:p>
        </w:tc>
        <w:tc>
          <w:tcPr>
            <w:tcW w:w="1067" w:type="dxa"/>
            <w:gridSpan w:val="2"/>
            <w:shd w:val="clear" w:color="auto" w:fill="auto"/>
            <w:noWrap/>
          </w:tcPr>
          <w:p w14:paraId="70A1AF5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1960</w:t>
            </w:r>
          </w:p>
        </w:tc>
        <w:tc>
          <w:tcPr>
            <w:tcW w:w="948" w:type="dxa"/>
            <w:gridSpan w:val="3"/>
            <w:shd w:val="clear" w:color="auto" w:fill="auto"/>
            <w:noWrap/>
          </w:tcPr>
          <w:p w14:paraId="05D1559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4ACD040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362064A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2150</w:t>
            </w:r>
          </w:p>
        </w:tc>
        <w:tc>
          <w:tcPr>
            <w:tcW w:w="667" w:type="dxa"/>
            <w:gridSpan w:val="4"/>
            <w:shd w:val="clear" w:color="auto" w:fill="auto"/>
          </w:tcPr>
          <w:p w14:paraId="13C2018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14C288D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309B037"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0E6EC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DC_1A_n3A-n79A</w:t>
            </w:r>
          </w:p>
        </w:tc>
        <w:tc>
          <w:tcPr>
            <w:tcW w:w="925" w:type="dxa"/>
            <w:gridSpan w:val="2"/>
            <w:shd w:val="clear" w:color="auto" w:fill="auto"/>
            <w:vAlign w:val="center"/>
          </w:tcPr>
          <w:p w14:paraId="4B0567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w:t>
            </w:r>
          </w:p>
        </w:tc>
        <w:tc>
          <w:tcPr>
            <w:tcW w:w="1067" w:type="dxa"/>
            <w:gridSpan w:val="2"/>
            <w:shd w:val="clear" w:color="auto" w:fill="auto"/>
            <w:noWrap/>
          </w:tcPr>
          <w:p w14:paraId="297050F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1930</w:t>
            </w:r>
          </w:p>
        </w:tc>
        <w:tc>
          <w:tcPr>
            <w:tcW w:w="948" w:type="dxa"/>
            <w:gridSpan w:val="3"/>
            <w:shd w:val="clear" w:color="auto" w:fill="auto"/>
            <w:noWrap/>
          </w:tcPr>
          <w:p w14:paraId="54DF5F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86F46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FEB13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2120</w:t>
            </w:r>
          </w:p>
        </w:tc>
        <w:tc>
          <w:tcPr>
            <w:tcW w:w="667" w:type="dxa"/>
            <w:gridSpan w:val="4"/>
            <w:shd w:val="clear" w:color="auto" w:fill="auto"/>
            <w:vAlign w:val="center"/>
          </w:tcPr>
          <w:p w14:paraId="785E04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vAlign w:val="center"/>
          </w:tcPr>
          <w:p w14:paraId="49EDCE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147E6BD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5B9FAD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AD98B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067" w:type="dxa"/>
            <w:gridSpan w:val="2"/>
            <w:shd w:val="clear" w:color="auto" w:fill="auto"/>
            <w:noWrap/>
          </w:tcPr>
          <w:p w14:paraId="76C32BA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1720</w:t>
            </w:r>
          </w:p>
        </w:tc>
        <w:tc>
          <w:tcPr>
            <w:tcW w:w="948" w:type="dxa"/>
            <w:gridSpan w:val="3"/>
            <w:shd w:val="clear" w:color="auto" w:fill="auto"/>
            <w:noWrap/>
          </w:tcPr>
          <w:p w14:paraId="386F3F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EE8A4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5DF713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1815</w:t>
            </w:r>
          </w:p>
        </w:tc>
        <w:tc>
          <w:tcPr>
            <w:tcW w:w="667" w:type="dxa"/>
            <w:gridSpan w:val="4"/>
            <w:shd w:val="clear" w:color="auto" w:fill="auto"/>
            <w:vAlign w:val="center"/>
          </w:tcPr>
          <w:p w14:paraId="6AB2FA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vAlign w:val="center"/>
          </w:tcPr>
          <w:p w14:paraId="6F5114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33EAC71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0FBEA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B714F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067" w:type="dxa"/>
            <w:gridSpan w:val="2"/>
            <w:shd w:val="clear" w:color="auto" w:fill="auto"/>
            <w:noWrap/>
          </w:tcPr>
          <w:p w14:paraId="75144DA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948" w:type="dxa"/>
            <w:gridSpan w:val="3"/>
            <w:shd w:val="clear" w:color="auto" w:fill="auto"/>
            <w:noWrap/>
          </w:tcPr>
          <w:p w14:paraId="26F2F0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730" w:type="dxa"/>
            <w:gridSpan w:val="2"/>
            <w:shd w:val="clear" w:color="auto" w:fill="auto"/>
            <w:noWrap/>
          </w:tcPr>
          <w:p w14:paraId="50F4F4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605C1E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4950</w:t>
            </w:r>
          </w:p>
        </w:tc>
        <w:tc>
          <w:tcPr>
            <w:tcW w:w="667" w:type="dxa"/>
            <w:gridSpan w:val="4"/>
            <w:shd w:val="clear" w:color="auto" w:fill="auto"/>
            <w:vAlign w:val="center"/>
          </w:tcPr>
          <w:p w14:paraId="4902DD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4.7</w:t>
            </w:r>
          </w:p>
        </w:tc>
        <w:tc>
          <w:tcPr>
            <w:tcW w:w="1376" w:type="dxa"/>
            <w:shd w:val="clear" w:color="auto" w:fill="auto"/>
            <w:vAlign w:val="center"/>
          </w:tcPr>
          <w:p w14:paraId="0DFCBC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IMD5</w:t>
            </w:r>
          </w:p>
        </w:tc>
      </w:tr>
      <w:tr w:rsidR="001D52AC" w:rsidRPr="001D52AC" w14:paraId="21D7038A" w14:textId="77777777" w:rsidTr="001D52AC">
        <w:trPr>
          <w:gridAfter w:val="1"/>
          <w:wAfter w:w="335" w:type="dxa"/>
          <w:trHeight w:val="54"/>
          <w:jc w:val="center"/>
        </w:trPr>
        <w:tc>
          <w:tcPr>
            <w:tcW w:w="2258" w:type="dxa"/>
            <w:gridSpan w:val="4"/>
            <w:tcBorders>
              <w:bottom w:val="nil"/>
            </w:tcBorders>
            <w:shd w:val="clear" w:color="auto" w:fill="auto"/>
          </w:tcPr>
          <w:p w14:paraId="50E3C7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DC_1A-7A_n28A</w:t>
            </w:r>
          </w:p>
          <w:p w14:paraId="4D7770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DC_1A-7C_n28A</w:t>
            </w:r>
          </w:p>
        </w:tc>
        <w:tc>
          <w:tcPr>
            <w:tcW w:w="925" w:type="dxa"/>
            <w:gridSpan w:val="2"/>
            <w:shd w:val="clear" w:color="auto" w:fill="auto"/>
          </w:tcPr>
          <w:p w14:paraId="7A2AA5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51225E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1935</w:t>
            </w:r>
          </w:p>
        </w:tc>
        <w:tc>
          <w:tcPr>
            <w:tcW w:w="948" w:type="dxa"/>
            <w:gridSpan w:val="3"/>
            <w:shd w:val="clear" w:color="auto" w:fill="auto"/>
            <w:noWrap/>
          </w:tcPr>
          <w:p w14:paraId="2E9106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CB65C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AF5EA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2125</w:t>
            </w:r>
          </w:p>
        </w:tc>
        <w:tc>
          <w:tcPr>
            <w:tcW w:w="667" w:type="dxa"/>
            <w:gridSpan w:val="4"/>
            <w:shd w:val="clear" w:color="auto" w:fill="auto"/>
          </w:tcPr>
          <w:p w14:paraId="573744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E4B17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5F098D2" w14:textId="77777777" w:rsidTr="001D52AC">
        <w:trPr>
          <w:gridAfter w:val="1"/>
          <w:wAfter w:w="335" w:type="dxa"/>
          <w:trHeight w:val="54"/>
          <w:jc w:val="center"/>
        </w:trPr>
        <w:tc>
          <w:tcPr>
            <w:tcW w:w="2258" w:type="dxa"/>
            <w:gridSpan w:val="4"/>
            <w:tcBorders>
              <w:top w:val="nil"/>
              <w:bottom w:val="nil"/>
            </w:tcBorders>
            <w:shd w:val="clear" w:color="auto" w:fill="auto"/>
          </w:tcPr>
          <w:p w14:paraId="50AF7C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74843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n28</w:t>
            </w:r>
          </w:p>
        </w:tc>
        <w:tc>
          <w:tcPr>
            <w:tcW w:w="1067" w:type="dxa"/>
            <w:gridSpan w:val="2"/>
            <w:shd w:val="clear" w:color="auto" w:fill="auto"/>
            <w:noWrap/>
          </w:tcPr>
          <w:p w14:paraId="2A56ED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718</w:t>
            </w:r>
          </w:p>
        </w:tc>
        <w:tc>
          <w:tcPr>
            <w:tcW w:w="948" w:type="dxa"/>
            <w:gridSpan w:val="3"/>
            <w:shd w:val="clear" w:color="auto" w:fill="auto"/>
            <w:noWrap/>
          </w:tcPr>
          <w:p w14:paraId="63E8C1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34B29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5752E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773</w:t>
            </w:r>
          </w:p>
        </w:tc>
        <w:tc>
          <w:tcPr>
            <w:tcW w:w="667" w:type="dxa"/>
            <w:gridSpan w:val="4"/>
            <w:shd w:val="clear" w:color="auto" w:fill="auto"/>
          </w:tcPr>
          <w:p w14:paraId="1B83E7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E600D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9A0F32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A2371E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D66F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797DC3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8B284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23A15E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0AA5A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2653</w:t>
            </w:r>
          </w:p>
        </w:tc>
        <w:tc>
          <w:tcPr>
            <w:tcW w:w="667" w:type="dxa"/>
            <w:gridSpan w:val="4"/>
            <w:shd w:val="clear" w:color="auto" w:fill="auto"/>
          </w:tcPr>
          <w:p w14:paraId="225BED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30.0</w:t>
            </w:r>
          </w:p>
        </w:tc>
        <w:tc>
          <w:tcPr>
            <w:tcW w:w="1376" w:type="dxa"/>
            <w:shd w:val="clear" w:color="auto" w:fill="auto"/>
          </w:tcPr>
          <w:p w14:paraId="3BC181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IMD2</w:t>
            </w:r>
          </w:p>
        </w:tc>
      </w:tr>
      <w:tr w:rsidR="001D52AC" w:rsidRPr="001D52AC" w14:paraId="31E78424" w14:textId="77777777" w:rsidTr="001D52AC">
        <w:trPr>
          <w:gridAfter w:val="1"/>
          <w:wAfter w:w="335" w:type="dxa"/>
          <w:trHeight w:val="54"/>
          <w:jc w:val="center"/>
        </w:trPr>
        <w:tc>
          <w:tcPr>
            <w:tcW w:w="2258" w:type="dxa"/>
            <w:gridSpan w:val="4"/>
            <w:tcBorders>
              <w:bottom w:val="nil"/>
            </w:tcBorders>
            <w:shd w:val="clear" w:color="auto" w:fill="auto"/>
          </w:tcPr>
          <w:p w14:paraId="7E9D60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DC_1A-7A_n40A</w:t>
            </w:r>
          </w:p>
        </w:tc>
        <w:tc>
          <w:tcPr>
            <w:tcW w:w="925" w:type="dxa"/>
            <w:gridSpan w:val="2"/>
            <w:shd w:val="clear" w:color="auto" w:fill="auto"/>
          </w:tcPr>
          <w:p w14:paraId="769100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33CE98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1970</w:t>
            </w:r>
          </w:p>
        </w:tc>
        <w:tc>
          <w:tcPr>
            <w:tcW w:w="948" w:type="dxa"/>
            <w:gridSpan w:val="3"/>
            <w:shd w:val="clear" w:color="auto" w:fill="auto"/>
            <w:noWrap/>
          </w:tcPr>
          <w:p w14:paraId="17B5D1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52030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EEE21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2160</w:t>
            </w:r>
          </w:p>
        </w:tc>
        <w:tc>
          <w:tcPr>
            <w:tcW w:w="667" w:type="dxa"/>
            <w:gridSpan w:val="4"/>
            <w:shd w:val="clear" w:color="auto" w:fill="auto"/>
          </w:tcPr>
          <w:p w14:paraId="008A36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15E83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2AA30A7" w14:textId="77777777" w:rsidTr="001D52AC">
        <w:trPr>
          <w:gridAfter w:val="1"/>
          <w:wAfter w:w="335" w:type="dxa"/>
          <w:trHeight w:val="54"/>
          <w:jc w:val="center"/>
        </w:trPr>
        <w:tc>
          <w:tcPr>
            <w:tcW w:w="2258" w:type="dxa"/>
            <w:gridSpan w:val="4"/>
            <w:tcBorders>
              <w:top w:val="nil"/>
              <w:bottom w:val="nil"/>
            </w:tcBorders>
            <w:shd w:val="clear" w:color="auto" w:fill="auto"/>
          </w:tcPr>
          <w:p w14:paraId="19C538B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E1C89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67C3DF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073F1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B1034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7CCCC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2630</w:t>
            </w:r>
          </w:p>
        </w:tc>
        <w:tc>
          <w:tcPr>
            <w:tcW w:w="667" w:type="dxa"/>
            <w:gridSpan w:val="4"/>
            <w:shd w:val="clear" w:color="auto" w:fill="auto"/>
          </w:tcPr>
          <w:p w14:paraId="26C8BD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w:t>
            </w:r>
          </w:p>
        </w:tc>
        <w:tc>
          <w:tcPr>
            <w:tcW w:w="1376" w:type="dxa"/>
            <w:shd w:val="clear" w:color="auto" w:fill="auto"/>
          </w:tcPr>
          <w:p w14:paraId="7E0AE2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30B734BE" w14:textId="77777777" w:rsidTr="001D52AC">
        <w:trPr>
          <w:gridAfter w:val="1"/>
          <w:wAfter w:w="335" w:type="dxa"/>
          <w:trHeight w:val="54"/>
          <w:jc w:val="center"/>
        </w:trPr>
        <w:tc>
          <w:tcPr>
            <w:tcW w:w="2258" w:type="dxa"/>
            <w:gridSpan w:val="4"/>
            <w:tcBorders>
              <w:top w:val="nil"/>
              <w:bottom w:val="nil"/>
            </w:tcBorders>
            <w:shd w:val="clear" w:color="auto" w:fill="auto"/>
          </w:tcPr>
          <w:p w14:paraId="56193A0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D403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009EBC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2390</w:t>
            </w:r>
          </w:p>
        </w:tc>
        <w:tc>
          <w:tcPr>
            <w:tcW w:w="948" w:type="dxa"/>
            <w:gridSpan w:val="3"/>
            <w:shd w:val="clear" w:color="auto" w:fill="auto"/>
            <w:noWrap/>
          </w:tcPr>
          <w:p w14:paraId="64BBD9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597F0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0F4C7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2390</w:t>
            </w:r>
          </w:p>
        </w:tc>
        <w:tc>
          <w:tcPr>
            <w:tcW w:w="667" w:type="dxa"/>
            <w:gridSpan w:val="4"/>
            <w:shd w:val="clear" w:color="auto" w:fill="auto"/>
          </w:tcPr>
          <w:p w14:paraId="498869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134C6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2AA9766" w14:textId="77777777" w:rsidTr="001D52AC">
        <w:trPr>
          <w:gridAfter w:val="1"/>
          <w:wAfter w:w="335" w:type="dxa"/>
          <w:trHeight w:val="54"/>
          <w:jc w:val="center"/>
        </w:trPr>
        <w:tc>
          <w:tcPr>
            <w:tcW w:w="2258" w:type="dxa"/>
            <w:gridSpan w:val="4"/>
            <w:tcBorders>
              <w:top w:val="nil"/>
              <w:bottom w:val="nil"/>
            </w:tcBorders>
            <w:shd w:val="clear" w:color="auto" w:fill="auto"/>
          </w:tcPr>
          <w:p w14:paraId="7F6F189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40F42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386BAD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15F423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20BF6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300915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2120</w:t>
            </w:r>
          </w:p>
        </w:tc>
        <w:tc>
          <w:tcPr>
            <w:tcW w:w="667" w:type="dxa"/>
            <w:gridSpan w:val="4"/>
            <w:shd w:val="clear" w:color="auto" w:fill="auto"/>
          </w:tcPr>
          <w:p w14:paraId="679664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16.4</w:t>
            </w:r>
          </w:p>
        </w:tc>
        <w:tc>
          <w:tcPr>
            <w:tcW w:w="1376" w:type="dxa"/>
            <w:shd w:val="clear" w:color="auto" w:fill="auto"/>
          </w:tcPr>
          <w:p w14:paraId="0F8D81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IMD3</w:t>
            </w:r>
          </w:p>
        </w:tc>
      </w:tr>
      <w:tr w:rsidR="001D52AC" w:rsidRPr="001D52AC" w14:paraId="4CB848C6" w14:textId="77777777" w:rsidTr="001D52AC">
        <w:trPr>
          <w:gridAfter w:val="1"/>
          <w:wAfter w:w="335" w:type="dxa"/>
          <w:trHeight w:val="54"/>
          <w:jc w:val="center"/>
        </w:trPr>
        <w:tc>
          <w:tcPr>
            <w:tcW w:w="2258" w:type="dxa"/>
            <w:gridSpan w:val="4"/>
            <w:tcBorders>
              <w:top w:val="nil"/>
              <w:bottom w:val="nil"/>
            </w:tcBorders>
            <w:shd w:val="clear" w:color="auto" w:fill="auto"/>
          </w:tcPr>
          <w:p w14:paraId="257F005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43DE7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25EA9D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2530</w:t>
            </w:r>
          </w:p>
        </w:tc>
        <w:tc>
          <w:tcPr>
            <w:tcW w:w="948" w:type="dxa"/>
            <w:gridSpan w:val="3"/>
            <w:shd w:val="clear" w:color="auto" w:fill="auto"/>
            <w:noWrap/>
          </w:tcPr>
          <w:p w14:paraId="34986F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7047C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235CD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2650</w:t>
            </w:r>
          </w:p>
        </w:tc>
        <w:tc>
          <w:tcPr>
            <w:tcW w:w="667" w:type="dxa"/>
            <w:gridSpan w:val="4"/>
            <w:shd w:val="clear" w:color="auto" w:fill="auto"/>
          </w:tcPr>
          <w:p w14:paraId="4529A8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A39F6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9754B1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4CCA12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5045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2798EF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2310</w:t>
            </w:r>
          </w:p>
        </w:tc>
        <w:tc>
          <w:tcPr>
            <w:tcW w:w="948" w:type="dxa"/>
            <w:gridSpan w:val="3"/>
            <w:shd w:val="clear" w:color="auto" w:fill="auto"/>
            <w:noWrap/>
          </w:tcPr>
          <w:p w14:paraId="3138E6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EEB19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C3F98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2310</w:t>
            </w:r>
          </w:p>
        </w:tc>
        <w:tc>
          <w:tcPr>
            <w:tcW w:w="667" w:type="dxa"/>
            <w:gridSpan w:val="4"/>
            <w:shd w:val="clear" w:color="auto" w:fill="auto"/>
          </w:tcPr>
          <w:p w14:paraId="3EBAF6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5967E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0745F9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3CD96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DC_1A_n8A-n77A</w:t>
            </w:r>
          </w:p>
        </w:tc>
        <w:tc>
          <w:tcPr>
            <w:tcW w:w="925" w:type="dxa"/>
            <w:gridSpan w:val="2"/>
            <w:tcBorders>
              <w:left w:val="single" w:sz="4" w:space="0" w:color="auto"/>
            </w:tcBorders>
            <w:shd w:val="clear" w:color="auto" w:fill="auto"/>
            <w:vAlign w:val="center"/>
          </w:tcPr>
          <w:p w14:paraId="410FD5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vAlign w:val="center"/>
          </w:tcPr>
          <w:p w14:paraId="177868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1955</w:t>
            </w:r>
          </w:p>
        </w:tc>
        <w:tc>
          <w:tcPr>
            <w:tcW w:w="948" w:type="dxa"/>
            <w:gridSpan w:val="3"/>
            <w:shd w:val="clear" w:color="auto" w:fill="auto"/>
            <w:noWrap/>
            <w:vAlign w:val="center"/>
          </w:tcPr>
          <w:p w14:paraId="01477D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2E9896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2EBFB2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2145</w:t>
            </w:r>
          </w:p>
        </w:tc>
        <w:tc>
          <w:tcPr>
            <w:tcW w:w="667" w:type="dxa"/>
            <w:gridSpan w:val="4"/>
            <w:shd w:val="clear" w:color="auto" w:fill="auto"/>
            <w:vAlign w:val="center"/>
          </w:tcPr>
          <w:p w14:paraId="0B4113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5A8376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626AE3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0B839E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5351AC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vAlign w:val="center"/>
          </w:tcPr>
          <w:p w14:paraId="7F52FC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910</w:t>
            </w:r>
          </w:p>
        </w:tc>
        <w:tc>
          <w:tcPr>
            <w:tcW w:w="948" w:type="dxa"/>
            <w:gridSpan w:val="3"/>
            <w:shd w:val="clear" w:color="auto" w:fill="auto"/>
            <w:noWrap/>
            <w:vAlign w:val="center"/>
          </w:tcPr>
          <w:p w14:paraId="2DB769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04DC7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72E16D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955</w:t>
            </w:r>
          </w:p>
        </w:tc>
        <w:tc>
          <w:tcPr>
            <w:tcW w:w="667" w:type="dxa"/>
            <w:gridSpan w:val="4"/>
            <w:shd w:val="clear" w:color="auto" w:fill="auto"/>
            <w:vAlign w:val="center"/>
          </w:tcPr>
          <w:p w14:paraId="4D26B8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617B66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4E9238E"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24F54939"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vAlign w:val="center"/>
          </w:tcPr>
          <w:p w14:paraId="7106C4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vAlign w:val="center"/>
          </w:tcPr>
          <w:p w14:paraId="2BB711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29152F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2CCE37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7E39A5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3410</w:t>
            </w:r>
          </w:p>
        </w:tc>
        <w:tc>
          <w:tcPr>
            <w:tcW w:w="667" w:type="dxa"/>
            <w:gridSpan w:val="4"/>
            <w:shd w:val="clear" w:color="auto" w:fill="auto"/>
            <w:vAlign w:val="center"/>
          </w:tcPr>
          <w:p w14:paraId="0496F8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w:t>
            </w:r>
          </w:p>
        </w:tc>
        <w:tc>
          <w:tcPr>
            <w:tcW w:w="1376" w:type="dxa"/>
            <w:shd w:val="clear" w:color="auto" w:fill="auto"/>
            <w:vAlign w:val="center"/>
          </w:tcPr>
          <w:p w14:paraId="2ED1E2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38907B0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3F05C6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DC_1A_n8A-n77A</w:t>
            </w:r>
          </w:p>
        </w:tc>
        <w:tc>
          <w:tcPr>
            <w:tcW w:w="925" w:type="dxa"/>
            <w:gridSpan w:val="2"/>
            <w:tcBorders>
              <w:left w:val="single" w:sz="4" w:space="0" w:color="auto"/>
            </w:tcBorders>
            <w:shd w:val="clear" w:color="auto" w:fill="auto"/>
            <w:vAlign w:val="center"/>
          </w:tcPr>
          <w:p w14:paraId="5BABFD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vAlign w:val="center"/>
          </w:tcPr>
          <w:p w14:paraId="702A29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910</w:t>
            </w:r>
          </w:p>
        </w:tc>
        <w:tc>
          <w:tcPr>
            <w:tcW w:w="948" w:type="dxa"/>
            <w:gridSpan w:val="3"/>
            <w:shd w:val="clear" w:color="auto" w:fill="auto"/>
            <w:noWrap/>
            <w:vAlign w:val="center"/>
          </w:tcPr>
          <w:p w14:paraId="1C754E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5B48FE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1A57F5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955</w:t>
            </w:r>
          </w:p>
        </w:tc>
        <w:tc>
          <w:tcPr>
            <w:tcW w:w="667" w:type="dxa"/>
            <w:gridSpan w:val="4"/>
            <w:shd w:val="clear" w:color="auto" w:fill="auto"/>
            <w:vAlign w:val="center"/>
          </w:tcPr>
          <w:p w14:paraId="3B73EA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68F921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586498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9CC58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F6AAB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vAlign w:val="center"/>
          </w:tcPr>
          <w:p w14:paraId="4A3EE7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1950</w:t>
            </w:r>
          </w:p>
        </w:tc>
        <w:tc>
          <w:tcPr>
            <w:tcW w:w="948" w:type="dxa"/>
            <w:gridSpan w:val="3"/>
            <w:shd w:val="clear" w:color="auto" w:fill="auto"/>
            <w:noWrap/>
            <w:vAlign w:val="center"/>
          </w:tcPr>
          <w:p w14:paraId="6A4C01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00E8BA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7B4FBD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2140</w:t>
            </w:r>
          </w:p>
        </w:tc>
        <w:tc>
          <w:tcPr>
            <w:tcW w:w="667" w:type="dxa"/>
            <w:gridSpan w:val="4"/>
            <w:shd w:val="clear" w:color="auto" w:fill="auto"/>
            <w:vAlign w:val="center"/>
          </w:tcPr>
          <w:p w14:paraId="3D3101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C098D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134744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7BBECA2D"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vAlign w:val="center"/>
          </w:tcPr>
          <w:p w14:paraId="615F2B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vAlign w:val="center"/>
          </w:tcPr>
          <w:p w14:paraId="1B0BA0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281B1A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32DBA7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2FA78A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3960</w:t>
            </w:r>
          </w:p>
        </w:tc>
        <w:tc>
          <w:tcPr>
            <w:tcW w:w="667" w:type="dxa"/>
            <w:gridSpan w:val="4"/>
            <w:shd w:val="clear" w:color="auto" w:fill="auto"/>
            <w:vAlign w:val="center"/>
          </w:tcPr>
          <w:p w14:paraId="498BB1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w:t>
            </w:r>
          </w:p>
        </w:tc>
        <w:tc>
          <w:tcPr>
            <w:tcW w:w="1376" w:type="dxa"/>
            <w:shd w:val="clear" w:color="auto" w:fill="auto"/>
            <w:vAlign w:val="center"/>
          </w:tcPr>
          <w:p w14:paraId="0F34A1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7CFD384A"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045DEC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DC_1A_n8A-n77A</w:t>
            </w:r>
          </w:p>
        </w:tc>
        <w:tc>
          <w:tcPr>
            <w:tcW w:w="925" w:type="dxa"/>
            <w:gridSpan w:val="2"/>
            <w:tcBorders>
              <w:left w:val="single" w:sz="4" w:space="0" w:color="auto"/>
            </w:tcBorders>
            <w:shd w:val="clear" w:color="auto" w:fill="auto"/>
            <w:vAlign w:val="center"/>
          </w:tcPr>
          <w:p w14:paraId="2234F5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vAlign w:val="center"/>
          </w:tcPr>
          <w:p w14:paraId="64ABCC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1955</w:t>
            </w:r>
          </w:p>
        </w:tc>
        <w:tc>
          <w:tcPr>
            <w:tcW w:w="948" w:type="dxa"/>
            <w:gridSpan w:val="3"/>
            <w:shd w:val="clear" w:color="auto" w:fill="auto"/>
            <w:noWrap/>
            <w:vAlign w:val="center"/>
          </w:tcPr>
          <w:p w14:paraId="2DD10D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47F0D7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7D8316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2145</w:t>
            </w:r>
          </w:p>
        </w:tc>
        <w:tc>
          <w:tcPr>
            <w:tcW w:w="667" w:type="dxa"/>
            <w:gridSpan w:val="4"/>
            <w:shd w:val="clear" w:color="auto" w:fill="auto"/>
            <w:vAlign w:val="center"/>
          </w:tcPr>
          <w:p w14:paraId="28F2CA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054D2E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9443D0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96568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DC_1A_n8A-n77(2A</w:t>
            </w:r>
            <w:r w:rsidRPr="001D52AC">
              <w:rPr>
                <w:rFonts w:ascii="Arial" w:eastAsia="宋体" w:hAnsi="Arial" w:cs="Arial"/>
                <w:sz w:val="18"/>
                <w:szCs w:val="18"/>
                <w:lang w:eastAsia="zh-CN"/>
              </w:rPr>
              <w:t>)</w:t>
            </w:r>
          </w:p>
        </w:tc>
        <w:tc>
          <w:tcPr>
            <w:tcW w:w="925" w:type="dxa"/>
            <w:gridSpan w:val="2"/>
            <w:tcBorders>
              <w:left w:val="single" w:sz="4" w:space="0" w:color="auto"/>
            </w:tcBorders>
            <w:shd w:val="clear" w:color="auto" w:fill="auto"/>
            <w:vAlign w:val="center"/>
          </w:tcPr>
          <w:p w14:paraId="626C3B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vAlign w:val="center"/>
          </w:tcPr>
          <w:p w14:paraId="6D4150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3410</w:t>
            </w:r>
          </w:p>
        </w:tc>
        <w:tc>
          <w:tcPr>
            <w:tcW w:w="948" w:type="dxa"/>
            <w:gridSpan w:val="3"/>
            <w:shd w:val="clear" w:color="auto" w:fill="auto"/>
            <w:noWrap/>
            <w:vAlign w:val="center"/>
          </w:tcPr>
          <w:p w14:paraId="7DB70F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72D9D0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291531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3410</w:t>
            </w:r>
          </w:p>
        </w:tc>
        <w:tc>
          <w:tcPr>
            <w:tcW w:w="667" w:type="dxa"/>
            <w:gridSpan w:val="4"/>
            <w:shd w:val="clear" w:color="auto" w:fill="auto"/>
            <w:vAlign w:val="center"/>
          </w:tcPr>
          <w:p w14:paraId="2D21C0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02F056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1EC55D9"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29E641D0"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vAlign w:val="center"/>
          </w:tcPr>
          <w:p w14:paraId="017794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vAlign w:val="center"/>
          </w:tcPr>
          <w:p w14:paraId="637ED3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1385ED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3F1B4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3AB021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955</w:t>
            </w:r>
          </w:p>
        </w:tc>
        <w:tc>
          <w:tcPr>
            <w:tcW w:w="667" w:type="dxa"/>
            <w:gridSpan w:val="4"/>
            <w:shd w:val="clear" w:color="auto" w:fill="auto"/>
            <w:vAlign w:val="center"/>
          </w:tcPr>
          <w:p w14:paraId="11F8D6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w:t>
            </w:r>
          </w:p>
        </w:tc>
        <w:tc>
          <w:tcPr>
            <w:tcW w:w="1376" w:type="dxa"/>
            <w:shd w:val="clear" w:color="auto" w:fill="auto"/>
            <w:vAlign w:val="center"/>
          </w:tcPr>
          <w:p w14:paraId="1242A6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28D6ADA5"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2A624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DC_1A-8A_n78A</w:t>
            </w:r>
          </w:p>
        </w:tc>
        <w:tc>
          <w:tcPr>
            <w:tcW w:w="925" w:type="dxa"/>
            <w:gridSpan w:val="2"/>
            <w:shd w:val="clear" w:color="auto" w:fill="auto"/>
          </w:tcPr>
          <w:p w14:paraId="3AC3AA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7F7A4F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23BA6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15695E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0662E5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1B1D5F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0DF7D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C5F9078" w14:textId="77777777" w:rsidTr="001D52AC">
        <w:trPr>
          <w:gridAfter w:val="1"/>
          <w:wAfter w:w="335" w:type="dxa"/>
          <w:trHeight w:val="54"/>
          <w:jc w:val="center"/>
        </w:trPr>
        <w:tc>
          <w:tcPr>
            <w:tcW w:w="2258" w:type="dxa"/>
            <w:gridSpan w:val="4"/>
            <w:tcBorders>
              <w:top w:val="nil"/>
              <w:bottom w:val="nil"/>
            </w:tcBorders>
            <w:shd w:val="clear" w:color="auto" w:fill="auto"/>
          </w:tcPr>
          <w:p w14:paraId="4ED04F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DC_1A_n8A-n77(2A</w:t>
            </w:r>
            <w:r w:rsidRPr="001D52AC">
              <w:rPr>
                <w:rFonts w:ascii="Arial" w:eastAsia="宋体" w:hAnsi="Arial" w:cs="Arial"/>
                <w:sz w:val="18"/>
                <w:szCs w:val="18"/>
                <w:lang w:eastAsia="zh-CN"/>
              </w:rPr>
              <w:t>)</w:t>
            </w:r>
          </w:p>
        </w:tc>
        <w:tc>
          <w:tcPr>
            <w:tcW w:w="925" w:type="dxa"/>
            <w:gridSpan w:val="2"/>
            <w:shd w:val="clear" w:color="auto" w:fill="auto"/>
          </w:tcPr>
          <w:p w14:paraId="2874D9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067" w:type="dxa"/>
            <w:gridSpan w:val="2"/>
            <w:shd w:val="clear" w:color="auto" w:fill="auto"/>
            <w:noWrap/>
          </w:tcPr>
          <w:p w14:paraId="25CF67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0BB3B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49D398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58DC8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3B4A2A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74BA7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3EF232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36199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B80B9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245689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6DE2E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34B39B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94ED5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106347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BC1C6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0063BB5" w14:textId="77777777" w:rsidTr="001D52AC">
        <w:trPr>
          <w:gridAfter w:val="1"/>
          <w:wAfter w:w="335" w:type="dxa"/>
          <w:trHeight w:val="54"/>
          <w:jc w:val="center"/>
        </w:trPr>
        <w:tc>
          <w:tcPr>
            <w:tcW w:w="2258" w:type="dxa"/>
            <w:gridSpan w:val="4"/>
            <w:tcBorders>
              <w:bottom w:val="nil"/>
            </w:tcBorders>
            <w:shd w:val="clear" w:color="auto" w:fill="auto"/>
            <w:hideMark/>
          </w:tcPr>
          <w:p w14:paraId="682550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DC_1A-3A_n77A</w:t>
            </w:r>
          </w:p>
          <w:p w14:paraId="7A98136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DC_1A-3A_n77(2A)</w:t>
            </w:r>
          </w:p>
          <w:p w14:paraId="372CD9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DC_1A-3A_n77(3A)</w:t>
            </w:r>
          </w:p>
          <w:p w14:paraId="4E97DBF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DC_1A-3C_n77A</w:t>
            </w:r>
          </w:p>
          <w:p w14:paraId="32DDAF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DC_1A-3A_n77C</w:t>
            </w:r>
          </w:p>
          <w:p w14:paraId="7D9DD5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DC_1A-3C_n77(2A)</w:t>
            </w:r>
          </w:p>
        </w:tc>
        <w:tc>
          <w:tcPr>
            <w:tcW w:w="925" w:type="dxa"/>
            <w:gridSpan w:val="2"/>
            <w:shd w:val="clear" w:color="auto" w:fill="auto"/>
            <w:hideMark/>
          </w:tcPr>
          <w:p w14:paraId="2B0B27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65FA5A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506D71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19BC5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FF0FC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7B138C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803AC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E1C6F30"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0A2D43F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0594C0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69BAD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D55B3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BE159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F42FD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1807.5</w:t>
            </w:r>
          </w:p>
        </w:tc>
        <w:tc>
          <w:tcPr>
            <w:tcW w:w="667" w:type="dxa"/>
            <w:gridSpan w:val="4"/>
            <w:shd w:val="clear" w:color="auto" w:fill="auto"/>
          </w:tcPr>
          <w:p w14:paraId="48026C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31.5</w:t>
            </w:r>
          </w:p>
        </w:tc>
        <w:tc>
          <w:tcPr>
            <w:tcW w:w="1376" w:type="dxa"/>
            <w:shd w:val="clear" w:color="auto" w:fill="auto"/>
          </w:tcPr>
          <w:p w14:paraId="1FF968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3719B207" w14:textId="77777777" w:rsidTr="001D52AC">
        <w:trPr>
          <w:gridAfter w:val="1"/>
          <w:wAfter w:w="335" w:type="dxa"/>
          <w:trHeight w:val="22"/>
          <w:jc w:val="center"/>
        </w:trPr>
        <w:tc>
          <w:tcPr>
            <w:tcW w:w="2258" w:type="dxa"/>
            <w:gridSpan w:val="4"/>
            <w:tcBorders>
              <w:top w:val="nil"/>
              <w:bottom w:val="nil"/>
            </w:tcBorders>
            <w:shd w:val="clear" w:color="auto" w:fill="auto"/>
          </w:tcPr>
          <w:p w14:paraId="63E25CE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E13DD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5B308B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3757.5</w:t>
            </w:r>
          </w:p>
        </w:tc>
        <w:tc>
          <w:tcPr>
            <w:tcW w:w="948" w:type="dxa"/>
            <w:gridSpan w:val="3"/>
            <w:shd w:val="clear" w:color="auto" w:fill="auto"/>
            <w:noWrap/>
          </w:tcPr>
          <w:p w14:paraId="7067E7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D2592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058116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3757.5</w:t>
            </w:r>
          </w:p>
        </w:tc>
        <w:tc>
          <w:tcPr>
            <w:tcW w:w="667" w:type="dxa"/>
            <w:gridSpan w:val="4"/>
            <w:shd w:val="clear" w:color="auto" w:fill="auto"/>
          </w:tcPr>
          <w:p w14:paraId="44477A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52D54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4DBF036" w14:textId="77777777" w:rsidTr="001D52AC">
        <w:trPr>
          <w:gridAfter w:val="1"/>
          <w:wAfter w:w="335" w:type="dxa"/>
          <w:trHeight w:val="22"/>
          <w:jc w:val="center"/>
        </w:trPr>
        <w:tc>
          <w:tcPr>
            <w:tcW w:w="2258" w:type="dxa"/>
            <w:gridSpan w:val="4"/>
            <w:tcBorders>
              <w:top w:val="nil"/>
              <w:bottom w:val="nil"/>
            </w:tcBorders>
            <w:shd w:val="clear" w:color="auto" w:fill="auto"/>
          </w:tcPr>
          <w:p w14:paraId="6FCF93A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9614B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749D77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57F126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95274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B5A77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68B14B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49C22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7F642A" w14:textId="77777777" w:rsidTr="001D52AC">
        <w:trPr>
          <w:gridAfter w:val="1"/>
          <w:wAfter w:w="335" w:type="dxa"/>
          <w:trHeight w:val="22"/>
          <w:jc w:val="center"/>
        </w:trPr>
        <w:tc>
          <w:tcPr>
            <w:tcW w:w="2258" w:type="dxa"/>
            <w:gridSpan w:val="4"/>
            <w:tcBorders>
              <w:top w:val="nil"/>
              <w:bottom w:val="nil"/>
            </w:tcBorders>
            <w:shd w:val="clear" w:color="auto" w:fill="auto"/>
          </w:tcPr>
          <w:p w14:paraId="249B092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ABC01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49822E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231C9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B001E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EA52C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shd w:val="clear" w:color="auto" w:fill="auto"/>
          </w:tcPr>
          <w:p w14:paraId="21AE2A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8.5</w:t>
            </w:r>
          </w:p>
        </w:tc>
        <w:tc>
          <w:tcPr>
            <w:tcW w:w="1376" w:type="dxa"/>
            <w:shd w:val="clear" w:color="auto" w:fill="auto"/>
          </w:tcPr>
          <w:p w14:paraId="31ABEB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AF71C96" w14:textId="77777777" w:rsidTr="001D52AC">
        <w:trPr>
          <w:gridAfter w:val="1"/>
          <w:wAfter w:w="335" w:type="dxa"/>
          <w:trHeight w:val="22"/>
          <w:jc w:val="center"/>
        </w:trPr>
        <w:tc>
          <w:tcPr>
            <w:tcW w:w="2258" w:type="dxa"/>
            <w:gridSpan w:val="4"/>
            <w:tcBorders>
              <w:top w:val="nil"/>
              <w:bottom w:val="nil"/>
            </w:tcBorders>
            <w:shd w:val="clear" w:color="auto" w:fill="auto"/>
          </w:tcPr>
          <w:p w14:paraId="5132631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50F6B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0BA67A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3980</w:t>
            </w:r>
          </w:p>
        </w:tc>
        <w:tc>
          <w:tcPr>
            <w:tcW w:w="948" w:type="dxa"/>
            <w:gridSpan w:val="3"/>
            <w:shd w:val="clear" w:color="auto" w:fill="auto"/>
            <w:noWrap/>
          </w:tcPr>
          <w:p w14:paraId="0CBC05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242AE4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C9196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3980</w:t>
            </w:r>
          </w:p>
        </w:tc>
        <w:tc>
          <w:tcPr>
            <w:tcW w:w="667" w:type="dxa"/>
            <w:gridSpan w:val="4"/>
            <w:shd w:val="clear" w:color="auto" w:fill="auto"/>
          </w:tcPr>
          <w:p w14:paraId="184D7E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FF23C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7CAE6A9" w14:textId="77777777" w:rsidTr="001D52AC">
        <w:trPr>
          <w:gridAfter w:val="1"/>
          <w:wAfter w:w="335" w:type="dxa"/>
          <w:trHeight w:val="54"/>
          <w:jc w:val="center"/>
        </w:trPr>
        <w:tc>
          <w:tcPr>
            <w:tcW w:w="2258" w:type="dxa"/>
            <w:gridSpan w:val="4"/>
            <w:tcBorders>
              <w:top w:val="nil"/>
              <w:bottom w:val="nil"/>
            </w:tcBorders>
            <w:shd w:val="clear" w:color="auto" w:fill="auto"/>
            <w:hideMark/>
          </w:tcPr>
          <w:p w14:paraId="35107A3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542C59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446525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75F74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40A4A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9E5C1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3E3AF3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31.0</w:t>
            </w:r>
          </w:p>
        </w:tc>
        <w:tc>
          <w:tcPr>
            <w:tcW w:w="1376" w:type="dxa"/>
            <w:shd w:val="clear" w:color="auto" w:fill="auto"/>
          </w:tcPr>
          <w:p w14:paraId="76A5F5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475CB93"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1DFFCEB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79AA1C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E2166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1775</w:t>
            </w:r>
          </w:p>
        </w:tc>
        <w:tc>
          <w:tcPr>
            <w:tcW w:w="948" w:type="dxa"/>
            <w:gridSpan w:val="3"/>
            <w:shd w:val="clear" w:color="auto" w:fill="auto"/>
            <w:noWrap/>
          </w:tcPr>
          <w:p w14:paraId="326838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34EEA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586B9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shd w:val="clear" w:color="auto" w:fill="auto"/>
          </w:tcPr>
          <w:p w14:paraId="7C7889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73E84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7F01220"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60FAC9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25D86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590B63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3915</w:t>
            </w:r>
          </w:p>
        </w:tc>
        <w:tc>
          <w:tcPr>
            <w:tcW w:w="948" w:type="dxa"/>
            <w:gridSpan w:val="3"/>
            <w:shd w:val="clear" w:color="auto" w:fill="auto"/>
            <w:noWrap/>
          </w:tcPr>
          <w:p w14:paraId="24F57E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78F9FA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29006E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3915</w:t>
            </w:r>
          </w:p>
        </w:tc>
        <w:tc>
          <w:tcPr>
            <w:tcW w:w="667" w:type="dxa"/>
            <w:gridSpan w:val="4"/>
            <w:shd w:val="clear" w:color="auto" w:fill="auto"/>
          </w:tcPr>
          <w:p w14:paraId="1092E4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E4FD6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F0FFC17" w14:textId="77777777" w:rsidTr="001D52AC">
        <w:trPr>
          <w:gridAfter w:val="1"/>
          <w:wAfter w:w="335" w:type="dxa"/>
          <w:trHeight w:val="54"/>
          <w:jc w:val="center"/>
        </w:trPr>
        <w:tc>
          <w:tcPr>
            <w:tcW w:w="2258" w:type="dxa"/>
            <w:gridSpan w:val="4"/>
            <w:tcBorders>
              <w:bottom w:val="nil"/>
            </w:tcBorders>
            <w:shd w:val="clear" w:color="auto" w:fill="auto"/>
          </w:tcPr>
          <w:p w14:paraId="1FF40A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DC_1A-3A_n78A</w:t>
            </w:r>
          </w:p>
          <w:p w14:paraId="70363A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DC_1A-3C_n78A</w:t>
            </w:r>
          </w:p>
          <w:p w14:paraId="6B67AE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DC_1A-3A_n78C</w:t>
            </w:r>
          </w:p>
          <w:p w14:paraId="03A81C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DC_1A-3A_n78(2A)</w:t>
            </w:r>
          </w:p>
          <w:p w14:paraId="6347DA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DC_1A-3C_n78(2A)</w:t>
            </w:r>
          </w:p>
        </w:tc>
        <w:tc>
          <w:tcPr>
            <w:tcW w:w="925" w:type="dxa"/>
            <w:gridSpan w:val="2"/>
            <w:shd w:val="clear" w:color="auto" w:fill="auto"/>
          </w:tcPr>
          <w:p w14:paraId="56846C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314448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238C8F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25819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8CC68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04C1FF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Pr>
          <w:p w14:paraId="2179F7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D515833" w14:textId="77777777" w:rsidTr="001D52AC">
        <w:trPr>
          <w:gridAfter w:val="1"/>
          <w:wAfter w:w="335" w:type="dxa"/>
          <w:trHeight w:val="54"/>
          <w:jc w:val="center"/>
        </w:trPr>
        <w:tc>
          <w:tcPr>
            <w:tcW w:w="2258" w:type="dxa"/>
            <w:gridSpan w:val="4"/>
            <w:tcBorders>
              <w:top w:val="nil"/>
              <w:bottom w:val="nil"/>
            </w:tcBorders>
            <w:shd w:val="clear" w:color="auto" w:fill="auto"/>
          </w:tcPr>
          <w:p w14:paraId="0346D90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00066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A65C2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CF40D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9C2A6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B88AF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1807.5</w:t>
            </w:r>
          </w:p>
        </w:tc>
        <w:tc>
          <w:tcPr>
            <w:tcW w:w="667" w:type="dxa"/>
            <w:gridSpan w:val="4"/>
            <w:shd w:val="clear" w:color="auto" w:fill="auto"/>
          </w:tcPr>
          <w:p w14:paraId="75CC14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31.2</w:t>
            </w:r>
          </w:p>
        </w:tc>
        <w:tc>
          <w:tcPr>
            <w:tcW w:w="1376" w:type="dxa"/>
          </w:tcPr>
          <w:p w14:paraId="314C75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44F6901E" w14:textId="77777777" w:rsidTr="001D52AC">
        <w:trPr>
          <w:gridAfter w:val="1"/>
          <w:wAfter w:w="335" w:type="dxa"/>
          <w:trHeight w:val="22"/>
          <w:jc w:val="center"/>
        </w:trPr>
        <w:tc>
          <w:tcPr>
            <w:tcW w:w="2258" w:type="dxa"/>
            <w:gridSpan w:val="4"/>
            <w:tcBorders>
              <w:top w:val="nil"/>
              <w:bottom w:val="nil"/>
            </w:tcBorders>
            <w:shd w:val="clear" w:color="auto" w:fill="auto"/>
          </w:tcPr>
          <w:p w14:paraId="14B184F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9474C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3F528B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3757.5</w:t>
            </w:r>
          </w:p>
        </w:tc>
        <w:tc>
          <w:tcPr>
            <w:tcW w:w="948" w:type="dxa"/>
            <w:gridSpan w:val="3"/>
            <w:shd w:val="clear" w:color="auto" w:fill="auto"/>
            <w:noWrap/>
          </w:tcPr>
          <w:p w14:paraId="5CB912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4319D0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505C88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3757.5</w:t>
            </w:r>
          </w:p>
        </w:tc>
        <w:tc>
          <w:tcPr>
            <w:tcW w:w="667" w:type="dxa"/>
            <w:gridSpan w:val="4"/>
            <w:shd w:val="clear" w:color="auto" w:fill="auto"/>
          </w:tcPr>
          <w:p w14:paraId="08F855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Pr>
          <w:p w14:paraId="39F69D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ECAB03D" w14:textId="77777777" w:rsidTr="001D52AC">
        <w:trPr>
          <w:gridAfter w:val="1"/>
          <w:wAfter w:w="335" w:type="dxa"/>
          <w:trHeight w:val="22"/>
          <w:jc w:val="center"/>
        </w:trPr>
        <w:tc>
          <w:tcPr>
            <w:tcW w:w="2258" w:type="dxa"/>
            <w:gridSpan w:val="4"/>
            <w:tcBorders>
              <w:top w:val="nil"/>
              <w:bottom w:val="nil"/>
            </w:tcBorders>
            <w:shd w:val="clear" w:color="auto" w:fill="auto"/>
          </w:tcPr>
          <w:p w14:paraId="4203B1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B4DD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0FA5B9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3D5E6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FF504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5A9C3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2125</w:t>
            </w:r>
          </w:p>
        </w:tc>
        <w:tc>
          <w:tcPr>
            <w:tcW w:w="667" w:type="dxa"/>
            <w:gridSpan w:val="4"/>
            <w:shd w:val="clear" w:color="auto" w:fill="auto"/>
          </w:tcPr>
          <w:p w14:paraId="2CB6A4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376" w:type="dxa"/>
          </w:tcPr>
          <w:p w14:paraId="75CA59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7E425500" w14:textId="77777777" w:rsidTr="001D52AC">
        <w:trPr>
          <w:gridAfter w:val="1"/>
          <w:wAfter w:w="335" w:type="dxa"/>
          <w:trHeight w:val="22"/>
          <w:jc w:val="center"/>
        </w:trPr>
        <w:tc>
          <w:tcPr>
            <w:tcW w:w="2258" w:type="dxa"/>
            <w:gridSpan w:val="4"/>
            <w:tcBorders>
              <w:top w:val="nil"/>
              <w:bottom w:val="nil"/>
            </w:tcBorders>
            <w:shd w:val="clear" w:color="auto" w:fill="auto"/>
          </w:tcPr>
          <w:p w14:paraId="70D7FF3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9676A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7F5A6D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1775</w:t>
            </w:r>
          </w:p>
        </w:tc>
        <w:tc>
          <w:tcPr>
            <w:tcW w:w="948" w:type="dxa"/>
            <w:gridSpan w:val="3"/>
            <w:shd w:val="clear" w:color="auto" w:fill="auto"/>
            <w:noWrap/>
          </w:tcPr>
          <w:p w14:paraId="4B2E39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773D5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1D88F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shd w:val="clear" w:color="auto" w:fill="auto"/>
          </w:tcPr>
          <w:p w14:paraId="2BF504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Pr>
          <w:p w14:paraId="71A912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A3C170"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1C3D2D1"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607B72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tcBorders>
              <w:bottom w:val="single" w:sz="4" w:space="0" w:color="auto"/>
            </w:tcBorders>
            <w:shd w:val="clear" w:color="auto" w:fill="auto"/>
            <w:noWrap/>
          </w:tcPr>
          <w:p w14:paraId="7AE337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3725</w:t>
            </w:r>
          </w:p>
        </w:tc>
        <w:tc>
          <w:tcPr>
            <w:tcW w:w="948" w:type="dxa"/>
            <w:gridSpan w:val="3"/>
            <w:tcBorders>
              <w:bottom w:val="single" w:sz="4" w:space="0" w:color="auto"/>
            </w:tcBorders>
            <w:shd w:val="clear" w:color="auto" w:fill="auto"/>
            <w:noWrap/>
          </w:tcPr>
          <w:p w14:paraId="79D784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bottom w:val="single" w:sz="4" w:space="0" w:color="auto"/>
            </w:tcBorders>
            <w:shd w:val="clear" w:color="auto" w:fill="auto"/>
            <w:noWrap/>
          </w:tcPr>
          <w:p w14:paraId="5C05DF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bottom w:val="single" w:sz="4" w:space="0" w:color="auto"/>
            </w:tcBorders>
            <w:shd w:val="clear" w:color="auto" w:fill="auto"/>
            <w:noWrap/>
          </w:tcPr>
          <w:p w14:paraId="685F2B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3725</w:t>
            </w:r>
          </w:p>
        </w:tc>
        <w:tc>
          <w:tcPr>
            <w:tcW w:w="667" w:type="dxa"/>
            <w:gridSpan w:val="4"/>
            <w:tcBorders>
              <w:bottom w:val="single" w:sz="4" w:space="0" w:color="auto"/>
            </w:tcBorders>
            <w:shd w:val="clear" w:color="auto" w:fill="auto"/>
          </w:tcPr>
          <w:p w14:paraId="2611B5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10667B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EAD213B"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1340CF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DC_1A_n3A-n77A</w:t>
            </w:r>
          </w:p>
          <w:p w14:paraId="387313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DC_1A_n3A-n77(2A)</w:t>
            </w:r>
          </w:p>
        </w:tc>
        <w:tc>
          <w:tcPr>
            <w:tcW w:w="925" w:type="dxa"/>
            <w:gridSpan w:val="2"/>
            <w:tcBorders>
              <w:bottom w:val="single" w:sz="4" w:space="0" w:color="auto"/>
            </w:tcBorders>
            <w:shd w:val="clear" w:color="auto" w:fill="auto"/>
          </w:tcPr>
          <w:p w14:paraId="31C0C5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bottom w:val="single" w:sz="4" w:space="0" w:color="auto"/>
            </w:tcBorders>
            <w:shd w:val="clear" w:color="auto" w:fill="auto"/>
            <w:noWrap/>
          </w:tcPr>
          <w:p w14:paraId="4B53BD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1950</w:t>
            </w:r>
          </w:p>
        </w:tc>
        <w:tc>
          <w:tcPr>
            <w:tcW w:w="948" w:type="dxa"/>
            <w:gridSpan w:val="3"/>
            <w:tcBorders>
              <w:bottom w:val="single" w:sz="4" w:space="0" w:color="auto"/>
            </w:tcBorders>
            <w:shd w:val="clear" w:color="auto" w:fill="auto"/>
            <w:noWrap/>
          </w:tcPr>
          <w:p w14:paraId="669763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bottom w:val="single" w:sz="4" w:space="0" w:color="auto"/>
            </w:tcBorders>
            <w:shd w:val="clear" w:color="auto" w:fill="auto"/>
            <w:noWrap/>
          </w:tcPr>
          <w:p w14:paraId="58CB62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bottom w:val="single" w:sz="4" w:space="0" w:color="auto"/>
            </w:tcBorders>
            <w:shd w:val="clear" w:color="auto" w:fill="auto"/>
            <w:noWrap/>
          </w:tcPr>
          <w:p w14:paraId="0D920E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2140</w:t>
            </w:r>
          </w:p>
        </w:tc>
        <w:tc>
          <w:tcPr>
            <w:tcW w:w="667" w:type="dxa"/>
            <w:gridSpan w:val="4"/>
            <w:tcBorders>
              <w:bottom w:val="single" w:sz="4" w:space="0" w:color="auto"/>
            </w:tcBorders>
            <w:shd w:val="clear" w:color="auto" w:fill="auto"/>
          </w:tcPr>
          <w:p w14:paraId="3733CD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5967D0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80B127" w14:textId="77777777" w:rsidTr="001D52AC">
        <w:trPr>
          <w:gridAfter w:val="1"/>
          <w:wAfter w:w="335" w:type="dxa"/>
          <w:trHeight w:val="22"/>
          <w:jc w:val="center"/>
        </w:trPr>
        <w:tc>
          <w:tcPr>
            <w:tcW w:w="2258" w:type="dxa"/>
            <w:gridSpan w:val="4"/>
            <w:tcBorders>
              <w:top w:val="nil"/>
              <w:bottom w:val="nil"/>
            </w:tcBorders>
            <w:shd w:val="clear" w:color="auto" w:fill="auto"/>
          </w:tcPr>
          <w:p w14:paraId="52E0C98C"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14A0D6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tcBorders>
              <w:bottom w:val="single" w:sz="4" w:space="0" w:color="auto"/>
            </w:tcBorders>
            <w:shd w:val="clear" w:color="auto" w:fill="auto"/>
            <w:noWrap/>
          </w:tcPr>
          <w:p w14:paraId="79427F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1750</w:t>
            </w:r>
          </w:p>
        </w:tc>
        <w:tc>
          <w:tcPr>
            <w:tcW w:w="948" w:type="dxa"/>
            <w:gridSpan w:val="3"/>
            <w:tcBorders>
              <w:bottom w:val="single" w:sz="4" w:space="0" w:color="auto"/>
            </w:tcBorders>
            <w:shd w:val="clear" w:color="auto" w:fill="auto"/>
            <w:noWrap/>
          </w:tcPr>
          <w:p w14:paraId="0731C6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bottom w:val="single" w:sz="4" w:space="0" w:color="auto"/>
            </w:tcBorders>
            <w:shd w:val="clear" w:color="auto" w:fill="auto"/>
            <w:noWrap/>
          </w:tcPr>
          <w:p w14:paraId="1B9F4A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bottom w:val="single" w:sz="4" w:space="0" w:color="auto"/>
            </w:tcBorders>
            <w:shd w:val="clear" w:color="auto" w:fill="auto"/>
            <w:noWrap/>
          </w:tcPr>
          <w:p w14:paraId="48F78C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1845</w:t>
            </w:r>
          </w:p>
        </w:tc>
        <w:tc>
          <w:tcPr>
            <w:tcW w:w="667" w:type="dxa"/>
            <w:gridSpan w:val="4"/>
            <w:tcBorders>
              <w:bottom w:val="single" w:sz="4" w:space="0" w:color="auto"/>
            </w:tcBorders>
            <w:shd w:val="clear" w:color="auto" w:fill="auto"/>
          </w:tcPr>
          <w:p w14:paraId="5BE8D2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0DD103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BE3251E" w14:textId="77777777" w:rsidTr="001D52AC">
        <w:trPr>
          <w:gridAfter w:val="1"/>
          <w:wAfter w:w="335" w:type="dxa"/>
          <w:trHeight w:val="22"/>
          <w:jc w:val="center"/>
        </w:trPr>
        <w:tc>
          <w:tcPr>
            <w:tcW w:w="2258" w:type="dxa"/>
            <w:gridSpan w:val="4"/>
            <w:tcBorders>
              <w:top w:val="nil"/>
              <w:bottom w:val="nil"/>
            </w:tcBorders>
            <w:shd w:val="clear" w:color="auto" w:fill="auto"/>
          </w:tcPr>
          <w:p w14:paraId="3218E29C"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7FBA52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bottom w:val="single" w:sz="4" w:space="0" w:color="auto"/>
            </w:tcBorders>
            <w:shd w:val="clear" w:color="auto" w:fill="auto"/>
            <w:noWrap/>
          </w:tcPr>
          <w:p w14:paraId="29F87A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tcBorders>
              <w:bottom w:val="single" w:sz="4" w:space="0" w:color="auto"/>
            </w:tcBorders>
            <w:shd w:val="clear" w:color="auto" w:fill="auto"/>
            <w:noWrap/>
          </w:tcPr>
          <w:p w14:paraId="3C8F09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tcBorders>
              <w:bottom w:val="single" w:sz="4" w:space="0" w:color="auto"/>
            </w:tcBorders>
            <w:shd w:val="clear" w:color="auto" w:fill="auto"/>
            <w:noWrap/>
          </w:tcPr>
          <w:p w14:paraId="567D34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tcBorders>
              <w:bottom w:val="single" w:sz="4" w:space="0" w:color="auto"/>
            </w:tcBorders>
            <w:shd w:val="clear" w:color="auto" w:fill="auto"/>
            <w:noWrap/>
          </w:tcPr>
          <w:p w14:paraId="1C4948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3700</w:t>
            </w:r>
          </w:p>
        </w:tc>
        <w:tc>
          <w:tcPr>
            <w:tcW w:w="667" w:type="dxa"/>
            <w:gridSpan w:val="4"/>
            <w:tcBorders>
              <w:bottom w:val="single" w:sz="4" w:space="0" w:color="auto"/>
            </w:tcBorders>
            <w:shd w:val="clear" w:color="auto" w:fill="auto"/>
          </w:tcPr>
          <w:p w14:paraId="425FB5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28.4</w:t>
            </w:r>
          </w:p>
        </w:tc>
        <w:tc>
          <w:tcPr>
            <w:tcW w:w="1376" w:type="dxa"/>
            <w:tcBorders>
              <w:bottom w:val="single" w:sz="4" w:space="0" w:color="auto"/>
            </w:tcBorders>
          </w:tcPr>
          <w:p w14:paraId="6CBB63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2454B58C" w14:textId="77777777" w:rsidTr="001D52AC">
        <w:trPr>
          <w:gridAfter w:val="1"/>
          <w:wAfter w:w="335" w:type="dxa"/>
          <w:trHeight w:val="22"/>
          <w:jc w:val="center"/>
        </w:trPr>
        <w:tc>
          <w:tcPr>
            <w:tcW w:w="2258" w:type="dxa"/>
            <w:gridSpan w:val="4"/>
            <w:tcBorders>
              <w:top w:val="nil"/>
              <w:bottom w:val="nil"/>
            </w:tcBorders>
            <w:shd w:val="clear" w:color="auto" w:fill="auto"/>
          </w:tcPr>
          <w:p w14:paraId="0413D0EF"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07431C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bottom w:val="single" w:sz="4" w:space="0" w:color="auto"/>
            </w:tcBorders>
            <w:shd w:val="clear" w:color="auto" w:fill="auto"/>
            <w:noWrap/>
          </w:tcPr>
          <w:p w14:paraId="34BC10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tcBorders>
              <w:bottom w:val="single" w:sz="4" w:space="0" w:color="auto"/>
            </w:tcBorders>
            <w:shd w:val="clear" w:color="auto" w:fill="auto"/>
            <w:noWrap/>
          </w:tcPr>
          <w:p w14:paraId="2DD751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386420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bottom w:val="single" w:sz="4" w:space="0" w:color="auto"/>
            </w:tcBorders>
            <w:shd w:val="clear" w:color="auto" w:fill="auto"/>
            <w:noWrap/>
          </w:tcPr>
          <w:p w14:paraId="744473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tcBorders>
              <w:bottom w:val="single" w:sz="4" w:space="0" w:color="auto"/>
            </w:tcBorders>
            <w:shd w:val="clear" w:color="auto" w:fill="auto"/>
          </w:tcPr>
          <w:p w14:paraId="010A9D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0F46A5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C999C87" w14:textId="77777777" w:rsidTr="001D52AC">
        <w:trPr>
          <w:gridAfter w:val="1"/>
          <w:wAfter w:w="335" w:type="dxa"/>
          <w:trHeight w:val="22"/>
          <w:jc w:val="center"/>
        </w:trPr>
        <w:tc>
          <w:tcPr>
            <w:tcW w:w="2258" w:type="dxa"/>
            <w:gridSpan w:val="4"/>
            <w:tcBorders>
              <w:top w:val="nil"/>
              <w:bottom w:val="nil"/>
            </w:tcBorders>
            <w:shd w:val="clear" w:color="auto" w:fill="auto"/>
          </w:tcPr>
          <w:p w14:paraId="60C580AE"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13E679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tcBorders>
              <w:bottom w:val="single" w:sz="4" w:space="0" w:color="auto"/>
            </w:tcBorders>
            <w:shd w:val="clear" w:color="auto" w:fill="auto"/>
            <w:noWrap/>
          </w:tcPr>
          <w:p w14:paraId="0BE237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tcBorders>
              <w:bottom w:val="single" w:sz="4" w:space="0" w:color="auto"/>
            </w:tcBorders>
            <w:shd w:val="clear" w:color="auto" w:fill="auto"/>
            <w:noWrap/>
          </w:tcPr>
          <w:p w14:paraId="0066AF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7E5F5A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bottom w:val="single" w:sz="4" w:space="0" w:color="auto"/>
            </w:tcBorders>
            <w:shd w:val="clear" w:color="auto" w:fill="auto"/>
            <w:noWrap/>
          </w:tcPr>
          <w:p w14:paraId="2B2E88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tcBorders>
              <w:bottom w:val="single" w:sz="4" w:space="0" w:color="auto"/>
            </w:tcBorders>
            <w:shd w:val="clear" w:color="auto" w:fill="auto"/>
          </w:tcPr>
          <w:p w14:paraId="33322E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27225E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E99CA1D" w14:textId="77777777" w:rsidTr="001D52AC">
        <w:trPr>
          <w:gridAfter w:val="1"/>
          <w:wAfter w:w="335" w:type="dxa"/>
          <w:trHeight w:val="22"/>
          <w:jc w:val="center"/>
        </w:trPr>
        <w:tc>
          <w:tcPr>
            <w:tcW w:w="2258" w:type="dxa"/>
            <w:gridSpan w:val="4"/>
            <w:tcBorders>
              <w:top w:val="nil"/>
              <w:bottom w:val="nil"/>
            </w:tcBorders>
            <w:shd w:val="clear" w:color="auto" w:fill="auto"/>
          </w:tcPr>
          <w:p w14:paraId="5C16CA66"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715F7F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bottom w:val="single" w:sz="4" w:space="0" w:color="auto"/>
            </w:tcBorders>
            <w:shd w:val="clear" w:color="auto" w:fill="auto"/>
            <w:noWrap/>
          </w:tcPr>
          <w:p w14:paraId="77AB20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bottom w:val="single" w:sz="4" w:space="0" w:color="auto"/>
            </w:tcBorders>
            <w:shd w:val="clear" w:color="auto" w:fill="auto"/>
            <w:noWrap/>
          </w:tcPr>
          <w:p w14:paraId="7AFE2D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bottom w:val="single" w:sz="4" w:space="0" w:color="auto"/>
            </w:tcBorders>
            <w:shd w:val="clear" w:color="auto" w:fill="auto"/>
            <w:noWrap/>
          </w:tcPr>
          <w:p w14:paraId="042BED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bottom w:val="single" w:sz="4" w:space="0" w:color="auto"/>
            </w:tcBorders>
            <w:shd w:val="clear" w:color="auto" w:fill="auto"/>
            <w:noWrap/>
          </w:tcPr>
          <w:p w14:paraId="243B11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3360</w:t>
            </w:r>
          </w:p>
        </w:tc>
        <w:tc>
          <w:tcPr>
            <w:tcW w:w="667" w:type="dxa"/>
            <w:gridSpan w:val="4"/>
            <w:tcBorders>
              <w:bottom w:val="single" w:sz="4" w:space="0" w:color="auto"/>
            </w:tcBorders>
            <w:shd w:val="clear" w:color="auto" w:fill="auto"/>
          </w:tcPr>
          <w:p w14:paraId="092741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11.2</w:t>
            </w:r>
          </w:p>
        </w:tc>
        <w:tc>
          <w:tcPr>
            <w:tcW w:w="1376" w:type="dxa"/>
            <w:tcBorders>
              <w:bottom w:val="single" w:sz="4" w:space="0" w:color="auto"/>
            </w:tcBorders>
          </w:tcPr>
          <w:p w14:paraId="421870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7485B1C8" w14:textId="77777777" w:rsidTr="001D52AC">
        <w:trPr>
          <w:gridAfter w:val="1"/>
          <w:wAfter w:w="335" w:type="dxa"/>
          <w:trHeight w:val="22"/>
          <w:jc w:val="center"/>
        </w:trPr>
        <w:tc>
          <w:tcPr>
            <w:tcW w:w="2258" w:type="dxa"/>
            <w:gridSpan w:val="4"/>
            <w:tcBorders>
              <w:top w:val="nil"/>
              <w:bottom w:val="nil"/>
            </w:tcBorders>
            <w:shd w:val="clear" w:color="auto" w:fill="auto"/>
          </w:tcPr>
          <w:p w14:paraId="2CEB8996"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630A0B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bottom w:val="single" w:sz="4" w:space="0" w:color="auto"/>
            </w:tcBorders>
            <w:shd w:val="clear" w:color="auto" w:fill="auto"/>
            <w:noWrap/>
          </w:tcPr>
          <w:p w14:paraId="135B5B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tcBorders>
              <w:bottom w:val="single" w:sz="4" w:space="0" w:color="auto"/>
            </w:tcBorders>
            <w:shd w:val="clear" w:color="auto" w:fill="auto"/>
            <w:noWrap/>
          </w:tcPr>
          <w:p w14:paraId="32E504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16E1EB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bottom w:val="single" w:sz="4" w:space="0" w:color="auto"/>
            </w:tcBorders>
            <w:shd w:val="clear" w:color="auto" w:fill="auto"/>
            <w:noWrap/>
          </w:tcPr>
          <w:p w14:paraId="74252F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tcBorders>
              <w:bottom w:val="single" w:sz="4" w:space="0" w:color="auto"/>
            </w:tcBorders>
            <w:shd w:val="clear" w:color="auto" w:fill="auto"/>
          </w:tcPr>
          <w:p w14:paraId="51966F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133BB4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1CD332" w14:textId="77777777" w:rsidTr="001D52AC">
        <w:trPr>
          <w:gridAfter w:val="1"/>
          <w:wAfter w:w="335" w:type="dxa"/>
          <w:trHeight w:val="22"/>
          <w:jc w:val="center"/>
        </w:trPr>
        <w:tc>
          <w:tcPr>
            <w:tcW w:w="2258" w:type="dxa"/>
            <w:gridSpan w:val="4"/>
            <w:tcBorders>
              <w:top w:val="nil"/>
              <w:bottom w:val="nil"/>
            </w:tcBorders>
            <w:shd w:val="clear" w:color="auto" w:fill="auto"/>
          </w:tcPr>
          <w:p w14:paraId="48022CFB"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168485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tcBorders>
              <w:bottom w:val="single" w:sz="4" w:space="0" w:color="auto"/>
            </w:tcBorders>
            <w:shd w:val="clear" w:color="auto" w:fill="auto"/>
            <w:noWrap/>
          </w:tcPr>
          <w:p w14:paraId="75065E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bottom w:val="single" w:sz="4" w:space="0" w:color="auto"/>
            </w:tcBorders>
            <w:shd w:val="clear" w:color="auto" w:fill="auto"/>
            <w:noWrap/>
          </w:tcPr>
          <w:p w14:paraId="106EDF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087FDD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bottom w:val="single" w:sz="4" w:space="0" w:color="auto"/>
            </w:tcBorders>
            <w:shd w:val="clear" w:color="auto" w:fill="auto"/>
            <w:noWrap/>
          </w:tcPr>
          <w:p w14:paraId="2C5123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1807.5</w:t>
            </w:r>
          </w:p>
        </w:tc>
        <w:tc>
          <w:tcPr>
            <w:tcW w:w="667" w:type="dxa"/>
            <w:gridSpan w:val="4"/>
            <w:tcBorders>
              <w:bottom w:val="single" w:sz="4" w:space="0" w:color="auto"/>
            </w:tcBorders>
            <w:shd w:val="clear" w:color="auto" w:fill="auto"/>
          </w:tcPr>
          <w:p w14:paraId="3FDE14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31.5</w:t>
            </w:r>
          </w:p>
        </w:tc>
        <w:tc>
          <w:tcPr>
            <w:tcW w:w="1376" w:type="dxa"/>
            <w:tcBorders>
              <w:bottom w:val="single" w:sz="4" w:space="0" w:color="auto"/>
            </w:tcBorders>
          </w:tcPr>
          <w:p w14:paraId="45BB9A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6AA70761" w14:textId="77777777" w:rsidTr="001D52AC">
        <w:trPr>
          <w:gridAfter w:val="1"/>
          <w:wAfter w:w="335" w:type="dxa"/>
          <w:trHeight w:val="22"/>
          <w:jc w:val="center"/>
        </w:trPr>
        <w:tc>
          <w:tcPr>
            <w:tcW w:w="2258" w:type="dxa"/>
            <w:gridSpan w:val="4"/>
            <w:tcBorders>
              <w:top w:val="nil"/>
              <w:bottom w:val="nil"/>
            </w:tcBorders>
            <w:shd w:val="clear" w:color="auto" w:fill="auto"/>
          </w:tcPr>
          <w:p w14:paraId="71DF0BF7"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14DAE4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bottom w:val="single" w:sz="4" w:space="0" w:color="auto"/>
            </w:tcBorders>
            <w:shd w:val="clear" w:color="auto" w:fill="auto"/>
            <w:noWrap/>
          </w:tcPr>
          <w:p w14:paraId="2C8310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3757.5</w:t>
            </w:r>
          </w:p>
        </w:tc>
        <w:tc>
          <w:tcPr>
            <w:tcW w:w="948" w:type="dxa"/>
            <w:gridSpan w:val="3"/>
            <w:tcBorders>
              <w:bottom w:val="single" w:sz="4" w:space="0" w:color="auto"/>
            </w:tcBorders>
            <w:shd w:val="clear" w:color="auto" w:fill="auto"/>
            <w:noWrap/>
          </w:tcPr>
          <w:p w14:paraId="3B2911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bottom w:val="single" w:sz="4" w:space="0" w:color="auto"/>
            </w:tcBorders>
            <w:shd w:val="clear" w:color="auto" w:fill="auto"/>
            <w:noWrap/>
          </w:tcPr>
          <w:p w14:paraId="3193DA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bottom w:val="single" w:sz="4" w:space="0" w:color="auto"/>
            </w:tcBorders>
            <w:shd w:val="clear" w:color="auto" w:fill="auto"/>
            <w:noWrap/>
          </w:tcPr>
          <w:p w14:paraId="10284B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3757.5</w:t>
            </w:r>
          </w:p>
        </w:tc>
        <w:tc>
          <w:tcPr>
            <w:tcW w:w="667" w:type="dxa"/>
            <w:gridSpan w:val="4"/>
            <w:tcBorders>
              <w:bottom w:val="single" w:sz="4" w:space="0" w:color="auto"/>
            </w:tcBorders>
            <w:shd w:val="clear" w:color="auto" w:fill="auto"/>
          </w:tcPr>
          <w:p w14:paraId="74F671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2D6A86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8F632C" w14:textId="77777777" w:rsidTr="001D52AC">
        <w:trPr>
          <w:gridAfter w:val="1"/>
          <w:wAfter w:w="335" w:type="dxa"/>
          <w:trHeight w:val="22"/>
          <w:jc w:val="center"/>
        </w:trPr>
        <w:tc>
          <w:tcPr>
            <w:tcW w:w="2258" w:type="dxa"/>
            <w:gridSpan w:val="4"/>
            <w:tcBorders>
              <w:top w:val="nil"/>
              <w:bottom w:val="nil"/>
            </w:tcBorders>
            <w:shd w:val="clear" w:color="auto" w:fill="auto"/>
          </w:tcPr>
          <w:p w14:paraId="24D30B14"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4F5CB4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bottom w:val="single" w:sz="4" w:space="0" w:color="auto"/>
            </w:tcBorders>
            <w:shd w:val="clear" w:color="auto" w:fill="auto"/>
            <w:noWrap/>
          </w:tcPr>
          <w:p w14:paraId="329452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tcBorders>
              <w:bottom w:val="single" w:sz="4" w:space="0" w:color="auto"/>
            </w:tcBorders>
            <w:shd w:val="clear" w:color="auto" w:fill="auto"/>
            <w:noWrap/>
          </w:tcPr>
          <w:p w14:paraId="7F24C0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3FF84C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bottom w:val="single" w:sz="4" w:space="0" w:color="auto"/>
            </w:tcBorders>
            <w:shd w:val="clear" w:color="auto" w:fill="auto"/>
            <w:noWrap/>
          </w:tcPr>
          <w:p w14:paraId="33A832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tcBorders>
              <w:bottom w:val="single" w:sz="4" w:space="0" w:color="auto"/>
            </w:tcBorders>
            <w:shd w:val="clear" w:color="auto" w:fill="auto"/>
          </w:tcPr>
          <w:p w14:paraId="56A4C3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09F51E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B2A188" w14:textId="77777777" w:rsidTr="001D52AC">
        <w:trPr>
          <w:gridAfter w:val="1"/>
          <w:wAfter w:w="335" w:type="dxa"/>
          <w:trHeight w:val="22"/>
          <w:jc w:val="center"/>
        </w:trPr>
        <w:tc>
          <w:tcPr>
            <w:tcW w:w="2258" w:type="dxa"/>
            <w:gridSpan w:val="4"/>
            <w:tcBorders>
              <w:top w:val="nil"/>
              <w:bottom w:val="nil"/>
            </w:tcBorders>
            <w:shd w:val="clear" w:color="auto" w:fill="auto"/>
          </w:tcPr>
          <w:p w14:paraId="66DC3F29"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2A7000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tcBorders>
              <w:bottom w:val="single" w:sz="4" w:space="0" w:color="auto"/>
            </w:tcBorders>
            <w:shd w:val="clear" w:color="auto" w:fill="auto"/>
            <w:noWrap/>
          </w:tcPr>
          <w:p w14:paraId="25C5A6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bottom w:val="single" w:sz="4" w:space="0" w:color="auto"/>
            </w:tcBorders>
            <w:shd w:val="clear" w:color="auto" w:fill="auto"/>
            <w:noWrap/>
          </w:tcPr>
          <w:p w14:paraId="2A8AEE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2EFF06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bottom w:val="single" w:sz="4" w:space="0" w:color="auto"/>
            </w:tcBorders>
            <w:shd w:val="clear" w:color="auto" w:fill="auto"/>
            <w:noWrap/>
          </w:tcPr>
          <w:p w14:paraId="08B4A4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tcBorders>
              <w:bottom w:val="single" w:sz="4" w:space="0" w:color="auto"/>
            </w:tcBorders>
            <w:shd w:val="clear" w:color="auto" w:fill="auto"/>
          </w:tcPr>
          <w:p w14:paraId="15125E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8.5</w:t>
            </w:r>
          </w:p>
        </w:tc>
        <w:tc>
          <w:tcPr>
            <w:tcW w:w="1376" w:type="dxa"/>
            <w:tcBorders>
              <w:bottom w:val="single" w:sz="4" w:space="0" w:color="auto"/>
            </w:tcBorders>
          </w:tcPr>
          <w:p w14:paraId="7CD252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4E2297F"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EEBB372"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335022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bottom w:val="single" w:sz="4" w:space="0" w:color="auto"/>
            </w:tcBorders>
            <w:shd w:val="clear" w:color="auto" w:fill="auto"/>
            <w:noWrap/>
          </w:tcPr>
          <w:p w14:paraId="245540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3980</w:t>
            </w:r>
          </w:p>
        </w:tc>
        <w:tc>
          <w:tcPr>
            <w:tcW w:w="948" w:type="dxa"/>
            <w:gridSpan w:val="3"/>
            <w:tcBorders>
              <w:bottom w:val="single" w:sz="4" w:space="0" w:color="auto"/>
            </w:tcBorders>
            <w:shd w:val="clear" w:color="auto" w:fill="auto"/>
            <w:noWrap/>
          </w:tcPr>
          <w:p w14:paraId="7597BF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bottom w:val="single" w:sz="4" w:space="0" w:color="auto"/>
            </w:tcBorders>
            <w:shd w:val="clear" w:color="auto" w:fill="auto"/>
            <w:noWrap/>
          </w:tcPr>
          <w:p w14:paraId="599E0F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bottom w:val="single" w:sz="4" w:space="0" w:color="auto"/>
            </w:tcBorders>
            <w:shd w:val="clear" w:color="auto" w:fill="auto"/>
            <w:noWrap/>
          </w:tcPr>
          <w:p w14:paraId="1FBDB1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3980</w:t>
            </w:r>
          </w:p>
        </w:tc>
        <w:tc>
          <w:tcPr>
            <w:tcW w:w="667" w:type="dxa"/>
            <w:gridSpan w:val="4"/>
            <w:tcBorders>
              <w:bottom w:val="single" w:sz="4" w:space="0" w:color="auto"/>
            </w:tcBorders>
            <w:shd w:val="clear" w:color="auto" w:fill="auto"/>
          </w:tcPr>
          <w:p w14:paraId="4B5ABB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tcPr>
          <w:p w14:paraId="72C970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621433C" w14:textId="77777777" w:rsidTr="001D52AC">
        <w:trPr>
          <w:gridAfter w:val="1"/>
          <w:wAfter w:w="335" w:type="dxa"/>
          <w:trHeight w:val="54"/>
          <w:jc w:val="center"/>
        </w:trPr>
        <w:tc>
          <w:tcPr>
            <w:tcW w:w="2258" w:type="dxa"/>
            <w:gridSpan w:val="4"/>
            <w:tcBorders>
              <w:bottom w:val="nil"/>
            </w:tcBorders>
            <w:shd w:val="clear" w:color="auto" w:fill="auto"/>
          </w:tcPr>
          <w:p w14:paraId="635EC6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DC_1A_n3A-n78A</w:t>
            </w:r>
          </w:p>
        </w:tc>
        <w:tc>
          <w:tcPr>
            <w:tcW w:w="925" w:type="dxa"/>
            <w:gridSpan w:val="2"/>
            <w:shd w:val="clear" w:color="auto" w:fill="auto"/>
          </w:tcPr>
          <w:p w14:paraId="45ED37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38780A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7025EC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9FC9B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AF3AB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20FE75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Pr>
          <w:p w14:paraId="5CE988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66F4F10" w14:textId="77777777" w:rsidTr="001D52AC">
        <w:trPr>
          <w:gridAfter w:val="1"/>
          <w:wAfter w:w="335" w:type="dxa"/>
          <w:trHeight w:val="54"/>
          <w:jc w:val="center"/>
        </w:trPr>
        <w:tc>
          <w:tcPr>
            <w:tcW w:w="2258" w:type="dxa"/>
            <w:gridSpan w:val="4"/>
            <w:tcBorders>
              <w:top w:val="nil"/>
              <w:bottom w:val="nil"/>
            </w:tcBorders>
            <w:shd w:val="clear" w:color="auto" w:fill="auto"/>
          </w:tcPr>
          <w:p w14:paraId="451D1A6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88AD7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n3</w:t>
            </w:r>
          </w:p>
        </w:tc>
        <w:tc>
          <w:tcPr>
            <w:tcW w:w="1067" w:type="dxa"/>
            <w:gridSpan w:val="2"/>
            <w:shd w:val="clear" w:color="auto" w:fill="auto"/>
            <w:noWrap/>
          </w:tcPr>
          <w:p w14:paraId="5185D3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1750</w:t>
            </w:r>
          </w:p>
        </w:tc>
        <w:tc>
          <w:tcPr>
            <w:tcW w:w="948" w:type="dxa"/>
            <w:gridSpan w:val="3"/>
            <w:shd w:val="clear" w:color="auto" w:fill="auto"/>
            <w:noWrap/>
          </w:tcPr>
          <w:p w14:paraId="160AE6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B27D1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18F45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1845</w:t>
            </w:r>
          </w:p>
        </w:tc>
        <w:tc>
          <w:tcPr>
            <w:tcW w:w="667" w:type="dxa"/>
            <w:gridSpan w:val="4"/>
            <w:shd w:val="clear" w:color="auto" w:fill="auto"/>
          </w:tcPr>
          <w:p w14:paraId="705D5C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Pr>
          <w:p w14:paraId="48B0EC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553939F" w14:textId="77777777" w:rsidTr="001D52AC">
        <w:trPr>
          <w:gridAfter w:val="1"/>
          <w:wAfter w:w="335" w:type="dxa"/>
          <w:trHeight w:val="22"/>
          <w:jc w:val="center"/>
        </w:trPr>
        <w:tc>
          <w:tcPr>
            <w:tcW w:w="2258" w:type="dxa"/>
            <w:gridSpan w:val="4"/>
            <w:tcBorders>
              <w:top w:val="nil"/>
              <w:bottom w:val="nil"/>
            </w:tcBorders>
            <w:shd w:val="clear" w:color="auto" w:fill="auto"/>
          </w:tcPr>
          <w:p w14:paraId="3738E5F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CDBF8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3DCD75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E207E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FA56C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84712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3700</w:t>
            </w:r>
          </w:p>
        </w:tc>
        <w:tc>
          <w:tcPr>
            <w:tcW w:w="667" w:type="dxa"/>
            <w:gridSpan w:val="4"/>
            <w:shd w:val="clear" w:color="auto" w:fill="auto"/>
          </w:tcPr>
          <w:p w14:paraId="399A90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28.4</w:t>
            </w:r>
          </w:p>
        </w:tc>
        <w:tc>
          <w:tcPr>
            <w:tcW w:w="1376" w:type="dxa"/>
          </w:tcPr>
          <w:p w14:paraId="79A476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76303B96" w14:textId="77777777" w:rsidTr="001D52AC">
        <w:trPr>
          <w:gridAfter w:val="1"/>
          <w:wAfter w:w="335" w:type="dxa"/>
          <w:trHeight w:val="22"/>
          <w:jc w:val="center"/>
        </w:trPr>
        <w:tc>
          <w:tcPr>
            <w:tcW w:w="2258" w:type="dxa"/>
            <w:gridSpan w:val="4"/>
            <w:tcBorders>
              <w:top w:val="nil"/>
              <w:bottom w:val="nil"/>
            </w:tcBorders>
            <w:shd w:val="clear" w:color="auto" w:fill="auto"/>
          </w:tcPr>
          <w:p w14:paraId="6252FC0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49B54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75F3BF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230C30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59E25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F0D66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0018F8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Pr>
          <w:p w14:paraId="5906D5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8ABD83F" w14:textId="77777777" w:rsidTr="001D52AC">
        <w:trPr>
          <w:gridAfter w:val="1"/>
          <w:wAfter w:w="335" w:type="dxa"/>
          <w:trHeight w:val="22"/>
          <w:jc w:val="center"/>
        </w:trPr>
        <w:tc>
          <w:tcPr>
            <w:tcW w:w="2258" w:type="dxa"/>
            <w:gridSpan w:val="4"/>
            <w:tcBorders>
              <w:top w:val="nil"/>
              <w:bottom w:val="nil"/>
            </w:tcBorders>
            <w:shd w:val="clear" w:color="auto" w:fill="auto"/>
          </w:tcPr>
          <w:p w14:paraId="336AE59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6F60A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n3</w:t>
            </w:r>
          </w:p>
        </w:tc>
        <w:tc>
          <w:tcPr>
            <w:tcW w:w="1067" w:type="dxa"/>
            <w:gridSpan w:val="2"/>
            <w:shd w:val="clear" w:color="auto" w:fill="auto"/>
            <w:noWrap/>
          </w:tcPr>
          <w:p w14:paraId="47FBB3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E27A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15571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5F8A6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1830</w:t>
            </w:r>
          </w:p>
        </w:tc>
        <w:tc>
          <w:tcPr>
            <w:tcW w:w="667" w:type="dxa"/>
            <w:gridSpan w:val="4"/>
            <w:shd w:val="clear" w:color="auto" w:fill="auto"/>
          </w:tcPr>
          <w:p w14:paraId="5F2932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27.9</w:t>
            </w:r>
          </w:p>
        </w:tc>
        <w:tc>
          <w:tcPr>
            <w:tcW w:w="1376" w:type="dxa"/>
          </w:tcPr>
          <w:p w14:paraId="4A7800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401D4F99"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393EC88"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0CE623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tcBorders>
              <w:bottom w:val="single" w:sz="4" w:space="0" w:color="auto"/>
            </w:tcBorders>
            <w:shd w:val="clear" w:color="auto" w:fill="auto"/>
            <w:noWrap/>
          </w:tcPr>
          <w:p w14:paraId="73DF71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3780</w:t>
            </w:r>
          </w:p>
        </w:tc>
        <w:tc>
          <w:tcPr>
            <w:tcW w:w="948" w:type="dxa"/>
            <w:gridSpan w:val="3"/>
            <w:tcBorders>
              <w:bottom w:val="single" w:sz="4" w:space="0" w:color="auto"/>
            </w:tcBorders>
            <w:shd w:val="clear" w:color="auto" w:fill="auto"/>
            <w:noWrap/>
          </w:tcPr>
          <w:p w14:paraId="5E1F74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bottom w:val="single" w:sz="4" w:space="0" w:color="auto"/>
            </w:tcBorders>
            <w:shd w:val="clear" w:color="auto" w:fill="auto"/>
            <w:noWrap/>
          </w:tcPr>
          <w:p w14:paraId="77B748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bottom w:val="single" w:sz="4" w:space="0" w:color="auto"/>
            </w:tcBorders>
            <w:shd w:val="clear" w:color="auto" w:fill="auto"/>
            <w:noWrap/>
          </w:tcPr>
          <w:p w14:paraId="4D66D0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3780</w:t>
            </w:r>
          </w:p>
        </w:tc>
        <w:tc>
          <w:tcPr>
            <w:tcW w:w="667" w:type="dxa"/>
            <w:gridSpan w:val="4"/>
            <w:tcBorders>
              <w:bottom w:val="single" w:sz="4" w:space="0" w:color="auto"/>
            </w:tcBorders>
            <w:shd w:val="clear" w:color="auto" w:fill="auto"/>
          </w:tcPr>
          <w:p w14:paraId="7C5C1D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bottom w:val="single" w:sz="4" w:space="0" w:color="auto"/>
            </w:tcBorders>
          </w:tcPr>
          <w:p w14:paraId="74D23A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B6C6055" w14:textId="77777777" w:rsidTr="001D52AC">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3F837D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DC_1A-5A_n77A</w:t>
            </w:r>
          </w:p>
          <w:p w14:paraId="327ACD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2C1F9A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384C8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11B9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F71A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CEC3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0B3244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tcPr>
          <w:p w14:paraId="228961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6679A6F9"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57B85167"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517C2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B9D9D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38BB48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CE4D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C72D5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7C8653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8364E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2F22555"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64078781"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E653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20C14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74758E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DEE0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D5D31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2B41A6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0A772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2326132"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1E8ED8D1"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92080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EED9B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1C7E7B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B56FB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F5CD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7ACCAE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95AF9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C3C315A"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71C7972C"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0FF75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34346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6F6E2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572B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31D87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1EE101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tcPr>
          <w:p w14:paraId="38F78F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7C1880B7" w14:textId="77777777" w:rsidTr="001D52AC">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7C3DFD2B"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2652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63DD0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6C774D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7DC67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D72B1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540440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220B6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D7C086B" w14:textId="77777777" w:rsidTr="001D52AC">
        <w:trPr>
          <w:gridAfter w:val="1"/>
          <w:wAfter w:w="335" w:type="dxa"/>
          <w:trHeight w:val="22"/>
          <w:jc w:val="center"/>
        </w:trPr>
        <w:tc>
          <w:tcPr>
            <w:tcW w:w="2258" w:type="dxa"/>
            <w:gridSpan w:val="4"/>
            <w:tcBorders>
              <w:bottom w:val="nil"/>
            </w:tcBorders>
            <w:shd w:val="clear" w:color="auto" w:fill="auto"/>
          </w:tcPr>
          <w:p w14:paraId="530EDB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DC_1A-5A_n78A</w:t>
            </w:r>
          </w:p>
          <w:p w14:paraId="7C16E4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DC_1A-5A_n78C</w:t>
            </w:r>
          </w:p>
        </w:tc>
        <w:tc>
          <w:tcPr>
            <w:tcW w:w="925" w:type="dxa"/>
            <w:gridSpan w:val="2"/>
            <w:tcBorders>
              <w:bottom w:val="single" w:sz="4" w:space="0" w:color="auto"/>
            </w:tcBorders>
            <w:shd w:val="clear" w:color="auto" w:fill="auto"/>
          </w:tcPr>
          <w:p w14:paraId="1540CD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tcBorders>
              <w:bottom w:val="single" w:sz="4" w:space="0" w:color="auto"/>
            </w:tcBorders>
            <w:shd w:val="clear" w:color="auto" w:fill="auto"/>
            <w:noWrap/>
          </w:tcPr>
          <w:p w14:paraId="721DCF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tcBorders>
              <w:bottom w:val="single" w:sz="4" w:space="0" w:color="auto"/>
            </w:tcBorders>
            <w:shd w:val="clear" w:color="auto" w:fill="auto"/>
            <w:noWrap/>
          </w:tcPr>
          <w:p w14:paraId="7CB38F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bottom w:val="single" w:sz="4" w:space="0" w:color="auto"/>
            </w:tcBorders>
            <w:shd w:val="clear" w:color="auto" w:fill="auto"/>
            <w:noWrap/>
          </w:tcPr>
          <w:p w14:paraId="0FA2B7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tcBorders>
              <w:bottom w:val="single" w:sz="4" w:space="0" w:color="auto"/>
            </w:tcBorders>
            <w:shd w:val="clear" w:color="auto" w:fill="auto"/>
            <w:noWrap/>
          </w:tcPr>
          <w:p w14:paraId="705DD5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2122</w:t>
            </w:r>
          </w:p>
        </w:tc>
        <w:tc>
          <w:tcPr>
            <w:tcW w:w="667" w:type="dxa"/>
            <w:gridSpan w:val="4"/>
            <w:tcBorders>
              <w:bottom w:val="single" w:sz="4" w:space="0" w:color="auto"/>
            </w:tcBorders>
            <w:shd w:val="clear" w:color="auto" w:fill="auto"/>
          </w:tcPr>
          <w:p w14:paraId="5AE26C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18.1</w:t>
            </w:r>
          </w:p>
        </w:tc>
        <w:tc>
          <w:tcPr>
            <w:tcW w:w="1376" w:type="dxa"/>
            <w:tcBorders>
              <w:bottom w:val="single" w:sz="4" w:space="0" w:color="auto"/>
            </w:tcBorders>
          </w:tcPr>
          <w:p w14:paraId="3B6A70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0F1D7917" w14:textId="77777777" w:rsidTr="001D52AC">
        <w:trPr>
          <w:gridAfter w:val="1"/>
          <w:wAfter w:w="335" w:type="dxa"/>
          <w:trHeight w:val="22"/>
          <w:jc w:val="center"/>
        </w:trPr>
        <w:tc>
          <w:tcPr>
            <w:tcW w:w="2258" w:type="dxa"/>
            <w:gridSpan w:val="4"/>
            <w:tcBorders>
              <w:top w:val="nil"/>
              <w:bottom w:val="nil"/>
            </w:tcBorders>
            <w:shd w:val="clear" w:color="auto" w:fill="auto"/>
          </w:tcPr>
          <w:p w14:paraId="1A5BF187"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544D76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tcBorders>
              <w:bottom w:val="single" w:sz="4" w:space="0" w:color="auto"/>
            </w:tcBorders>
            <w:shd w:val="clear" w:color="auto" w:fill="auto"/>
            <w:noWrap/>
          </w:tcPr>
          <w:p w14:paraId="3AD637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829</w:t>
            </w:r>
          </w:p>
        </w:tc>
        <w:tc>
          <w:tcPr>
            <w:tcW w:w="948" w:type="dxa"/>
            <w:gridSpan w:val="3"/>
            <w:tcBorders>
              <w:bottom w:val="single" w:sz="4" w:space="0" w:color="auto"/>
            </w:tcBorders>
            <w:shd w:val="clear" w:color="auto" w:fill="auto"/>
            <w:noWrap/>
          </w:tcPr>
          <w:p w14:paraId="470914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bottom w:val="single" w:sz="4" w:space="0" w:color="auto"/>
            </w:tcBorders>
            <w:shd w:val="clear" w:color="auto" w:fill="auto"/>
            <w:noWrap/>
          </w:tcPr>
          <w:p w14:paraId="425420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bottom w:val="single" w:sz="4" w:space="0" w:color="auto"/>
            </w:tcBorders>
            <w:shd w:val="clear" w:color="auto" w:fill="auto"/>
            <w:noWrap/>
          </w:tcPr>
          <w:p w14:paraId="307480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874</w:t>
            </w:r>
          </w:p>
        </w:tc>
        <w:tc>
          <w:tcPr>
            <w:tcW w:w="667" w:type="dxa"/>
            <w:gridSpan w:val="4"/>
            <w:tcBorders>
              <w:bottom w:val="single" w:sz="4" w:space="0" w:color="auto"/>
            </w:tcBorders>
            <w:shd w:val="clear" w:color="auto" w:fill="auto"/>
          </w:tcPr>
          <w:p w14:paraId="006EC6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bottom w:val="single" w:sz="4" w:space="0" w:color="auto"/>
            </w:tcBorders>
          </w:tcPr>
          <w:p w14:paraId="34D29E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2274119" w14:textId="77777777" w:rsidTr="001D52AC">
        <w:trPr>
          <w:gridAfter w:val="1"/>
          <w:wAfter w:w="335" w:type="dxa"/>
          <w:trHeight w:val="22"/>
          <w:jc w:val="center"/>
        </w:trPr>
        <w:tc>
          <w:tcPr>
            <w:tcW w:w="2258" w:type="dxa"/>
            <w:gridSpan w:val="4"/>
            <w:tcBorders>
              <w:top w:val="nil"/>
              <w:bottom w:val="nil"/>
            </w:tcBorders>
            <w:shd w:val="clear" w:color="auto" w:fill="auto"/>
          </w:tcPr>
          <w:p w14:paraId="78BB0F1A"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3B3F53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tcBorders>
              <w:bottom w:val="single" w:sz="4" w:space="0" w:color="auto"/>
            </w:tcBorders>
            <w:shd w:val="clear" w:color="auto" w:fill="auto"/>
            <w:noWrap/>
          </w:tcPr>
          <w:p w14:paraId="076B23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3780</w:t>
            </w:r>
          </w:p>
        </w:tc>
        <w:tc>
          <w:tcPr>
            <w:tcW w:w="948" w:type="dxa"/>
            <w:gridSpan w:val="3"/>
            <w:tcBorders>
              <w:bottom w:val="single" w:sz="4" w:space="0" w:color="auto"/>
            </w:tcBorders>
            <w:shd w:val="clear" w:color="auto" w:fill="auto"/>
            <w:noWrap/>
          </w:tcPr>
          <w:p w14:paraId="343491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tcBorders>
              <w:bottom w:val="single" w:sz="4" w:space="0" w:color="auto"/>
            </w:tcBorders>
            <w:shd w:val="clear" w:color="auto" w:fill="auto"/>
            <w:noWrap/>
          </w:tcPr>
          <w:p w14:paraId="5FD07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tcBorders>
              <w:bottom w:val="single" w:sz="4" w:space="0" w:color="auto"/>
            </w:tcBorders>
            <w:shd w:val="clear" w:color="auto" w:fill="auto"/>
            <w:noWrap/>
          </w:tcPr>
          <w:p w14:paraId="5B3079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3780</w:t>
            </w:r>
          </w:p>
        </w:tc>
        <w:tc>
          <w:tcPr>
            <w:tcW w:w="667" w:type="dxa"/>
            <w:gridSpan w:val="4"/>
            <w:tcBorders>
              <w:bottom w:val="single" w:sz="4" w:space="0" w:color="auto"/>
            </w:tcBorders>
            <w:shd w:val="clear" w:color="auto" w:fill="auto"/>
          </w:tcPr>
          <w:p w14:paraId="6DAFAA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bottom w:val="single" w:sz="4" w:space="0" w:color="auto"/>
            </w:tcBorders>
          </w:tcPr>
          <w:p w14:paraId="072F06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C43A505" w14:textId="77777777" w:rsidTr="001D52AC">
        <w:trPr>
          <w:gridAfter w:val="1"/>
          <w:wAfter w:w="335" w:type="dxa"/>
          <w:trHeight w:val="22"/>
          <w:jc w:val="center"/>
        </w:trPr>
        <w:tc>
          <w:tcPr>
            <w:tcW w:w="2258" w:type="dxa"/>
            <w:gridSpan w:val="4"/>
            <w:tcBorders>
              <w:top w:val="nil"/>
              <w:bottom w:val="nil"/>
            </w:tcBorders>
            <w:shd w:val="clear" w:color="auto" w:fill="auto"/>
          </w:tcPr>
          <w:p w14:paraId="26F93CBE"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429C04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tcBorders>
              <w:bottom w:val="single" w:sz="4" w:space="0" w:color="auto"/>
            </w:tcBorders>
            <w:shd w:val="clear" w:color="auto" w:fill="auto"/>
            <w:noWrap/>
          </w:tcPr>
          <w:p w14:paraId="766AC3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1975</w:t>
            </w:r>
          </w:p>
        </w:tc>
        <w:tc>
          <w:tcPr>
            <w:tcW w:w="948" w:type="dxa"/>
            <w:gridSpan w:val="3"/>
            <w:tcBorders>
              <w:bottom w:val="single" w:sz="4" w:space="0" w:color="auto"/>
            </w:tcBorders>
            <w:shd w:val="clear" w:color="auto" w:fill="auto"/>
            <w:noWrap/>
          </w:tcPr>
          <w:p w14:paraId="78D02B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bottom w:val="single" w:sz="4" w:space="0" w:color="auto"/>
            </w:tcBorders>
            <w:shd w:val="clear" w:color="auto" w:fill="auto"/>
            <w:noWrap/>
          </w:tcPr>
          <w:p w14:paraId="6527D7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bottom w:val="single" w:sz="4" w:space="0" w:color="auto"/>
            </w:tcBorders>
            <w:shd w:val="clear" w:color="auto" w:fill="auto"/>
            <w:noWrap/>
          </w:tcPr>
          <w:p w14:paraId="4470D8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2165</w:t>
            </w:r>
          </w:p>
        </w:tc>
        <w:tc>
          <w:tcPr>
            <w:tcW w:w="667" w:type="dxa"/>
            <w:gridSpan w:val="4"/>
            <w:tcBorders>
              <w:bottom w:val="single" w:sz="4" w:space="0" w:color="auto"/>
            </w:tcBorders>
            <w:shd w:val="clear" w:color="auto" w:fill="auto"/>
          </w:tcPr>
          <w:p w14:paraId="383EA4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bottom w:val="single" w:sz="4" w:space="0" w:color="auto"/>
            </w:tcBorders>
          </w:tcPr>
          <w:p w14:paraId="562A9F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265F2EE" w14:textId="77777777" w:rsidTr="001D52AC">
        <w:trPr>
          <w:gridAfter w:val="1"/>
          <w:wAfter w:w="335" w:type="dxa"/>
          <w:trHeight w:val="22"/>
          <w:jc w:val="center"/>
        </w:trPr>
        <w:tc>
          <w:tcPr>
            <w:tcW w:w="2258" w:type="dxa"/>
            <w:gridSpan w:val="4"/>
            <w:tcBorders>
              <w:top w:val="nil"/>
              <w:bottom w:val="nil"/>
            </w:tcBorders>
            <w:shd w:val="clear" w:color="auto" w:fill="auto"/>
          </w:tcPr>
          <w:p w14:paraId="0A1E9274"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51E513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tcBorders>
              <w:bottom w:val="single" w:sz="4" w:space="0" w:color="auto"/>
            </w:tcBorders>
            <w:shd w:val="clear" w:color="auto" w:fill="auto"/>
            <w:noWrap/>
          </w:tcPr>
          <w:p w14:paraId="5C2077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tcBorders>
              <w:bottom w:val="single" w:sz="4" w:space="0" w:color="auto"/>
            </w:tcBorders>
            <w:shd w:val="clear" w:color="auto" w:fill="auto"/>
            <w:noWrap/>
          </w:tcPr>
          <w:p w14:paraId="6491C5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bottom w:val="single" w:sz="4" w:space="0" w:color="auto"/>
            </w:tcBorders>
            <w:shd w:val="clear" w:color="auto" w:fill="auto"/>
            <w:noWrap/>
          </w:tcPr>
          <w:p w14:paraId="476498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tcBorders>
              <w:bottom w:val="single" w:sz="4" w:space="0" w:color="auto"/>
            </w:tcBorders>
            <w:shd w:val="clear" w:color="auto" w:fill="auto"/>
            <w:noWrap/>
          </w:tcPr>
          <w:p w14:paraId="7930E0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885</w:t>
            </w:r>
          </w:p>
        </w:tc>
        <w:tc>
          <w:tcPr>
            <w:tcW w:w="667" w:type="dxa"/>
            <w:gridSpan w:val="4"/>
            <w:tcBorders>
              <w:bottom w:val="single" w:sz="4" w:space="0" w:color="auto"/>
            </w:tcBorders>
            <w:shd w:val="clear" w:color="auto" w:fill="auto"/>
          </w:tcPr>
          <w:p w14:paraId="632D22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3.1</w:t>
            </w:r>
          </w:p>
        </w:tc>
        <w:tc>
          <w:tcPr>
            <w:tcW w:w="1376" w:type="dxa"/>
            <w:tcBorders>
              <w:bottom w:val="single" w:sz="4" w:space="0" w:color="auto"/>
            </w:tcBorders>
          </w:tcPr>
          <w:p w14:paraId="5599A5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32D0EF72"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C25440B" w14:textId="77777777" w:rsidR="001D52AC" w:rsidRPr="001D52AC" w:rsidRDefault="001D52AC" w:rsidP="001D52AC">
            <w:pPr>
              <w:jc w:val="center"/>
              <w:rPr>
                <w:rFonts w:ascii="Arial" w:eastAsia="宋体" w:hAnsi="Arial" w:cs="Arial"/>
                <w:sz w:val="18"/>
                <w:szCs w:val="18"/>
              </w:rPr>
            </w:pPr>
          </w:p>
        </w:tc>
        <w:tc>
          <w:tcPr>
            <w:tcW w:w="925" w:type="dxa"/>
            <w:gridSpan w:val="2"/>
            <w:tcBorders>
              <w:bottom w:val="single" w:sz="4" w:space="0" w:color="auto"/>
            </w:tcBorders>
            <w:shd w:val="clear" w:color="auto" w:fill="auto"/>
          </w:tcPr>
          <w:p w14:paraId="5CB01A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tcBorders>
              <w:bottom w:val="single" w:sz="4" w:space="0" w:color="auto"/>
            </w:tcBorders>
            <w:shd w:val="clear" w:color="auto" w:fill="auto"/>
            <w:noWrap/>
          </w:tcPr>
          <w:p w14:paraId="6AF8CC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3405</w:t>
            </w:r>
          </w:p>
        </w:tc>
        <w:tc>
          <w:tcPr>
            <w:tcW w:w="948" w:type="dxa"/>
            <w:gridSpan w:val="3"/>
            <w:tcBorders>
              <w:bottom w:val="single" w:sz="4" w:space="0" w:color="auto"/>
            </w:tcBorders>
            <w:shd w:val="clear" w:color="auto" w:fill="auto"/>
            <w:noWrap/>
          </w:tcPr>
          <w:p w14:paraId="65DD51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tcBorders>
              <w:bottom w:val="single" w:sz="4" w:space="0" w:color="auto"/>
            </w:tcBorders>
            <w:shd w:val="clear" w:color="auto" w:fill="auto"/>
            <w:noWrap/>
          </w:tcPr>
          <w:p w14:paraId="767AD6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tcBorders>
              <w:bottom w:val="single" w:sz="4" w:space="0" w:color="auto"/>
            </w:tcBorders>
            <w:shd w:val="clear" w:color="auto" w:fill="auto"/>
            <w:noWrap/>
          </w:tcPr>
          <w:p w14:paraId="619545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3405</w:t>
            </w:r>
          </w:p>
        </w:tc>
        <w:tc>
          <w:tcPr>
            <w:tcW w:w="667" w:type="dxa"/>
            <w:gridSpan w:val="4"/>
            <w:tcBorders>
              <w:bottom w:val="single" w:sz="4" w:space="0" w:color="auto"/>
            </w:tcBorders>
            <w:shd w:val="clear" w:color="auto" w:fill="auto"/>
          </w:tcPr>
          <w:p w14:paraId="368BB6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bottom w:val="single" w:sz="4" w:space="0" w:color="auto"/>
            </w:tcBorders>
          </w:tcPr>
          <w:p w14:paraId="28F750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51BA492" w14:textId="77777777" w:rsidTr="001D52AC">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147EAE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DC_1A-7A_n77A</w:t>
            </w:r>
          </w:p>
          <w:p w14:paraId="5B068A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DC_1A-7A_n77(2A)</w:t>
            </w:r>
          </w:p>
          <w:p w14:paraId="2506ED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DC_1A-7A-7A_n77A</w:t>
            </w:r>
          </w:p>
          <w:p w14:paraId="15C7AA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27DF28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lastRenderedPageBreak/>
              <w:t>1</w:t>
            </w:r>
          </w:p>
        </w:tc>
        <w:tc>
          <w:tcPr>
            <w:tcW w:w="1067" w:type="dxa"/>
            <w:gridSpan w:val="2"/>
            <w:tcBorders>
              <w:top w:val="single" w:sz="4" w:space="0" w:color="auto"/>
              <w:left w:val="single" w:sz="4" w:space="0" w:color="auto"/>
              <w:bottom w:val="single" w:sz="4" w:space="0" w:color="auto"/>
              <w:right w:val="single" w:sz="4" w:space="0" w:color="auto"/>
            </w:tcBorders>
            <w:noWrap/>
          </w:tcPr>
          <w:p w14:paraId="3715D6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5BCF68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EC38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74649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2E84E7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A99D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7DE062A"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40856655"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8B396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CB210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289D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2D8D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1ABE4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7A78E6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tcPr>
          <w:p w14:paraId="0B2DD2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IMD44</w:t>
            </w:r>
          </w:p>
        </w:tc>
      </w:tr>
      <w:tr w:rsidR="001D52AC" w:rsidRPr="001D52AC" w14:paraId="71C2D400"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1B9F73FE"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319F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DB296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073ABF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E028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97EA9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0B457F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4349E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E280B27"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5A4BEA47"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D677D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641FF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CEFF4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7DE3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9752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3C4EA8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tcPr>
          <w:p w14:paraId="30AFAA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4FCC5CD7"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4140AEAF"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97A4F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4452E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3D228A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1228A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53731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417CAC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6FB3F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9F9421E" w14:textId="77777777" w:rsidTr="001D52AC">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6E12801D"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C9DA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8DD18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750CB7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3D84E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C562A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30AD70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8C573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B20CE38" w14:textId="77777777" w:rsidTr="001D52AC">
        <w:trPr>
          <w:gridAfter w:val="1"/>
          <w:wAfter w:w="335" w:type="dxa"/>
          <w:trHeight w:val="54"/>
          <w:jc w:val="center"/>
        </w:trPr>
        <w:tc>
          <w:tcPr>
            <w:tcW w:w="2258" w:type="dxa"/>
            <w:gridSpan w:val="4"/>
            <w:tcBorders>
              <w:bottom w:val="nil"/>
            </w:tcBorders>
            <w:shd w:val="clear" w:color="auto" w:fill="auto"/>
          </w:tcPr>
          <w:p w14:paraId="0A6A31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w:t>
            </w:r>
            <w:r w:rsidRPr="001D52AC">
              <w:rPr>
                <w:rFonts w:ascii="Arial" w:eastAsia="宋体" w:hAnsi="Arial" w:cs="Arial"/>
                <w:sz w:val="18"/>
                <w:szCs w:val="18"/>
                <w:lang w:eastAsia="ko-KR"/>
              </w:rPr>
              <w:t>1A-7A_n78A</w:t>
            </w:r>
          </w:p>
          <w:p w14:paraId="2709E6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w:t>
            </w:r>
            <w:r w:rsidRPr="001D52AC">
              <w:rPr>
                <w:rFonts w:ascii="Arial" w:eastAsia="宋体" w:hAnsi="Arial" w:cs="Arial"/>
                <w:sz w:val="18"/>
                <w:szCs w:val="18"/>
                <w:lang w:eastAsia="ko-KR"/>
              </w:rPr>
              <w:t>1A-7C_n78A</w:t>
            </w:r>
          </w:p>
          <w:p w14:paraId="41EEE0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DC_1A-7A_n78(2A)</w:t>
            </w:r>
          </w:p>
          <w:p w14:paraId="041A487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DC_1A-7C_n78(2A)</w:t>
            </w:r>
          </w:p>
          <w:p w14:paraId="7F5B6A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DC_1A-7A_n78C</w:t>
            </w:r>
          </w:p>
          <w:p w14:paraId="710CE0F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DC_1A-1A-7A_n78A</w:t>
            </w:r>
          </w:p>
          <w:p w14:paraId="161EE9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DC_1A-7A-7A_n78C</w:t>
            </w:r>
          </w:p>
        </w:tc>
        <w:tc>
          <w:tcPr>
            <w:tcW w:w="925" w:type="dxa"/>
            <w:gridSpan w:val="2"/>
            <w:shd w:val="clear" w:color="auto" w:fill="auto"/>
          </w:tcPr>
          <w:p w14:paraId="3ADF6D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287EF9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1977.5</w:t>
            </w:r>
          </w:p>
        </w:tc>
        <w:tc>
          <w:tcPr>
            <w:tcW w:w="948" w:type="dxa"/>
            <w:gridSpan w:val="3"/>
            <w:shd w:val="clear" w:color="auto" w:fill="auto"/>
            <w:noWrap/>
          </w:tcPr>
          <w:p w14:paraId="2A3E84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B72A8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8C536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2167.5</w:t>
            </w:r>
          </w:p>
        </w:tc>
        <w:tc>
          <w:tcPr>
            <w:tcW w:w="667" w:type="dxa"/>
            <w:gridSpan w:val="4"/>
            <w:shd w:val="clear" w:color="auto" w:fill="auto"/>
          </w:tcPr>
          <w:p w14:paraId="00B840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78317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2E69FE6" w14:textId="77777777" w:rsidTr="001D52AC">
        <w:trPr>
          <w:gridAfter w:val="1"/>
          <w:wAfter w:w="335" w:type="dxa"/>
          <w:trHeight w:val="54"/>
          <w:jc w:val="center"/>
        </w:trPr>
        <w:tc>
          <w:tcPr>
            <w:tcW w:w="2258" w:type="dxa"/>
            <w:gridSpan w:val="4"/>
            <w:tcBorders>
              <w:top w:val="nil"/>
              <w:bottom w:val="nil"/>
            </w:tcBorders>
            <w:shd w:val="clear" w:color="auto" w:fill="auto"/>
          </w:tcPr>
          <w:p w14:paraId="74940DF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EE88B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6A3BC3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1D837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EDB28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8A231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2627.5</w:t>
            </w:r>
          </w:p>
        </w:tc>
        <w:tc>
          <w:tcPr>
            <w:tcW w:w="667" w:type="dxa"/>
            <w:gridSpan w:val="4"/>
            <w:shd w:val="clear" w:color="auto" w:fill="auto"/>
          </w:tcPr>
          <w:p w14:paraId="714D0B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w:t>
            </w:r>
          </w:p>
        </w:tc>
        <w:tc>
          <w:tcPr>
            <w:tcW w:w="1376" w:type="dxa"/>
            <w:shd w:val="clear" w:color="auto" w:fill="auto"/>
          </w:tcPr>
          <w:p w14:paraId="33C25F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2E183494" w14:textId="77777777" w:rsidTr="001D52AC">
        <w:trPr>
          <w:gridAfter w:val="1"/>
          <w:wAfter w:w="335" w:type="dxa"/>
          <w:trHeight w:val="54"/>
          <w:jc w:val="center"/>
        </w:trPr>
        <w:tc>
          <w:tcPr>
            <w:tcW w:w="2258" w:type="dxa"/>
            <w:gridSpan w:val="4"/>
            <w:tcBorders>
              <w:top w:val="nil"/>
              <w:bottom w:val="nil"/>
            </w:tcBorders>
            <w:shd w:val="clear" w:color="auto" w:fill="auto"/>
          </w:tcPr>
          <w:p w14:paraId="2491191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D7D50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7B7B30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3305</w:t>
            </w:r>
          </w:p>
        </w:tc>
        <w:tc>
          <w:tcPr>
            <w:tcW w:w="948" w:type="dxa"/>
            <w:gridSpan w:val="3"/>
            <w:shd w:val="clear" w:color="auto" w:fill="auto"/>
            <w:noWrap/>
          </w:tcPr>
          <w:p w14:paraId="3FF846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32AF98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157959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3305</w:t>
            </w:r>
          </w:p>
        </w:tc>
        <w:tc>
          <w:tcPr>
            <w:tcW w:w="667" w:type="dxa"/>
            <w:gridSpan w:val="4"/>
            <w:shd w:val="clear" w:color="auto" w:fill="auto"/>
          </w:tcPr>
          <w:p w14:paraId="6B6AC9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AC9E3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F9696AA" w14:textId="77777777" w:rsidTr="001D52AC">
        <w:trPr>
          <w:gridAfter w:val="1"/>
          <w:wAfter w:w="335" w:type="dxa"/>
          <w:trHeight w:val="54"/>
          <w:jc w:val="center"/>
        </w:trPr>
        <w:tc>
          <w:tcPr>
            <w:tcW w:w="2258" w:type="dxa"/>
            <w:gridSpan w:val="4"/>
            <w:tcBorders>
              <w:top w:val="nil"/>
              <w:bottom w:val="nil"/>
            </w:tcBorders>
            <w:shd w:val="clear" w:color="auto" w:fill="auto"/>
          </w:tcPr>
          <w:p w14:paraId="71A5D6E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2330E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7BC6CE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4FC35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A99BE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724BD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2140</w:t>
            </w:r>
          </w:p>
        </w:tc>
        <w:tc>
          <w:tcPr>
            <w:tcW w:w="667" w:type="dxa"/>
            <w:gridSpan w:val="4"/>
            <w:shd w:val="clear" w:color="auto" w:fill="auto"/>
          </w:tcPr>
          <w:p w14:paraId="0795E4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8.7</w:t>
            </w:r>
          </w:p>
        </w:tc>
        <w:tc>
          <w:tcPr>
            <w:tcW w:w="1376" w:type="dxa"/>
            <w:shd w:val="clear" w:color="auto" w:fill="auto"/>
          </w:tcPr>
          <w:p w14:paraId="1C77EB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390DB793" w14:textId="77777777" w:rsidTr="001D52AC">
        <w:trPr>
          <w:gridAfter w:val="1"/>
          <w:wAfter w:w="335" w:type="dxa"/>
          <w:trHeight w:val="54"/>
          <w:jc w:val="center"/>
        </w:trPr>
        <w:tc>
          <w:tcPr>
            <w:tcW w:w="2258" w:type="dxa"/>
            <w:gridSpan w:val="4"/>
            <w:tcBorders>
              <w:top w:val="nil"/>
              <w:bottom w:val="nil"/>
            </w:tcBorders>
            <w:shd w:val="clear" w:color="auto" w:fill="auto"/>
          </w:tcPr>
          <w:p w14:paraId="0F1ECD2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B213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69B1AB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2510</w:t>
            </w:r>
          </w:p>
        </w:tc>
        <w:tc>
          <w:tcPr>
            <w:tcW w:w="948" w:type="dxa"/>
            <w:gridSpan w:val="3"/>
            <w:shd w:val="clear" w:color="auto" w:fill="auto"/>
            <w:noWrap/>
          </w:tcPr>
          <w:p w14:paraId="600B5F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2F6058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1E3CF0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2630</w:t>
            </w:r>
          </w:p>
        </w:tc>
        <w:tc>
          <w:tcPr>
            <w:tcW w:w="667" w:type="dxa"/>
            <w:gridSpan w:val="4"/>
            <w:shd w:val="clear" w:color="auto" w:fill="auto"/>
          </w:tcPr>
          <w:p w14:paraId="22D687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B08BB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EACDD8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E48645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A3DFA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56B56B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3580</w:t>
            </w:r>
          </w:p>
        </w:tc>
        <w:tc>
          <w:tcPr>
            <w:tcW w:w="948" w:type="dxa"/>
            <w:gridSpan w:val="3"/>
            <w:shd w:val="clear" w:color="auto" w:fill="auto"/>
            <w:noWrap/>
          </w:tcPr>
          <w:p w14:paraId="08F34E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791F6B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455F1C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3580</w:t>
            </w:r>
          </w:p>
        </w:tc>
        <w:tc>
          <w:tcPr>
            <w:tcW w:w="667" w:type="dxa"/>
            <w:gridSpan w:val="4"/>
            <w:shd w:val="clear" w:color="auto" w:fill="auto"/>
          </w:tcPr>
          <w:p w14:paraId="6CCD7B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1F993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73BE30E" w14:textId="77777777" w:rsidTr="001D52AC">
        <w:trPr>
          <w:gridAfter w:val="1"/>
          <w:wAfter w:w="335" w:type="dxa"/>
          <w:trHeight w:val="54"/>
          <w:jc w:val="center"/>
        </w:trPr>
        <w:tc>
          <w:tcPr>
            <w:tcW w:w="2258" w:type="dxa"/>
            <w:gridSpan w:val="4"/>
            <w:tcBorders>
              <w:bottom w:val="nil"/>
            </w:tcBorders>
            <w:shd w:val="clear" w:color="auto" w:fill="auto"/>
          </w:tcPr>
          <w:p w14:paraId="48BAD2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w:t>
            </w:r>
            <w:r w:rsidRPr="001D52AC">
              <w:rPr>
                <w:rFonts w:ascii="Arial" w:eastAsia="宋体" w:hAnsi="Arial" w:cs="Arial"/>
                <w:sz w:val="18"/>
                <w:szCs w:val="18"/>
                <w:lang w:eastAsia="ko-KR"/>
              </w:rPr>
              <w:t>1A_n7A-n78A</w:t>
            </w:r>
          </w:p>
          <w:p w14:paraId="422809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DC_1A_n7B-n78A</w:t>
            </w:r>
          </w:p>
          <w:p w14:paraId="150516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DC_1A_n7A-n78(2A)</w:t>
            </w:r>
          </w:p>
        </w:tc>
        <w:tc>
          <w:tcPr>
            <w:tcW w:w="925" w:type="dxa"/>
            <w:gridSpan w:val="2"/>
            <w:shd w:val="clear" w:color="auto" w:fill="auto"/>
          </w:tcPr>
          <w:p w14:paraId="7F3E6B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18ACE0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1977.5</w:t>
            </w:r>
          </w:p>
        </w:tc>
        <w:tc>
          <w:tcPr>
            <w:tcW w:w="948" w:type="dxa"/>
            <w:gridSpan w:val="3"/>
            <w:shd w:val="clear" w:color="auto" w:fill="auto"/>
            <w:noWrap/>
          </w:tcPr>
          <w:p w14:paraId="3B3D25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3C479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37D0D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2167.5</w:t>
            </w:r>
          </w:p>
        </w:tc>
        <w:tc>
          <w:tcPr>
            <w:tcW w:w="667" w:type="dxa"/>
            <w:gridSpan w:val="4"/>
            <w:shd w:val="clear" w:color="auto" w:fill="auto"/>
          </w:tcPr>
          <w:p w14:paraId="3F7653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973B6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FBB8A6C" w14:textId="77777777" w:rsidTr="001D52AC">
        <w:trPr>
          <w:gridAfter w:val="1"/>
          <w:wAfter w:w="335" w:type="dxa"/>
          <w:trHeight w:val="54"/>
          <w:jc w:val="center"/>
        </w:trPr>
        <w:tc>
          <w:tcPr>
            <w:tcW w:w="2258" w:type="dxa"/>
            <w:gridSpan w:val="4"/>
            <w:tcBorders>
              <w:top w:val="nil"/>
              <w:bottom w:val="nil"/>
            </w:tcBorders>
            <w:shd w:val="clear" w:color="auto" w:fill="auto"/>
          </w:tcPr>
          <w:p w14:paraId="3F82599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6B3D6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067" w:type="dxa"/>
            <w:gridSpan w:val="2"/>
            <w:shd w:val="clear" w:color="auto" w:fill="auto"/>
            <w:noWrap/>
          </w:tcPr>
          <w:p w14:paraId="3C4A84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1D529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993BD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3E317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2627.5</w:t>
            </w:r>
          </w:p>
        </w:tc>
        <w:tc>
          <w:tcPr>
            <w:tcW w:w="667" w:type="dxa"/>
            <w:gridSpan w:val="4"/>
            <w:shd w:val="clear" w:color="auto" w:fill="auto"/>
          </w:tcPr>
          <w:p w14:paraId="6A154E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w:t>
            </w:r>
          </w:p>
        </w:tc>
        <w:tc>
          <w:tcPr>
            <w:tcW w:w="1376" w:type="dxa"/>
            <w:shd w:val="clear" w:color="auto" w:fill="auto"/>
          </w:tcPr>
          <w:p w14:paraId="4E79BF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314264DF" w14:textId="77777777" w:rsidTr="001D52AC">
        <w:trPr>
          <w:gridAfter w:val="1"/>
          <w:wAfter w:w="335" w:type="dxa"/>
          <w:trHeight w:val="54"/>
          <w:jc w:val="center"/>
        </w:trPr>
        <w:tc>
          <w:tcPr>
            <w:tcW w:w="2258" w:type="dxa"/>
            <w:gridSpan w:val="4"/>
            <w:tcBorders>
              <w:top w:val="nil"/>
              <w:bottom w:val="nil"/>
            </w:tcBorders>
            <w:shd w:val="clear" w:color="auto" w:fill="auto"/>
          </w:tcPr>
          <w:p w14:paraId="48BA0FA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4F738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3B4F01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3305</w:t>
            </w:r>
          </w:p>
        </w:tc>
        <w:tc>
          <w:tcPr>
            <w:tcW w:w="948" w:type="dxa"/>
            <w:gridSpan w:val="3"/>
            <w:shd w:val="clear" w:color="auto" w:fill="auto"/>
            <w:noWrap/>
          </w:tcPr>
          <w:p w14:paraId="610540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219235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010E21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3305</w:t>
            </w:r>
          </w:p>
        </w:tc>
        <w:tc>
          <w:tcPr>
            <w:tcW w:w="667" w:type="dxa"/>
            <w:gridSpan w:val="4"/>
            <w:shd w:val="clear" w:color="auto" w:fill="auto"/>
          </w:tcPr>
          <w:p w14:paraId="1634F4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89759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1C47DB3" w14:textId="77777777" w:rsidTr="001D52AC">
        <w:trPr>
          <w:gridAfter w:val="1"/>
          <w:wAfter w:w="335" w:type="dxa"/>
          <w:trHeight w:val="54"/>
          <w:jc w:val="center"/>
        </w:trPr>
        <w:tc>
          <w:tcPr>
            <w:tcW w:w="2258" w:type="dxa"/>
            <w:gridSpan w:val="4"/>
            <w:tcBorders>
              <w:top w:val="nil"/>
              <w:bottom w:val="nil"/>
            </w:tcBorders>
            <w:shd w:val="clear" w:color="auto" w:fill="auto"/>
          </w:tcPr>
          <w:p w14:paraId="5B248B1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3F93C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p>
        </w:tc>
        <w:tc>
          <w:tcPr>
            <w:tcW w:w="1067" w:type="dxa"/>
            <w:gridSpan w:val="2"/>
            <w:shd w:val="clear" w:color="auto" w:fill="auto"/>
            <w:noWrap/>
          </w:tcPr>
          <w:p w14:paraId="2B969B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1970</w:t>
            </w:r>
          </w:p>
        </w:tc>
        <w:tc>
          <w:tcPr>
            <w:tcW w:w="948" w:type="dxa"/>
            <w:gridSpan w:val="3"/>
            <w:shd w:val="clear" w:color="auto" w:fill="auto"/>
            <w:noWrap/>
          </w:tcPr>
          <w:p w14:paraId="4BCA7A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1CDA3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902C1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2160</w:t>
            </w:r>
          </w:p>
        </w:tc>
        <w:tc>
          <w:tcPr>
            <w:tcW w:w="667" w:type="dxa"/>
            <w:gridSpan w:val="4"/>
            <w:shd w:val="clear" w:color="auto" w:fill="auto"/>
          </w:tcPr>
          <w:p w14:paraId="39C9C4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C92AB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3643735" w14:textId="77777777" w:rsidTr="001D52AC">
        <w:trPr>
          <w:gridAfter w:val="1"/>
          <w:wAfter w:w="335" w:type="dxa"/>
          <w:trHeight w:val="54"/>
          <w:jc w:val="center"/>
        </w:trPr>
        <w:tc>
          <w:tcPr>
            <w:tcW w:w="2258" w:type="dxa"/>
            <w:gridSpan w:val="4"/>
            <w:tcBorders>
              <w:top w:val="nil"/>
              <w:bottom w:val="nil"/>
            </w:tcBorders>
            <w:shd w:val="clear" w:color="auto" w:fill="auto"/>
          </w:tcPr>
          <w:p w14:paraId="1A172C5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60D10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067" w:type="dxa"/>
            <w:gridSpan w:val="2"/>
            <w:shd w:val="clear" w:color="auto" w:fill="auto"/>
            <w:noWrap/>
          </w:tcPr>
          <w:p w14:paraId="3E4295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2520</w:t>
            </w:r>
          </w:p>
        </w:tc>
        <w:tc>
          <w:tcPr>
            <w:tcW w:w="948" w:type="dxa"/>
            <w:gridSpan w:val="3"/>
            <w:shd w:val="clear" w:color="auto" w:fill="auto"/>
            <w:noWrap/>
          </w:tcPr>
          <w:p w14:paraId="1B647F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9822D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2257A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2640</w:t>
            </w:r>
          </w:p>
        </w:tc>
        <w:tc>
          <w:tcPr>
            <w:tcW w:w="667" w:type="dxa"/>
            <w:gridSpan w:val="4"/>
            <w:shd w:val="clear" w:color="auto" w:fill="auto"/>
          </w:tcPr>
          <w:p w14:paraId="42E5FC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C0ABF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0FE539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A6A6B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255EE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75AE7D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421295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DEF30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C2E57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3390</w:t>
            </w:r>
          </w:p>
        </w:tc>
        <w:tc>
          <w:tcPr>
            <w:tcW w:w="667" w:type="dxa"/>
            <w:gridSpan w:val="4"/>
            <w:shd w:val="clear" w:color="auto" w:fill="auto"/>
          </w:tcPr>
          <w:p w14:paraId="58D7C9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10.1</w:t>
            </w:r>
          </w:p>
        </w:tc>
        <w:tc>
          <w:tcPr>
            <w:tcW w:w="1376" w:type="dxa"/>
            <w:shd w:val="clear" w:color="auto" w:fill="auto"/>
          </w:tcPr>
          <w:p w14:paraId="69641E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4E886419" w14:textId="77777777" w:rsidTr="001D52AC">
        <w:trPr>
          <w:gridAfter w:val="1"/>
          <w:wAfter w:w="335" w:type="dxa"/>
          <w:trHeight w:val="54"/>
          <w:jc w:val="center"/>
        </w:trPr>
        <w:tc>
          <w:tcPr>
            <w:tcW w:w="2258" w:type="dxa"/>
            <w:gridSpan w:val="4"/>
            <w:tcBorders>
              <w:bottom w:val="nil"/>
            </w:tcBorders>
            <w:shd w:val="clear" w:color="auto" w:fill="auto"/>
            <w:hideMark/>
          </w:tcPr>
          <w:p w14:paraId="77D9E6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DC_1A-3A_n79A</w:t>
            </w:r>
          </w:p>
        </w:tc>
        <w:tc>
          <w:tcPr>
            <w:tcW w:w="925" w:type="dxa"/>
            <w:gridSpan w:val="2"/>
            <w:shd w:val="clear" w:color="auto" w:fill="auto"/>
            <w:hideMark/>
          </w:tcPr>
          <w:p w14:paraId="7D5D65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030291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4A35D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A3950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3D8CD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0F4F5F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w:t>
            </w:r>
          </w:p>
        </w:tc>
        <w:tc>
          <w:tcPr>
            <w:tcW w:w="1376" w:type="dxa"/>
            <w:shd w:val="clear" w:color="auto" w:fill="auto"/>
          </w:tcPr>
          <w:p w14:paraId="73102C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264F82A0"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6174EA1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5D44B0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2F2D16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1750</w:t>
            </w:r>
          </w:p>
        </w:tc>
        <w:tc>
          <w:tcPr>
            <w:tcW w:w="948" w:type="dxa"/>
            <w:gridSpan w:val="3"/>
            <w:shd w:val="clear" w:color="auto" w:fill="auto"/>
            <w:noWrap/>
          </w:tcPr>
          <w:p w14:paraId="6FBE54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3BCB7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9D2AD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1845</w:t>
            </w:r>
          </w:p>
        </w:tc>
        <w:tc>
          <w:tcPr>
            <w:tcW w:w="667" w:type="dxa"/>
            <w:gridSpan w:val="4"/>
            <w:shd w:val="clear" w:color="auto" w:fill="auto"/>
          </w:tcPr>
          <w:p w14:paraId="124845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99A0F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308D99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352F17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0073F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211DB0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4860</w:t>
            </w:r>
          </w:p>
        </w:tc>
        <w:tc>
          <w:tcPr>
            <w:tcW w:w="948" w:type="dxa"/>
            <w:gridSpan w:val="3"/>
            <w:shd w:val="clear" w:color="auto" w:fill="auto"/>
            <w:noWrap/>
          </w:tcPr>
          <w:p w14:paraId="0B036C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1D6166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3C97F6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4860</w:t>
            </w:r>
          </w:p>
        </w:tc>
        <w:tc>
          <w:tcPr>
            <w:tcW w:w="667" w:type="dxa"/>
            <w:gridSpan w:val="4"/>
            <w:shd w:val="clear" w:color="auto" w:fill="auto"/>
          </w:tcPr>
          <w:p w14:paraId="2CCDDA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04ADC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23935D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59049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DC_1A-5A_n79A</w:t>
            </w:r>
          </w:p>
        </w:tc>
        <w:tc>
          <w:tcPr>
            <w:tcW w:w="925" w:type="dxa"/>
            <w:gridSpan w:val="2"/>
            <w:shd w:val="clear" w:color="auto" w:fill="auto"/>
          </w:tcPr>
          <w:p w14:paraId="0B683B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38C689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3390E6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8DADE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F9E8C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60805C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77799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056FAB9" w14:textId="77777777" w:rsidTr="001D52AC">
        <w:trPr>
          <w:gridAfter w:val="1"/>
          <w:wAfter w:w="335" w:type="dxa"/>
          <w:trHeight w:val="54"/>
          <w:jc w:val="center"/>
        </w:trPr>
        <w:tc>
          <w:tcPr>
            <w:tcW w:w="2258" w:type="dxa"/>
            <w:gridSpan w:val="4"/>
            <w:tcBorders>
              <w:top w:val="nil"/>
              <w:bottom w:val="nil"/>
            </w:tcBorders>
            <w:shd w:val="clear" w:color="auto" w:fill="auto"/>
          </w:tcPr>
          <w:p w14:paraId="67D43AB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DCAF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067" w:type="dxa"/>
            <w:gridSpan w:val="2"/>
            <w:shd w:val="clear" w:color="auto" w:fill="auto"/>
            <w:noWrap/>
          </w:tcPr>
          <w:p w14:paraId="5448CD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80865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53579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F7002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667" w:type="dxa"/>
            <w:gridSpan w:val="4"/>
            <w:shd w:val="clear" w:color="auto" w:fill="auto"/>
          </w:tcPr>
          <w:p w14:paraId="772CA5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w:t>
            </w:r>
          </w:p>
        </w:tc>
        <w:tc>
          <w:tcPr>
            <w:tcW w:w="1376" w:type="dxa"/>
            <w:shd w:val="clear" w:color="auto" w:fill="auto"/>
          </w:tcPr>
          <w:p w14:paraId="06E528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67DD2427" w14:textId="77777777" w:rsidTr="001D52AC">
        <w:trPr>
          <w:gridAfter w:val="1"/>
          <w:wAfter w:w="335" w:type="dxa"/>
          <w:trHeight w:val="54"/>
          <w:jc w:val="center"/>
        </w:trPr>
        <w:tc>
          <w:tcPr>
            <w:tcW w:w="2258" w:type="dxa"/>
            <w:gridSpan w:val="4"/>
            <w:tcBorders>
              <w:top w:val="nil"/>
              <w:bottom w:val="nil"/>
            </w:tcBorders>
            <w:shd w:val="clear" w:color="auto" w:fill="auto"/>
          </w:tcPr>
          <w:p w14:paraId="43DD5EA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85FA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14D596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4782.5</w:t>
            </w:r>
          </w:p>
        </w:tc>
        <w:tc>
          <w:tcPr>
            <w:tcW w:w="948" w:type="dxa"/>
            <w:gridSpan w:val="3"/>
            <w:shd w:val="clear" w:color="auto" w:fill="auto"/>
            <w:noWrap/>
          </w:tcPr>
          <w:p w14:paraId="60FEF3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2FD41F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77BB1A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4782.5</w:t>
            </w:r>
          </w:p>
        </w:tc>
        <w:tc>
          <w:tcPr>
            <w:tcW w:w="667" w:type="dxa"/>
            <w:gridSpan w:val="4"/>
            <w:shd w:val="clear" w:color="auto" w:fill="auto"/>
          </w:tcPr>
          <w:p w14:paraId="5FE3D9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313C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C6FBE52" w14:textId="77777777" w:rsidTr="001D52AC">
        <w:trPr>
          <w:gridAfter w:val="1"/>
          <w:wAfter w:w="335" w:type="dxa"/>
          <w:trHeight w:val="54"/>
          <w:jc w:val="center"/>
        </w:trPr>
        <w:tc>
          <w:tcPr>
            <w:tcW w:w="2258" w:type="dxa"/>
            <w:gridSpan w:val="4"/>
            <w:tcBorders>
              <w:top w:val="nil"/>
              <w:bottom w:val="nil"/>
            </w:tcBorders>
            <w:shd w:val="clear" w:color="auto" w:fill="auto"/>
          </w:tcPr>
          <w:p w14:paraId="29C0E72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86F93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B7052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1930</w:t>
            </w:r>
          </w:p>
        </w:tc>
        <w:tc>
          <w:tcPr>
            <w:tcW w:w="948" w:type="dxa"/>
            <w:gridSpan w:val="3"/>
            <w:shd w:val="clear" w:color="auto" w:fill="auto"/>
            <w:noWrap/>
          </w:tcPr>
          <w:p w14:paraId="3F0B23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9549D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E2841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667" w:type="dxa"/>
            <w:gridSpan w:val="4"/>
            <w:shd w:val="clear" w:color="auto" w:fill="auto"/>
          </w:tcPr>
          <w:p w14:paraId="5965C2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FEB99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FE0424B" w14:textId="77777777" w:rsidTr="001D52AC">
        <w:trPr>
          <w:gridAfter w:val="1"/>
          <w:wAfter w:w="335" w:type="dxa"/>
          <w:trHeight w:val="54"/>
          <w:jc w:val="center"/>
        </w:trPr>
        <w:tc>
          <w:tcPr>
            <w:tcW w:w="2258" w:type="dxa"/>
            <w:gridSpan w:val="4"/>
            <w:tcBorders>
              <w:top w:val="nil"/>
              <w:bottom w:val="nil"/>
            </w:tcBorders>
            <w:shd w:val="clear" w:color="auto" w:fill="auto"/>
          </w:tcPr>
          <w:p w14:paraId="65E53DC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68014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067" w:type="dxa"/>
            <w:gridSpan w:val="2"/>
            <w:shd w:val="clear" w:color="auto" w:fill="auto"/>
            <w:noWrap/>
          </w:tcPr>
          <w:p w14:paraId="1A9A5D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F101A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7CD60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CF808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667" w:type="dxa"/>
            <w:gridSpan w:val="4"/>
            <w:shd w:val="clear" w:color="auto" w:fill="auto"/>
          </w:tcPr>
          <w:p w14:paraId="1279D2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w:t>
            </w:r>
          </w:p>
        </w:tc>
        <w:tc>
          <w:tcPr>
            <w:tcW w:w="1376" w:type="dxa"/>
            <w:shd w:val="clear" w:color="auto" w:fill="auto"/>
          </w:tcPr>
          <w:p w14:paraId="668DFA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7AC69A42" w14:textId="77777777" w:rsidTr="001D52AC">
        <w:trPr>
          <w:gridAfter w:val="1"/>
          <w:wAfter w:w="335" w:type="dxa"/>
          <w:trHeight w:val="54"/>
          <w:jc w:val="center"/>
        </w:trPr>
        <w:tc>
          <w:tcPr>
            <w:tcW w:w="2258" w:type="dxa"/>
            <w:gridSpan w:val="4"/>
            <w:tcBorders>
              <w:top w:val="nil"/>
              <w:bottom w:val="nil"/>
            </w:tcBorders>
            <w:shd w:val="clear" w:color="auto" w:fill="auto"/>
          </w:tcPr>
          <w:p w14:paraId="095C1C2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B1B7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15DD4C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4907.5</w:t>
            </w:r>
          </w:p>
        </w:tc>
        <w:tc>
          <w:tcPr>
            <w:tcW w:w="948" w:type="dxa"/>
            <w:gridSpan w:val="3"/>
            <w:shd w:val="clear" w:color="auto" w:fill="auto"/>
            <w:noWrap/>
          </w:tcPr>
          <w:p w14:paraId="65D988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6566EE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38D773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4907.5</w:t>
            </w:r>
          </w:p>
        </w:tc>
        <w:tc>
          <w:tcPr>
            <w:tcW w:w="667" w:type="dxa"/>
            <w:gridSpan w:val="4"/>
            <w:shd w:val="clear" w:color="auto" w:fill="auto"/>
          </w:tcPr>
          <w:p w14:paraId="3C85ED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8E816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1106D8E" w14:textId="77777777" w:rsidTr="001D52AC">
        <w:trPr>
          <w:gridAfter w:val="1"/>
          <w:wAfter w:w="335" w:type="dxa"/>
          <w:trHeight w:val="54"/>
          <w:jc w:val="center"/>
        </w:trPr>
        <w:tc>
          <w:tcPr>
            <w:tcW w:w="2258" w:type="dxa"/>
            <w:gridSpan w:val="4"/>
            <w:tcBorders>
              <w:top w:val="nil"/>
              <w:bottom w:val="nil"/>
            </w:tcBorders>
            <w:shd w:val="clear" w:color="auto" w:fill="auto"/>
          </w:tcPr>
          <w:p w14:paraId="3018D89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43970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6A96C9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5B7CA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6EEE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65139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25299A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8.1</w:t>
            </w:r>
          </w:p>
        </w:tc>
        <w:tc>
          <w:tcPr>
            <w:tcW w:w="1376" w:type="dxa"/>
            <w:shd w:val="clear" w:color="auto" w:fill="auto"/>
          </w:tcPr>
          <w:p w14:paraId="481C4F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A36BF34" w14:textId="77777777" w:rsidTr="001D52AC">
        <w:trPr>
          <w:gridAfter w:val="1"/>
          <w:wAfter w:w="335" w:type="dxa"/>
          <w:trHeight w:val="54"/>
          <w:jc w:val="center"/>
        </w:trPr>
        <w:tc>
          <w:tcPr>
            <w:tcW w:w="2258" w:type="dxa"/>
            <w:gridSpan w:val="4"/>
            <w:tcBorders>
              <w:top w:val="nil"/>
              <w:bottom w:val="nil"/>
            </w:tcBorders>
            <w:shd w:val="clear" w:color="auto" w:fill="auto"/>
          </w:tcPr>
          <w:p w14:paraId="6E4781E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8505A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067" w:type="dxa"/>
            <w:gridSpan w:val="2"/>
            <w:shd w:val="clear" w:color="auto" w:fill="auto"/>
            <w:noWrap/>
          </w:tcPr>
          <w:p w14:paraId="4DB78F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837.5</w:t>
            </w:r>
          </w:p>
        </w:tc>
        <w:tc>
          <w:tcPr>
            <w:tcW w:w="948" w:type="dxa"/>
            <w:gridSpan w:val="3"/>
            <w:shd w:val="clear" w:color="auto" w:fill="auto"/>
            <w:noWrap/>
          </w:tcPr>
          <w:p w14:paraId="16067A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1A6BB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478C7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667" w:type="dxa"/>
            <w:gridSpan w:val="4"/>
            <w:shd w:val="clear" w:color="auto" w:fill="auto"/>
          </w:tcPr>
          <w:p w14:paraId="689167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D330A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06DB21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151DB9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C624E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62750C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4652.5</w:t>
            </w:r>
          </w:p>
        </w:tc>
        <w:tc>
          <w:tcPr>
            <w:tcW w:w="948" w:type="dxa"/>
            <w:gridSpan w:val="3"/>
            <w:shd w:val="clear" w:color="auto" w:fill="auto"/>
            <w:noWrap/>
          </w:tcPr>
          <w:p w14:paraId="3F5DF2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123957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3CCC81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4652.5</w:t>
            </w:r>
          </w:p>
        </w:tc>
        <w:tc>
          <w:tcPr>
            <w:tcW w:w="667" w:type="dxa"/>
            <w:gridSpan w:val="4"/>
            <w:shd w:val="clear" w:color="auto" w:fill="auto"/>
          </w:tcPr>
          <w:p w14:paraId="0C869E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37CA9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9ABC34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B56AE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DC_1A-8A_n28A</w:t>
            </w:r>
          </w:p>
        </w:tc>
        <w:tc>
          <w:tcPr>
            <w:tcW w:w="925" w:type="dxa"/>
            <w:gridSpan w:val="2"/>
            <w:shd w:val="clear" w:color="auto" w:fill="auto"/>
          </w:tcPr>
          <w:p w14:paraId="17832E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EABD6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1970</w:t>
            </w:r>
          </w:p>
        </w:tc>
        <w:tc>
          <w:tcPr>
            <w:tcW w:w="948" w:type="dxa"/>
            <w:gridSpan w:val="3"/>
            <w:shd w:val="clear" w:color="auto" w:fill="auto"/>
            <w:noWrap/>
          </w:tcPr>
          <w:p w14:paraId="413DEA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F6385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80C2F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2160</w:t>
            </w:r>
          </w:p>
        </w:tc>
        <w:tc>
          <w:tcPr>
            <w:tcW w:w="667" w:type="dxa"/>
            <w:gridSpan w:val="4"/>
            <w:shd w:val="clear" w:color="auto" w:fill="auto"/>
          </w:tcPr>
          <w:p w14:paraId="769043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76ADC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4E72B2C" w14:textId="77777777" w:rsidTr="001D52AC">
        <w:trPr>
          <w:gridAfter w:val="1"/>
          <w:wAfter w:w="335" w:type="dxa"/>
          <w:trHeight w:val="54"/>
          <w:jc w:val="center"/>
        </w:trPr>
        <w:tc>
          <w:tcPr>
            <w:tcW w:w="2258" w:type="dxa"/>
            <w:gridSpan w:val="4"/>
            <w:tcBorders>
              <w:top w:val="nil"/>
              <w:bottom w:val="nil"/>
            </w:tcBorders>
            <w:shd w:val="clear" w:color="auto" w:fill="auto"/>
          </w:tcPr>
          <w:p w14:paraId="4D6F429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059DB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5253AA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730</w:t>
            </w:r>
          </w:p>
        </w:tc>
        <w:tc>
          <w:tcPr>
            <w:tcW w:w="948" w:type="dxa"/>
            <w:gridSpan w:val="3"/>
            <w:shd w:val="clear" w:color="auto" w:fill="auto"/>
            <w:noWrap/>
          </w:tcPr>
          <w:p w14:paraId="6EB3C5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1B375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CACF9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785</w:t>
            </w:r>
          </w:p>
        </w:tc>
        <w:tc>
          <w:tcPr>
            <w:tcW w:w="667" w:type="dxa"/>
            <w:gridSpan w:val="4"/>
            <w:shd w:val="clear" w:color="auto" w:fill="auto"/>
          </w:tcPr>
          <w:p w14:paraId="72E38C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E97E9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EA296D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70213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FB7C4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37E71F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8B6E4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B5597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DA809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950</w:t>
            </w:r>
          </w:p>
        </w:tc>
        <w:tc>
          <w:tcPr>
            <w:tcW w:w="667" w:type="dxa"/>
            <w:gridSpan w:val="4"/>
            <w:shd w:val="clear" w:color="auto" w:fill="auto"/>
          </w:tcPr>
          <w:p w14:paraId="327056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w:t>
            </w:r>
          </w:p>
        </w:tc>
        <w:tc>
          <w:tcPr>
            <w:tcW w:w="1376" w:type="dxa"/>
            <w:shd w:val="clear" w:color="auto" w:fill="auto"/>
          </w:tcPr>
          <w:p w14:paraId="1AA1DC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6463A27"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E82D6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DC_1A-8A_n40A</w:t>
            </w:r>
          </w:p>
        </w:tc>
        <w:tc>
          <w:tcPr>
            <w:tcW w:w="925" w:type="dxa"/>
            <w:gridSpan w:val="2"/>
            <w:shd w:val="clear" w:color="auto" w:fill="auto"/>
          </w:tcPr>
          <w:p w14:paraId="0C70D4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5F9DAF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1930</w:t>
            </w:r>
          </w:p>
        </w:tc>
        <w:tc>
          <w:tcPr>
            <w:tcW w:w="948" w:type="dxa"/>
            <w:gridSpan w:val="3"/>
            <w:shd w:val="clear" w:color="auto" w:fill="auto"/>
            <w:noWrap/>
          </w:tcPr>
          <w:p w14:paraId="3F560F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39932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72370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667" w:type="dxa"/>
            <w:gridSpan w:val="4"/>
            <w:shd w:val="clear" w:color="auto" w:fill="auto"/>
          </w:tcPr>
          <w:p w14:paraId="759158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3F5C2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7BEFBF9" w14:textId="77777777" w:rsidTr="001D52AC">
        <w:trPr>
          <w:gridAfter w:val="1"/>
          <w:wAfter w:w="335" w:type="dxa"/>
          <w:trHeight w:val="54"/>
          <w:jc w:val="center"/>
        </w:trPr>
        <w:tc>
          <w:tcPr>
            <w:tcW w:w="2258" w:type="dxa"/>
            <w:gridSpan w:val="4"/>
            <w:tcBorders>
              <w:top w:val="nil"/>
              <w:bottom w:val="nil"/>
            </w:tcBorders>
            <w:shd w:val="clear" w:color="auto" w:fill="auto"/>
          </w:tcPr>
          <w:p w14:paraId="2F31C6A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39DED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7CBB66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C5C96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70F94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BB9E8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shd w:val="clear" w:color="auto" w:fill="auto"/>
          </w:tcPr>
          <w:p w14:paraId="66177B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w:t>
            </w:r>
          </w:p>
        </w:tc>
        <w:tc>
          <w:tcPr>
            <w:tcW w:w="1376" w:type="dxa"/>
            <w:shd w:val="clear" w:color="auto" w:fill="auto"/>
          </w:tcPr>
          <w:p w14:paraId="2DF2D4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EF1F830" w14:textId="77777777" w:rsidTr="001D52AC">
        <w:trPr>
          <w:gridAfter w:val="1"/>
          <w:wAfter w:w="335" w:type="dxa"/>
          <w:trHeight w:val="54"/>
          <w:jc w:val="center"/>
        </w:trPr>
        <w:tc>
          <w:tcPr>
            <w:tcW w:w="2258" w:type="dxa"/>
            <w:gridSpan w:val="4"/>
            <w:tcBorders>
              <w:top w:val="nil"/>
              <w:bottom w:val="nil"/>
            </w:tcBorders>
            <w:shd w:val="clear" w:color="auto" w:fill="auto"/>
          </w:tcPr>
          <w:p w14:paraId="54D5713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6481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79B6B8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2395</w:t>
            </w:r>
          </w:p>
        </w:tc>
        <w:tc>
          <w:tcPr>
            <w:tcW w:w="948" w:type="dxa"/>
            <w:gridSpan w:val="3"/>
            <w:shd w:val="clear" w:color="auto" w:fill="auto"/>
            <w:noWrap/>
          </w:tcPr>
          <w:p w14:paraId="71D74A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B5C28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98BAF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2395</w:t>
            </w:r>
          </w:p>
        </w:tc>
        <w:tc>
          <w:tcPr>
            <w:tcW w:w="667" w:type="dxa"/>
            <w:gridSpan w:val="4"/>
            <w:shd w:val="clear" w:color="auto" w:fill="auto"/>
          </w:tcPr>
          <w:p w14:paraId="0ED73B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21D09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68ACD19" w14:textId="77777777" w:rsidTr="001D52AC">
        <w:trPr>
          <w:gridAfter w:val="1"/>
          <w:wAfter w:w="335" w:type="dxa"/>
          <w:trHeight w:val="54"/>
          <w:jc w:val="center"/>
        </w:trPr>
        <w:tc>
          <w:tcPr>
            <w:tcW w:w="2258" w:type="dxa"/>
            <w:gridSpan w:val="4"/>
            <w:tcBorders>
              <w:top w:val="nil"/>
              <w:bottom w:val="nil"/>
            </w:tcBorders>
            <w:shd w:val="clear" w:color="auto" w:fill="auto"/>
          </w:tcPr>
          <w:p w14:paraId="03CB450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22B2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561DCD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05E5F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F7840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3575D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2135</w:t>
            </w:r>
          </w:p>
        </w:tc>
        <w:tc>
          <w:tcPr>
            <w:tcW w:w="667" w:type="dxa"/>
            <w:gridSpan w:val="4"/>
            <w:shd w:val="clear" w:color="auto" w:fill="auto"/>
          </w:tcPr>
          <w:p w14:paraId="59AFEF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5.3</w:t>
            </w:r>
          </w:p>
        </w:tc>
        <w:tc>
          <w:tcPr>
            <w:tcW w:w="1376" w:type="dxa"/>
            <w:shd w:val="clear" w:color="auto" w:fill="auto"/>
          </w:tcPr>
          <w:p w14:paraId="4D8AF2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164A8536" w14:textId="77777777" w:rsidTr="001D52AC">
        <w:trPr>
          <w:gridAfter w:val="1"/>
          <w:wAfter w:w="335" w:type="dxa"/>
          <w:trHeight w:val="54"/>
          <w:jc w:val="center"/>
        </w:trPr>
        <w:tc>
          <w:tcPr>
            <w:tcW w:w="2258" w:type="dxa"/>
            <w:gridSpan w:val="4"/>
            <w:tcBorders>
              <w:top w:val="nil"/>
              <w:bottom w:val="nil"/>
            </w:tcBorders>
            <w:shd w:val="clear" w:color="auto" w:fill="auto"/>
          </w:tcPr>
          <w:p w14:paraId="75EB244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8DB9C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7C183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885</w:t>
            </w:r>
          </w:p>
        </w:tc>
        <w:tc>
          <w:tcPr>
            <w:tcW w:w="948" w:type="dxa"/>
            <w:gridSpan w:val="3"/>
            <w:shd w:val="clear" w:color="auto" w:fill="auto"/>
            <w:noWrap/>
          </w:tcPr>
          <w:p w14:paraId="475496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3286B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0BCF4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shd w:val="clear" w:color="auto" w:fill="auto"/>
          </w:tcPr>
          <w:p w14:paraId="3BFD19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7BFDB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51E1E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3E5183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6DE1D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520FD1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2395</w:t>
            </w:r>
          </w:p>
        </w:tc>
        <w:tc>
          <w:tcPr>
            <w:tcW w:w="948" w:type="dxa"/>
            <w:gridSpan w:val="3"/>
            <w:shd w:val="clear" w:color="auto" w:fill="auto"/>
            <w:noWrap/>
          </w:tcPr>
          <w:p w14:paraId="43E13D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30227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4A300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2395</w:t>
            </w:r>
          </w:p>
        </w:tc>
        <w:tc>
          <w:tcPr>
            <w:tcW w:w="667" w:type="dxa"/>
            <w:gridSpan w:val="4"/>
            <w:shd w:val="clear" w:color="auto" w:fill="auto"/>
          </w:tcPr>
          <w:p w14:paraId="2C473E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437C3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42255B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2542D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1264D4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13B7D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2251BF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3CAB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3922D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49EBC0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43F86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C25F4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3F03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DC_1A-8A_n77(2A)</w:t>
            </w:r>
          </w:p>
          <w:p w14:paraId="307C04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0B31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0D7AF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3D71C6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0E3CC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E36E4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2AE7B3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DFE7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D8AF951"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0CD8E2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8D2DE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CA09D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8B918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FE85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2462A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28C6AC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tcPr>
          <w:p w14:paraId="68C15F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448BAB11"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78B84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7E772C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CE677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707199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1D2E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79A95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3069B7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B13D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110F7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D2E91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DC_1A-8A_n77(2A)</w:t>
            </w:r>
          </w:p>
          <w:p w14:paraId="3E8926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EA6C7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F3055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0C5D7B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956E6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5D05E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75D81A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E71E2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C0A3EF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38BFAC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C1FE8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F1EB2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B96A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336C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2D818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572208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tcPr>
          <w:p w14:paraId="4F9B83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5A9D9CDD" w14:textId="77777777" w:rsidTr="001D52AC">
        <w:trPr>
          <w:gridAfter w:val="1"/>
          <w:wAfter w:w="335" w:type="dxa"/>
          <w:trHeight w:val="54"/>
          <w:jc w:val="center"/>
        </w:trPr>
        <w:tc>
          <w:tcPr>
            <w:tcW w:w="2258" w:type="dxa"/>
            <w:gridSpan w:val="4"/>
            <w:tcBorders>
              <w:bottom w:val="nil"/>
            </w:tcBorders>
            <w:shd w:val="clear" w:color="auto" w:fill="auto"/>
          </w:tcPr>
          <w:p w14:paraId="501DDF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79</w:t>
            </w:r>
            <w:r w:rsidRPr="001D52AC">
              <w:rPr>
                <w:rFonts w:ascii="Arial" w:eastAsia="宋体" w:hAnsi="Arial" w:cs="Arial"/>
                <w:sz w:val="18"/>
                <w:szCs w:val="18"/>
              </w:rPr>
              <w:t>A</w:t>
            </w:r>
          </w:p>
        </w:tc>
        <w:tc>
          <w:tcPr>
            <w:tcW w:w="925" w:type="dxa"/>
            <w:gridSpan w:val="2"/>
            <w:shd w:val="clear" w:color="auto" w:fill="auto"/>
          </w:tcPr>
          <w:p w14:paraId="251E6D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B4FEE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1935</w:t>
            </w:r>
          </w:p>
        </w:tc>
        <w:tc>
          <w:tcPr>
            <w:tcW w:w="948" w:type="dxa"/>
            <w:gridSpan w:val="3"/>
            <w:shd w:val="clear" w:color="auto" w:fill="auto"/>
            <w:noWrap/>
          </w:tcPr>
          <w:p w14:paraId="648A28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34B84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333A2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2125</w:t>
            </w:r>
          </w:p>
        </w:tc>
        <w:tc>
          <w:tcPr>
            <w:tcW w:w="667" w:type="dxa"/>
            <w:gridSpan w:val="4"/>
            <w:shd w:val="clear" w:color="auto" w:fill="auto"/>
          </w:tcPr>
          <w:p w14:paraId="0EF711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7733A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01F5AF0" w14:textId="77777777" w:rsidTr="001D52AC">
        <w:trPr>
          <w:gridAfter w:val="1"/>
          <w:wAfter w:w="335" w:type="dxa"/>
          <w:trHeight w:val="54"/>
          <w:jc w:val="center"/>
        </w:trPr>
        <w:tc>
          <w:tcPr>
            <w:tcW w:w="2258" w:type="dxa"/>
            <w:gridSpan w:val="4"/>
            <w:tcBorders>
              <w:top w:val="nil"/>
              <w:bottom w:val="nil"/>
            </w:tcBorders>
            <w:shd w:val="clear" w:color="auto" w:fill="auto"/>
          </w:tcPr>
          <w:p w14:paraId="6B97AAB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47D25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402470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4815</w:t>
            </w:r>
          </w:p>
        </w:tc>
        <w:tc>
          <w:tcPr>
            <w:tcW w:w="948" w:type="dxa"/>
            <w:gridSpan w:val="3"/>
            <w:shd w:val="clear" w:color="auto" w:fill="auto"/>
            <w:noWrap/>
          </w:tcPr>
          <w:p w14:paraId="50FDC1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730" w:type="dxa"/>
            <w:gridSpan w:val="2"/>
            <w:shd w:val="clear" w:color="auto" w:fill="auto"/>
            <w:noWrap/>
          </w:tcPr>
          <w:p w14:paraId="320109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w:t>
            </w:r>
          </w:p>
        </w:tc>
        <w:tc>
          <w:tcPr>
            <w:tcW w:w="1513" w:type="dxa"/>
            <w:gridSpan w:val="5"/>
            <w:shd w:val="clear" w:color="auto" w:fill="auto"/>
            <w:noWrap/>
          </w:tcPr>
          <w:p w14:paraId="6CC606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4815</w:t>
            </w:r>
          </w:p>
        </w:tc>
        <w:tc>
          <w:tcPr>
            <w:tcW w:w="667" w:type="dxa"/>
            <w:gridSpan w:val="4"/>
            <w:shd w:val="clear" w:color="auto" w:fill="auto"/>
          </w:tcPr>
          <w:p w14:paraId="03FFCB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7367B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41E2A4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DF085D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F4CB0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6C1450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2562A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EA9F0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8779E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945</w:t>
            </w:r>
          </w:p>
        </w:tc>
        <w:tc>
          <w:tcPr>
            <w:tcW w:w="667" w:type="dxa"/>
            <w:gridSpan w:val="4"/>
            <w:shd w:val="clear" w:color="auto" w:fill="auto"/>
          </w:tcPr>
          <w:p w14:paraId="200FC3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15.8</w:t>
            </w:r>
          </w:p>
        </w:tc>
        <w:tc>
          <w:tcPr>
            <w:tcW w:w="1376" w:type="dxa"/>
            <w:shd w:val="clear" w:color="auto" w:fill="auto"/>
          </w:tcPr>
          <w:p w14:paraId="17DAE8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359340B" w14:textId="77777777" w:rsidTr="001D52AC">
        <w:trPr>
          <w:gridAfter w:val="1"/>
          <w:wAfter w:w="335" w:type="dxa"/>
          <w:trHeight w:val="54"/>
          <w:jc w:val="center"/>
        </w:trPr>
        <w:tc>
          <w:tcPr>
            <w:tcW w:w="2258" w:type="dxa"/>
            <w:gridSpan w:val="4"/>
            <w:tcBorders>
              <w:bottom w:val="nil"/>
            </w:tcBorders>
            <w:shd w:val="clear" w:color="auto" w:fill="auto"/>
          </w:tcPr>
          <w:p w14:paraId="54493E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79</w:t>
            </w:r>
            <w:r w:rsidRPr="001D52AC">
              <w:rPr>
                <w:rFonts w:ascii="Arial" w:eastAsia="宋体" w:hAnsi="Arial" w:cs="Arial"/>
                <w:sz w:val="18"/>
                <w:szCs w:val="18"/>
              </w:rPr>
              <w:t>A</w:t>
            </w:r>
          </w:p>
        </w:tc>
        <w:tc>
          <w:tcPr>
            <w:tcW w:w="925" w:type="dxa"/>
            <w:gridSpan w:val="2"/>
            <w:shd w:val="clear" w:color="auto" w:fill="auto"/>
          </w:tcPr>
          <w:p w14:paraId="18E0A1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7C95D4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900</w:t>
            </w:r>
          </w:p>
        </w:tc>
        <w:tc>
          <w:tcPr>
            <w:tcW w:w="948" w:type="dxa"/>
            <w:gridSpan w:val="3"/>
            <w:shd w:val="clear" w:color="auto" w:fill="auto"/>
            <w:noWrap/>
          </w:tcPr>
          <w:p w14:paraId="1B0660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E9F06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5D580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945</w:t>
            </w:r>
          </w:p>
        </w:tc>
        <w:tc>
          <w:tcPr>
            <w:tcW w:w="667" w:type="dxa"/>
            <w:gridSpan w:val="4"/>
            <w:shd w:val="clear" w:color="auto" w:fill="auto"/>
          </w:tcPr>
          <w:p w14:paraId="3A9E63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96719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105D82B" w14:textId="77777777" w:rsidTr="001D52AC">
        <w:trPr>
          <w:gridAfter w:val="1"/>
          <w:wAfter w:w="335" w:type="dxa"/>
          <w:trHeight w:val="54"/>
          <w:jc w:val="center"/>
        </w:trPr>
        <w:tc>
          <w:tcPr>
            <w:tcW w:w="2258" w:type="dxa"/>
            <w:gridSpan w:val="4"/>
            <w:tcBorders>
              <w:top w:val="nil"/>
              <w:bottom w:val="nil"/>
            </w:tcBorders>
            <w:shd w:val="clear" w:color="auto" w:fill="auto"/>
          </w:tcPr>
          <w:p w14:paraId="002E594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D238C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27D79B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4845</w:t>
            </w:r>
          </w:p>
        </w:tc>
        <w:tc>
          <w:tcPr>
            <w:tcW w:w="948" w:type="dxa"/>
            <w:gridSpan w:val="3"/>
            <w:shd w:val="clear" w:color="auto" w:fill="auto"/>
            <w:noWrap/>
          </w:tcPr>
          <w:p w14:paraId="156E40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730" w:type="dxa"/>
            <w:gridSpan w:val="2"/>
            <w:shd w:val="clear" w:color="auto" w:fill="auto"/>
            <w:noWrap/>
          </w:tcPr>
          <w:p w14:paraId="41AFD6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w:t>
            </w:r>
          </w:p>
        </w:tc>
        <w:tc>
          <w:tcPr>
            <w:tcW w:w="1513" w:type="dxa"/>
            <w:gridSpan w:val="5"/>
            <w:shd w:val="clear" w:color="auto" w:fill="auto"/>
            <w:noWrap/>
          </w:tcPr>
          <w:p w14:paraId="11C7AA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4845</w:t>
            </w:r>
          </w:p>
        </w:tc>
        <w:tc>
          <w:tcPr>
            <w:tcW w:w="667" w:type="dxa"/>
            <w:gridSpan w:val="4"/>
            <w:shd w:val="clear" w:color="auto" w:fill="auto"/>
          </w:tcPr>
          <w:p w14:paraId="33D43C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020AF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D694B0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842AB2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0AE01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6E7A1D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5DDBBB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1A9C8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97CE3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2145</w:t>
            </w:r>
          </w:p>
        </w:tc>
        <w:tc>
          <w:tcPr>
            <w:tcW w:w="667" w:type="dxa"/>
            <w:gridSpan w:val="4"/>
            <w:shd w:val="clear" w:color="auto" w:fill="auto"/>
          </w:tcPr>
          <w:p w14:paraId="4732CC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w:t>
            </w:r>
          </w:p>
        </w:tc>
        <w:tc>
          <w:tcPr>
            <w:tcW w:w="1376" w:type="dxa"/>
            <w:shd w:val="clear" w:color="auto" w:fill="auto"/>
          </w:tcPr>
          <w:p w14:paraId="02E4C5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7B8B948"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B6F75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DC_1A_n8A-n40A</w:t>
            </w:r>
          </w:p>
        </w:tc>
        <w:tc>
          <w:tcPr>
            <w:tcW w:w="925" w:type="dxa"/>
            <w:gridSpan w:val="2"/>
            <w:shd w:val="clear" w:color="auto" w:fill="auto"/>
          </w:tcPr>
          <w:p w14:paraId="2DEE39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271EDA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1930</w:t>
            </w:r>
          </w:p>
        </w:tc>
        <w:tc>
          <w:tcPr>
            <w:tcW w:w="948" w:type="dxa"/>
            <w:gridSpan w:val="3"/>
            <w:shd w:val="clear" w:color="auto" w:fill="auto"/>
            <w:noWrap/>
          </w:tcPr>
          <w:p w14:paraId="65AB85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03D25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4E66B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tcPr>
          <w:p w14:paraId="56ADF7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AF082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F8EAC78" w14:textId="77777777" w:rsidTr="001D52AC">
        <w:trPr>
          <w:gridAfter w:val="1"/>
          <w:wAfter w:w="335" w:type="dxa"/>
          <w:trHeight w:val="54"/>
          <w:jc w:val="center"/>
        </w:trPr>
        <w:tc>
          <w:tcPr>
            <w:tcW w:w="2258" w:type="dxa"/>
            <w:gridSpan w:val="4"/>
            <w:tcBorders>
              <w:top w:val="nil"/>
              <w:bottom w:val="nil"/>
            </w:tcBorders>
            <w:shd w:val="clear" w:color="auto" w:fill="auto"/>
          </w:tcPr>
          <w:p w14:paraId="74A8D34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BBF0A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tcPr>
          <w:p w14:paraId="3AF4C0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A8BA0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9A8F3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196E0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930</w:t>
            </w:r>
          </w:p>
        </w:tc>
        <w:tc>
          <w:tcPr>
            <w:tcW w:w="667" w:type="dxa"/>
            <w:gridSpan w:val="4"/>
            <w:shd w:val="clear" w:color="auto" w:fill="auto"/>
          </w:tcPr>
          <w:p w14:paraId="34330C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w:t>
            </w:r>
          </w:p>
        </w:tc>
        <w:tc>
          <w:tcPr>
            <w:tcW w:w="1376" w:type="dxa"/>
            <w:shd w:val="clear" w:color="auto" w:fill="auto"/>
          </w:tcPr>
          <w:p w14:paraId="2565DA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0A632A7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F7B56E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9C1B7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07ABA2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2395</w:t>
            </w:r>
          </w:p>
        </w:tc>
        <w:tc>
          <w:tcPr>
            <w:tcW w:w="948" w:type="dxa"/>
            <w:gridSpan w:val="3"/>
            <w:shd w:val="clear" w:color="auto" w:fill="auto"/>
            <w:noWrap/>
          </w:tcPr>
          <w:p w14:paraId="5E7469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302DD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FEEF0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2395</w:t>
            </w:r>
          </w:p>
        </w:tc>
        <w:tc>
          <w:tcPr>
            <w:tcW w:w="667" w:type="dxa"/>
            <w:gridSpan w:val="4"/>
            <w:shd w:val="clear" w:color="auto" w:fill="auto"/>
          </w:tcPr>
          <w:p w14:paraId="5C9DF7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3276B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18EB44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9614E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DC_1A_n8A-n78A</w:t>
            </w:r>
          </w:p>
        </w:tc>
        <w:tc>
          <w:tcPr>
            <w:tcW w:w="925" w:type="dxa"/>
            <w:gridSpan w:val="2"/>
            <w:shd w:val="clear" w:color="auto" w:fill="auto"/>
          </w:tcPr>
          <w:p w14:paraId="45106F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229E55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1945</w:t>
            </w:r>
          </w:p>
        </w:tc>
        <w:tc>
          <w:tcPr>
            <w:tcW w:w="948" w:type="dxa"/>
            <w:gridSpan w:val="3"/>
            <w:shd w:val="clear" w:color="auto" w:fill="auto"/>
            <w:noWrap/>
          </w:tcPr>
          <w:p w14:paraId="2F44FE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4D148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BE685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2135</w:t>
            </w:r>
          </w:p>
        </w:tc>
        <w:tc>
          <w:tcPr>
            <w:tcW w:w="667" w:type="dxa"/>
            <w:gridSpan w:val="4"/>
            <w:shd w:val="clear" w:color="auto" w:fill="auto"/>
          </w:tcPr>
          <w:p w14:paraId="05ABF3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0B381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29BF76E" w14:textId="77777777" w:rsidTr="001D52AC">
        <w:trPr>
          <w:gridAfter w:val="1"/>
          <w:wAfter w:w="335" w:type="dxa"/>
          <w:trHeight w:val="54"/>
          <w:jc w:val="center"/>
        </w:trPr>
        <w:tc>
          <w:tcPr>
            <w:tcW w:w="2258" w:type="dxa"/>
            <w:gridSpan w:val="4"/>
            <w:tcBorders>
              <w:top w:val="nil"/>
              <w:bottom w:val="nil"/>
            </w:tcBorders>
            <w:shd w:val="clear" w:color="auto" w:fill="auto"/>
          </w:tcPr>
          <w:p w14:paraId="0AA7F5A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88879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tcPr>
          <w:p w14:paraId="569D04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900</w:t>
            </w:r>
          </w:p>
        </w:tc>
        <w:tc>
          <w:tcPr>
            <w:tcW w:w="948" w:type="dxa"/>
            <w:gridSpan w:val="3"/>
            <w:shd w:val="clear" w:color="auto" w:fill="auto"/>
            <w:noWrap/>
          </w:tcPr>
          <w:p w14:paraId="60B4C8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2824D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BE57A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945</w:t>
            </w:r>
          </w:p>
        </w:tc>
        <w:tc>
          <w:tcPr>
            <w:tcW w:w="667" w:type="dxa"/>
            <w:gridSpan w:val="4"/>
            <w:shd w:val="clear" w:color="auto" w:fill="auto"/>
          </w:tcPr>
          <w:p w14:paraId="1DA02C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4EAE6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F464646" w14:textId="77777777" w:rsidTr="001D52AC">
        <w:trPr>
          <w:gridAfter w:val="1"/>
          <w:wAfter w:w="335" w:type="dxa"/>
          <w:trHeight w:val="54"/>
          <w:jc w:val="center"/>
        </w:trPr>
        <w:tc>
          <w:tcPr>
            <w:tcW w:w="2258" w:type="dxa"/>
            <w:gridSpan w:val="4"/>
            <w:tcBorders>
              <w:top w:val="nil"/>
              <w:bottom w:val="nil"/>
            </w:tcBorders>
            <w:shd w:val="clear" w:color="auto" w:fill="auto"/>
          </w:tcPr>
          <w:p w14:paraId="14701DF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C3B43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7894E3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2EBDB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2D4892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r-FR"/>
              </w:rPr>
              <w:t>N/A</w:t>
            </w:r>
          </w:p>
        </w:tc>
        <w:tc>
          <w:tcPr>
            <w:tcW w:w="1513" w:type="dxa"/>
            <w:gridSpan w:val="5"/>
            <w:shd w:val="clear" w:color="auto" w:fill="auto"/>
            <w:noWrap/>
          </w:tcPr>
          <w:p w14:paraId="54160E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3745</w:t>
            </w:r>
          </w:p>
        </w:tc>
        <w:tc>
          <w:tcPr>
            <w:tcW w:w="667" w:type="dxa"/>
            <w:gridSpan w:val="4"/>
            <w:shd w:val="clear" w:color="auto" w:fill="auto"/>
          </w:tcPr>
          <w:p w14:paraId="6D306E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14.9</w:t>
            </w:r>
          </w:p>
        </w:tc>
        <w:tc>
          <w:tcPr>
            <w:tcW w:w="1376" w:type="dxa"/>
            <w:shd w:val="clear" w:color="auto" w:fill="auto"/>
          </w:tcPr>
          <w:p w14:paraId="760A2B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6654204E" w14:textId="77777777" w:rsidTr="001D52AC">
        <w:trPr>
          <w:gridAfter w:val="1"/>
          <w:wAfter w:w="335" w:type="dxa"/>
          <w:trHeight w:val="54"/>
          <w:jc w:val="center"/>
        </w:trPr>
        <w:tc>
          <w:tcPr>
            <w:tcW w:w="2258" w:type="dxa"/>
            <w:gridSpan w:val="4"/>
            <w:tcBorders>
              <w:top w:val="nil"/>
              <w:bottom w:val="nil"/>
            </w:tcBorders>
            <w:shd w:val="clear" w:color="auto" w:fill="auto"/>
          </w:tcPr>
          <w:p w14:paraId="4602E2A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7BD87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3CF566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1940</w:t>
            </w:r>
          </w:p>
        </w:tc>
        <w:tc>
          <w:tcPr>
            <w:tcW w:w="948" w:type="dxa"/>
            <w:gridSpan w:val="3"/>
            <w:shd w:val="clear" w:color="auto" w:fill="auto"/>
            <w:noWrap/>
          </w:tcPr>
          <w:p w14:paraId="2D5937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2B1F7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07560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2130</w:t>
            </w:r>
          </w:p>
        </w:tc>
        <w:tc>
          <w:tcPr>
            <w:tcW w:w="667" w:type="dxa"/>
            <w:gridSpan w:val="4"/>
            <w:shd w:val="clear" w:color="auto" w:fill="auto"/>
          </w:tcPr>
          <w:p w14:paraId="01FE7B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AE1DF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9E87C60" w14:textId="77777777" w:rsidTr="001D52AC">
        <w:trPr>
          <w:gridAfter w:val="1"/>
          <w:wAfter w:w="335" w:type="dxa"/>
          <w:trHeight w:val="54"/>
          <w:jc w:val="center"/>
        </w:trPr>
        <w:tc>
          <w:tcPr>
            <w:tcW w:w="2258" w:type="dxa"/>
            <w:gridSpan w:val="4"/>
            <w:tcBorders>
              <w:top w:val="nil"/>
              <w:bottom w:val="nil"/>
            </w:tcBorders>
            <w:shd w:val="clear" w:color="auto" w:fill="auto"/>
          </w:tcPr>
          <w:p w14:paraId="446836D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D0C9C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tcPr>
          <w:p w14:paraId="17CFCA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9A128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6AAC5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0690B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940</w:t>
            </w:r>
          </w:p>
        </w:tc>
        <w:tc>
          <w:tcPr>
            <w:tcW w:w="667" w:type="dxa"/>
            <w:gridSpan w:val="4"/>
            <w:shd w:val="clear" w:color="auto" w:fill="auto"/>
          </w:tcPr>
          <w:p w14:paraId="08F031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w:t>
            </w:r>
          </w:p>
        </w:tc>
        <w:tc>
          <w:tcPr>
            <w:tcW w:w="1376" w:type="dxa"/>
            <w:shd w:val="clear" w:color="auto" w:fill="auto"/>
          </w:tcPr>
          <w:p w14:paraId="019A5C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IMD5</w:t>
            </w:r>
          </w:p>
        </w:tc>
      </w:tr>
      <w:tr w:rsidR="001D52AC" w:rsidRPr="001D52AC" w14:paraId="4C0FBBF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F8214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82275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5D0969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3380</w:t>
            </w:r>
          </w:p>
        </w:tc>
        <w:tc>
          <w:tcPr>
            <w:tcW w:w="948" w:type="dxa"/>
            <w:gridSpan w:val="3"/>
            <w:shd w:val="clear" w:color="auto" w:fill="auto"/>
            <w:noWrap/>
          </w:tcPr>
          <w:p w14:paraId="4D1652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6C752F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r-FR"/>
              </w:rPr>
              <w:t>50</w:t>
            </w:r>
          </w:p>
        </w:tc>
        <w:tc>
          <w:tcPr>
            <w:tcW w:w="1513" w:type="dxa"/>
            <w:gridSpan w:val="5"/>
            <w:shd w:val="clear" w:color="auto" w:fill="auto"/>
            <w:noWrap/>
          </w:tcPr>
          <w:p w14:paraId="66BCF3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3330</w:t>
            </w:r>
          </w:p>
        </w:tc>
        <w:tc>
          <w:tcPr>
            <w:tcW w:w="667" w:type="dxa"/>
            <w:gridSpan w:val="4"/>
            <w:shd w:val="clear" w:color="auto" w:fill="auto"/>
          </w:tcPr>
          <w:p w14:paraId="79DA97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1EEAA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F1B6DE1" w14:textId="77777777" w:rsidTr="001D52AC">
        <w:trPr>
          <w:gridAfter w:val="1"/>
          <w:wAfter w:w="335" w:type="dxa"/>
          <w:trHeight w:val="54"/>
          <w:jc w:val="center"/>
        </w:trPr>
        <w:tc>
          <w:tcPr>
            <w:tcW w:w="2258" w:type="dxa"/>
            <w:gridSpan w:val="4"/>
            <w:tcBorders>
              <w:bottom w:val="nil"/>
            </w:tcBorders>
            <w:shd w:val="clear" w:color="auto" w:fill="auto"/>
          </w:tcPr>
          <w:p w14:paraId="12AA56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DC_1A-11A_n3A</w:t>
            </w:r>
          </w:p>
        </w:tc>
        <w:tc>
          <w:tcPr>
            <w:tcW w:w="925" w:type="dxa"/>
            <w:gridSpan w:val="2"/>
            <w:shd w:val="clear" w:color="auto" w:fill="auto"/>
          </w:tcPr>
          <w:p w14:paraId="2BB63B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090900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1960</w:t>
            </w:r>
          </w:p>
        </w:tc>
        <w:tc>
          <w:tcPr>
            <w:tcW w:w="948" w:type="dxa"/>
            <w:gridSpan w:val="3"/>
            <w:shd w:val="clear" w:color="auto" w:fill="auto"/>
            <w:noWrap/>
          </w:tcPr>
          <w:p w14:paraId="395FF9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201FD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1675D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2150</w:t>
            </w:r>
          </w:p>
        </w:tc>
        <w:tc>
          <w:tcPr>
            <w:tcW w:w="667" w:type="dxa"/>
            <w:gridSpan w:val="4"/>
            <w:shd w:val="clear" w:color="auto" w:fill="auto"/>
          </w:tcPr>
          <w:p w14:paraId="456AEE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24513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CC9BDCA" w14:textId="77777777" w:rsidTr="001D52AC">
        <w:trPr>
          <w:gridAfter w:val="1"/>
          <w:wAfter w:w="335" w:type="dxa"/>
          <w:trHeight w:val="54"/>
          <w:jc w:val="center"/>
        </w:trPr>
        <w:tc>
          <w:tcPr>
            <w:tcW w:w="2258" w:type="dxa"/>
            <w:gridSpan w:val="4"/>
            <w:tcBorders>
              <w:top w:val="nil"/>
              <w:bottom w:val="nil"/>
            </w:tcBorders>
            <w:shd w:val="clear" w:color="auto" w:fill="auto"/>
          </w:tcPr>
          <w:p w14:paraId="7A531C5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731A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tcPr>
          <w:p w14:paraId="17B9A7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1720</w:t>
            </w:r>
          </w:p>
        </w:tc>
        <w:tc>
          <w:tcPr>
            <w:tcW w:w="948" w:type="dxa"/>
            <w:gridSpan w:val="3"/>
            <w:shd w:val="clear" w:color="auto" w:fill="auto"/>
            <w:noWrap/>
          </w:tcPr>
          <w:p w14:paraId="486929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57BC5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85167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1815</w:t>
            </w:r>
          </w:p>
        </w:tc>
        <w:tc>
          <w:tcPr>
            <w:tcW w:w="667" w:type="dxa"/>
            <w:gridSpan w:val="4"/>
            <w:shd w:val="clear" w:color="auto" w:fill="auto"/>
          </w:tcPr>
          <w:p w14:paraId="6607D3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54400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16C840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82A6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93A7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shd w:val="clear" w:color="auto" w:fill="auto"/>
            <w:noWrap/>
          </w:tcPr>
          <w:p w14:paraId="5416B3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5FDB1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09100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5BBFB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1480</w:t>
            </w:r>
          </w:p>
        </w:tc>
        <w:tc>
          <w:tcPr>
            <w:tcW w:w="667" w:type="dxa"/>
            <w:gridSpan w:val="4"/>
            <w:shd w:val="clear" w:color="auto" w:fill="auto"/>
          </w:tcPr>
          <w:p w14:paraId="17B670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376" w:type="dxa"/>
            <w:shd w:val="clear" w:color="auto" w:fill="auto"/>
          </w:tcPr>
          <w:p w14:paraId="4D09F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2460B430"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0B1292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DC_1A-11A_n</w:t>
            </w:r>
            <w:r w:rsidRPr="001D52AC">
              <w:rPr>
                <w:rFonts w:ascii="Arial" w:eastAsia="宋体" w:hAnsi="Arial" w:cs="Arial"/>
                <w:sz w:val="18"/>
                <w:szCs w:val="18"/>
                <w:lang w:val="fr-FR"/>
              </w:rPr>
              <w:t>28</w:t>
            </w:r>
            <w:r w:rsidRPr="001D52AC">
              <w:rPr>
                <w:rFonts w:ascii="Arial" w:eastAsia="宋体" w:hAnsi="Arial" w:cs="Arial"/>
                <w:sz w:val="18"/>
                <w:szCs w:val="18"/>
              </w:rPr>
              <w:t>A</w:t>
            </w:r>
          </w:p>
        </w:tc>
        <w:tc>
          <w:tcPr>
            <w:tcW w:w="925" w:type="dxa"/>
            <w:gridSpan w:val="2"/>
            <w:shd w:val="clear" w:color="auto" w:fill="auto"/>
            <w:vAlign w:val="center"/>
          </w:tcPr>
          <w:p w14:paraId="629B94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shd w:val="clear" w:color="auto" w:fill="auto"/>
            <w:noWrap/>
          </w:tcPr>
          <w:p w14:paraId="05A626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1440</w:t>
            </w:r>
          </w:p>
        </w:tc>
        <w:tc>
          <w:tcPr>
            <w:tcW w:w="948" w:type="dxa"/>
            <w:gridSpan w:val="3"/>
            <w:shd w:val="clear" w:color="auto" w:fill="auto"/>
            <w:noWrap/>
          </w:tcPr>
          <w:p w14:paraId="5220B2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B7D1C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9BCD0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1488</w:t>
            </w:r>
          </w:p>
        </w:tc>
        <w:tc>
          <w:tcPr>
            <w:tcW w:w="667" w:type="dxa"/>
            <w:gridSpan w:val="4"/>
            <w:shd w:val="clear" w:color="auto" w:fill="auto"/>
            <w:vAlign w:val="center"/>
          </w:tcPr>
          <w:p w14:paraId="7B8FB8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39C0B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826A611" w14:textId="77777777" w:rsidTr="001D52AC">
        <w:trPr>
          <w:gridAfter w:val="1"/>
          <w:wAfter w:w="335" w:type="dxa"/>
          <w:trHeight w:val="54"/>
          <w:jc w:val="center"/>
        </w:trPr>
        <w:tc>
          <w:tcPr>
            <w:tcW w:w="2258" w:type="dxa"/>
            <w:gridSpan w:val="4"/>
            <w:vMerge/>
            <w:shd w:val="clear" w:color="auto" w:fill="auto"/>
            <w:vAlign w:val="center"/>
          </w:tcPr>
          <w:p w14:paraId="2CED4D5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6BCA3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2DC7F6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w:t>
            </w:r>
          </w:p>
        </w:tc>
        <w:tc>
          <w:tcPr>
            <w:tcW w:w="948" w:type="dxa"/>
            <w:gridSpan w:val="3"/>
            <w:shd w:val="clear" w:color="auto" w:fill="auto"/>
            <w:noWrap/>
          </w:tcPr>
          <w:p w14:paraId="6B3AF4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FB49E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F31B9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w:t>
            </w:r>
          </w:p>
        </w:tc>
        <w:tc>
          <w:tcPr>
            <w:tcW w:w="667" w:type="dxa"/>
            <w:gridSpan w:val="4"/>
            <w:shd w:val="clear" w:color="auto" w:fill="auto"/>
            <w:vAlign w:val="center"/>
          </w:tcPr>
          <w:p w14:paraId="119D4F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B110C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527D3CB"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3DBDADB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0BE59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18F19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9C68E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15B36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35898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2150</w:t>
            </w:r>
          </w:p>
        </w:tc>
        <w:tc>
          <w:tcPr>
            <w:tcW w:w="667" w:type="dxa"/>
            <w:gridSpan w:val="4"/>
            <w:shd w:val="clear" w:color="auto" w:fill="auto"/>
            <w:vAlign w:val="center"/>
          </w:tcPr>
          <w:p w14:paraId="28E1CF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28.3</w:t>
            </w:r>
          </w:p>
        </w:tc>
        <w:tc>
          <w:tcPr>
            <w:tcW w:w="1376" w:type="dxa"/>
            <w:shd w:val="clear" w:color="auto" w:fill="auto"/>
            <w:vAlign w:val="center"/>
          </w:tcPr>
          <w:p w14:paraId="79E870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IMD21</w:t>
            </w:r>
          </w:p>
        </w:tc>
      </w:tr>
      <w:tr w:rsidR="001D52AC" w:rsidRPr="001D52AC" w14:paraId="3CD81EC3" w14:textId="77777777" w:rsidTr="001D52AC">
        <w:trPr>
          <w:gridAfter w:val="1"/>
          <w:wAfter w:w="335" w:type="dxa"/>
          <w:trHeight w:val="54"/>
          <w:jc w:val="center"/>
        </w:trPr>
        <w:tc>
          <w:tcPr>
            <w:tcW w:w="2258" w:type="dxa"/>
            <w:gridSpan w:val="4"/>
            <w:tcBorders>
              <w:bottom w:val="nil"/>
            </w:tcBorders>
            <w:shd w:val="clear" w:color="auto" w:fill="auto"/>
            <w:vAlign w:val="center"/>
          </w:tcPr>
          <w:p w14:paraId="43F4EC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DC_1A-11A_n41A</w:t>
            </w:r>
          </w:p>
        </w:tc>
        <w:tc>
          <w:tcPr>
            <w:tcW w:w="925" w:type="dxa"/>
            <w:gridSpan w:val="2"/>
            <w:shd w:val="clear" w:color="auto" w:fill="auto"/>
            <w:vAlign w:val="center"/>
          </w:tcPr>
          <w:p w14:paraId="262508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shd w:val="clear" w:color="auto" w:fill="auto"/>
            <w:noWrap/>
          </w:tcPr>
          <w:p w14:paraId="75B70C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1442</w:t>
            </w:r>
          </w:p>
        </w:tc>
        <w:tc>
          <w:tcPr>
            <w:tcW w:w="948" w:type="dxa"/>
            <w:gridSpan w:val="3"/>
            <w:shd w:val="clear" w:color="auto" w:fill="auto"/>
            <w:noWrap/>
          </w:tcPr>
          <w:p w14:paraId="0A6D0A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439CF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8CD23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1490</w:t>
            </w:r>
          </w:p>
        </w:tc>
        <w:tc>
          <w:tcPr>
            <w:tcW w:w="667" w:type="dxa"/>
            <w:gridSpan w:val="4"/>
            <w:shd w:val="clear" w:color="auto" w:fill="auto"/>
            <w:vAlign w:val="center"/>
          </w:tcPr>
          <w:p w14:paraId="40E602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309DF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C3BFB0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A20E9E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BBAB6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74F2C7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2520</w:t>
            </w:r>
          </w:p>
        </w:tc>
        <w:tc>
          <w:tcPr>
            <w:tcW w:w="948" w:type="dxa"/>
            <w:gridSpan w:val="3"/>
            <w:shd w:val="clear" w:color="auto" w:fill="auto"/>
            <w:noWrap/>
          </w:tcPr>
          <w:p w14:paraId="20CA4F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C479B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321759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2520</w:t>
            </w:r>
          </w:p>
        </w:tc>
        <w:tc>
          <w:tcPr>
            <w:tcW w:w="667" w:type="dxa"/>
            <w:gridSpan w:val="4"/>
            <w:shd w:val="clear" w:color="auto" w:fill="auto"/>
            <w:vAlign w:val="center"/>
          </w:tcPr>
          <w:p w14:paraId="44CD3C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109E84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11065CE"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41AFAE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A17B6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2AB3A7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93DD3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3EB0C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B5C3F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2156</w:t>
            </w:r>
          </w:p>
        </w:tc>
        <w:tc>
          <w:tcPr>
            <w:tcW w:w="667" w:type="dxa"/>
            <w:gridSpan w:val="4"/>
            <w:shd w:val="clear" w:color="auto" w:fill="auto"/>
            <w:vAlign w:val="center"/>
          </w:tcPr>
          <w:p w14:paraId="2CEFD7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10.2</w:t>
            </w:r>
          </w:p>
        </w:tc>
        <w:tc>
          <w:tcPr>
            <w:tcW w:w="1376" w:type="dxa"/>
            <w:shd w:val="clear" w:color="auto" w:fill="auto"/>
            <w:vAlign w:val="center"/>
          </w:tcPr>
          <w:p w14:paraId="083B2B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5224AF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D1E79B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53007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3EA9C3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1940</w:t>
            </w:r>
          </w:p>
        </w:tc>
        <w:tc>
          <w:tcPr>
            <w:tcW w:w="948" w:type="dxa"/>
            <w:gridSpan w:val="3"/>
            <w:shd w:val="clear" w:color="auto" w:fill="auto"/>
            <w:noWrap/>
          </w:tcPr>
          <w:p w14:paraId="11B67F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14138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E30C4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667" w:type="dxa"/>
            <w:gridSpan w:val="4"/>
            <w:shd w:val="clear" w:color="auto" w:fill="auto"/>
            <w:vAlign w:val="center"/>
          </w:tcPr>
          <w:p w14:paraId="0FE18B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AA5C9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13B1B1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FA293E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B1041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099E9A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948" w:type="dxa"/>
            <w:gridSpan w:val="3"/>
            <w:shd w:val="clear" w:color="auto" w:fill="auto"/>
            <w:noWrap/>
          </w:tcPr>
          <w:p w14:paraId="249063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23BFA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21028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667" w:type="dxa"/>
            <w:gridSpan w:val="4"/>
            <w:shd w:val="clear" w:color="auto" w:fill="auto"/>
            <w:vAlign w:val="center"/>
          </w:tcPr>
          <w:p w14:paraId="20F6C3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5B524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E7D23D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38BE5C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8FBC1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shd w:val="clear" w:color="auto" w:fill="auto"/>
            <w:noWrap/>
          </w:tcPr>
          <w:p w14:paraId="2D2D54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F20C4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70EBF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BD77C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1490</w:t>
            </w:r>
          </w:p>
        </w:tc>
        <w:tc>
          <w:tcPr>
            <w:tcW w:w="667" w:type="dxa"/>
            <w:gridSpan w:val="4"/>
            <w:shd w:val="clear" w:color="auto" w:fill="auto"/>
            <w:vAlign w:val="center"/>
          </w:tcPr>
          <w:p w14:paraId="54C9A9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10.6</w:t>
            </w:r>
          </w:p>
        </w:tc>
        <w:tc>
          <w:tcPr>
            <w:tcW w:w="1376" w:type="dxa"/>
            <w:shd w:val="clear" w:color="auto" w:fill="auto"/>
            <w:vAlign w:val="center"/>
          </w:tcPr>
          <w:p w14:paraId="576E53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716AC7E1"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61D46A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11A_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p w14:paraId="2D1360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DC_1A-11A_n77(2A)</w:t>
            </w:r>
          </w:p>
          <w:p w14:paraId="5B5776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455EB9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E0512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03AF72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CA85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07EEF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20C3E2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D6ED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F9933B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82F9FD"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3BD28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ACFCB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AF57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AA4B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D30DA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563A90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tcPr>
          <w:p w14:paraId="1FD0FD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0C7B3CE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610F9A"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A05B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BF2F9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634B0C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136CA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DFD82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41902E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34801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2414E3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DBE1F9"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47903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1982E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64E25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0737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2E666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5C0694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tcPr>
          <w:p w14:paraId="036E1C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3031750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E62079F"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CB13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6B29D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4D601C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23F1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D015C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8348F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36762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A038F4A"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463CC28"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39C1E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4469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669D11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2A614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87C78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4A1827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BC0AE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9070768" w14:textId="77777777" w:rsidTr="001D52AC">
        <w:trPr>
          <w:gridAfter w:val="1"/>
          <w:wAfter w:w="335" w:type="dxa"/>
          <w:trHeight w:val="54"/>
          <w:jc w:val="center"/>
        </w:trPr>
        <w:tc>
          <w:tcPr>
            <w:tcW w:w="2258" w:type="dxa"/>
            <w:gridSpan w:val="4"/>
            <w:tcBorders>
              <w:bottom w:val="nil"/>
            </w:tcBorders>
            <w:shd w:val="clear" w:color="auto" w:fill="auto"/>
          </w:tcPr>
          <w:p w14:paraId="059CF7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ko-KR"/>
              </w:rPr>
              <w:t>11A_</w:t>
            </w:r>
            <w:r w:rsidRPr="001D52AC">
              <w:rPr>
                <w:rFonts w:ascii="Arial" w:eastAsia="宋体" w:hAnsi="Arial" w:cs="Arial"/>
                <w:sz w:val="18"/>
                <w:szCs w:val="18"/>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p w14:paraId="71DE3F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DC_1A-11A_n78(2A)</w:t>
            </w:r>
          </w:p>
        </w:tc>
        <w:tc>
          <w:tcPr>
            <w:tcW w:w="925" w:type="dxa"/>
            <w:gridSpan w:val="2"/>
            <w:shd w:val="clear" w:color="auto" w:fill="auto"/>
          </w:tcPr>
          <w:p w14:paraId="762732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58D17C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1955</w:t>
            </w:r>
          </w:p>
        </w:tc>
        <w:tc>
          <w:tcPr>
            <w:tcW w:w="948" w:type="dxa"/>
            <w:gridSpan w:val="3"/>
            <w:shd w:val="clear" w:color="auto" w:fill="auto"/>
            <w:noWrap/>
          </w:tcPr>
          <w:p w14:paraId="77B1B5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798A4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5F589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2145</w:t>
            </w:r>
          </w:p>
        </w:tc>
        <w:tc>
          <w:tcPr>
            <w:tcW w:w="667" w:type="dxa"/>
            <w:gridSpan w:val="4"/>
            <w:shd w:val="clear" w:color="auto" w:fill="auto"/>
          </w:tcPr>
          <w:p w14:paraId="27A165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5C59C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505FCD6" w14:textId="77777777" w:rsidTr="001D52AC">
        <w:trPr>
          <w:gridAfter w:val="1"/>
          <w:wAfter w:w="335" w:type="dxa"/>
          <w:trHeight w:val="54"/>
          <w:jc w:val="center"/>
        </w:trPr>
        <w:tc>
          <w:tcPr>
            <w:tcW w:w="2258" w:type="dxa"/>
            <w:gridSpan w:val="4"/>
            <w:tcBorders>
              <w:top w:val="nil"/>
              <w:bottom w:val="nil"/>
            </w:tcBorders>
            <w:shd w:val="clear" w:color="auto" w:fill="auto"/>
          </w:tcPr>
          <w:p w14:paraId="5DB3EC6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A8050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shd w:val="clear" w:color="auto" w:fill="auto"/>
            <w:noWrap/>
          </w:tcPr>
          <w:p w14:paraId="078A1F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8E6D2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A1A0B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43415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1486</w:t>
            </w:r>
          </w:p>
        </w:tc>
        <w:tc>
          <w:tcPr>
            <w:tcW w:w="667" w:type="dxa"/>
            <w:gridSpan w:val="4"/>
            <w:shd w:val="clear" w:color="auto" w:fill="auto"/>
          </w:tcPr>
          <w:p w14:paraId="1D3C14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31.4</w:t>
            </w:r>
          </w:p>
        </w:tc>
        <w:tc>
          <w:tcPr>
            <w:tcW w:w="1376" w:type="dxa"/>
            <w:shd w:val="clear" w:color="auto" w:fill="auto"/>
          </w:tcPr>
          <w:p w14:paraId="24E876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1233D673" w14:textId="77777777" w:rsidTr="001D52AC">
        <w:trPr>
          <w:gridAfter w:val="1"/>
          <w:wAfter w:w="335" w:type="dxa"/>
          <w:trHeight w:val="54"/>
          <w:jc w:val="center"/>
        </w:trPr>
        <w:tc>
          <w:tcPr>
            <w:tcW w:w="2258" w:type="dxa"/>
            <w:gridSpan w:val="4"/>
            <w:tcBorders>
              <w:top w:val="nil"/>
              <w:bottom w:val="nil"/>
            </w:tcBorders>
            <w:shd w:val="clear" w:color="auto" w:fill="auto"/>
          </w:tcPr>
          <w:p w14:paraId="51C159F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1A5F3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568A0F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3441</w:t>
            </w:r>
          </w:p>
        </w:tc>
        <w:tc>
          <w:tcPr>
            <w:tcW w:w="948" w:type="dxa"/>
            <w:gridSpan w:val="3"/>
            <w:shd w:val="clear" w:color="auto" w:fill="auto"/>
            <w:noWrap/>
          </w:tcPr>
          <w:p w14:paraId="097039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1579F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097DA6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3441</w:t>
            </w:r>
          </w:p>
        </w:tc>
        <w:tc>
          <w:tcPr>
            <w:tcW w:w="667" w:type="dxa"/>
            <w:gridSpan w:val="4"/>
            <w:shd w:val="clear" w:color="auto" w:fill="auto"/>
          </w:tcPr>
          <w:p w14:paraId="345A92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1A216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F1837D8" w14:textId="77777777" w:rsidTr="001D52AC">
        <w:trPr>
          <w:gridAfter w:val="1"/>
          <w:wAfter w:w="335" w:type="dxa"/>
          <w:trHeight w:val="54"/>
          <w:jc w:val="center"/>
        </w:trPr>
        <w:tc>
          <w:tcPr>
            <w:tcW w:w="2258" w:type="dxa"/>
            <w:gridSpan w:val="4"/>
            <w:tcBorders>
              <w:top w:val="nil"/>
              <w:bottom w:val="nil"/>
            </w:tcBorders>
            <w:shd w:val="clear" w:color="auto" w:fill="auto"/>
          </w:tcPr>
          <w:p w14:paraId="69B6AD5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2448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2AF0FB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9F8B6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56DBF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E4A59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354883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30.8</w:t>
            </w:r>
          </w:p>
        </w:tc>
        <w:tc>
          <w:tcPr>
            <w:tcW w:w="1376" w:type="dxa"/>
            <w:shd w:val="clear" w:color="auto" w:fill="auto"/>
          </w:tcPr>
          <w:p w14:paraId="39F31F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4BE45D71" w14:textId="77777777" w:rsidTr="001D52AC">
        <w:trPr>
          <w:gridAfter w:val="1"/>
          <w:wAfter w:w="335" w:type="dxa"/>
          <w:trHeight w:val="54"/>
          <w:jc w:val="center"/>
        </w:trPr>
        <w:tc>
          <w:tcPr>
            <w:tcW w:w="2258" w:type="dxa"/>
            <w:gridSpan w:val="4"/>
            <w:tcBorders>
              <w:top w:val="nil"/>
              <w:bottom w:val="nil"/>
            </w:tcBorders>
            <w:shd w:val="clear" w:color="auto" w:fill="auto"/>
          </w:tcPr>
          <w:p w14:paraId="1F2325A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6906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shd w:val="clear" w:color="auto" w:fill="auto"/>
            <w:noWrap/>
          </w:tcPr>
          <w:p w14:paraId="323AE0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1438</w:t>
            </w:r>
          </w:p>
        </w:tc>
        <w:tc>
          <w:tcPr>
            <w:tcW w:w="948" w:type="dxa"/>
            <w:gridSpan w:val="3"/>
            <w:shd w:val="clear" w:color="auto" w:fill="auto"/>
            <w:noWrap/>
          </w:tcPr>
          <w:p w14:paraId="17CEEF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8BCDE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09EE8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1486</w:t>
            </w:r>
          </w:p>
        </w:tc>
        <w:tc>
          <w:tcPr>
            <w:tcW w:w="667" w:type="dxa"/>
            <w:gridSpan w:val="4"/>
            <w:shd w:val="clear" w:color="auto" w:fill="auto"/>
          </w:tcPr>
          <w:p w14:paraId="6B3D9E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603D3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9EECED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2E197D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389BF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067C1A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3578</w:t>
            </w:r>
          </w:p>
        </w:tc>
        <w:tc>
          <w:tcPr>
            <w:tcW w:w="948" w:type="dxa"/>
            <w:gridSpan w:val="3"/>
            <w:shd w:val="clear" w:color="auto" w:fill="auto"/>
            <w:noWrap/>
          </w:tcPr>
          <w:p w14:paraId="6207F5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6519B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3DA1A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3578</w:t>
            </w:r>
          </w:p>
        </w:tc>
        <w:tc>
          <w:tcPr>
            <w:tcW w:w="667" w:type="dxa"/>
            <w:gridSpan w:val="4"/>
            <w:shd w:val="clear" w:color="auto" w:fill="auto"/>
          </w:tcPr>
          <w:p w14:paraId="413ED3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24CDE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EE2D78C"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9820A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DC_1A-11A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DC04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B54D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60FA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88605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9EFE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9018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11788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157877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73DE0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1916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7649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0E3D2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F0579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1CA3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C4BC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tcPr>
          <w:p w14:paraId="577D69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6A1992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5F5C74A"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EB25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0C2B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5F3D2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E4B0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5091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AF152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6E552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91990B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07D52FF"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E5D4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1DF5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6714F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3F690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0B44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584A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tcPr>
          <w:p w14:paraId="522323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EF49E6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4D1275A"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DF78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3185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CF3E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AD14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EE26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421B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D277D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95D414B"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96ECBD6"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8E9D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3BDE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FD119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3DF25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9C4B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1670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4DACF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67FD980" w14:textId="77777777" w:rsidTr="001D52AC">
        <w:trPr>
          <w:gridAfter w:val="1"/>
          <w:wAfter w:w="335" w:type="dxa"/>
          <w:trHeight w:val="54"/>
          <w:jc w:val="center"/>
        </w:trPr>
        <w:tc>
          <w:tcPr>
            <w:tcW w:w="2258" w:type="dxa"/>
            <w:gridSpan w:val="4"/>
            <w:tcBorders>
              <w:bottom w:val="nil"/>
            </w:tcBorders>
            <w:shd w:val="clear" w:color="auto" w:fill="auto"/>
          </w:tcPr>
          <w:p w14:paraId="599E85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DC_1A-18A_n77A</w:t>
            </w:r>
          </w:p>
          <w:p w14:paraId="316252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DC_1A-18A_n77(2A)</w:t>
            </w:r>
          </w:p>
        </w:tc>
        <w:tc>
          <w:tcPr>
            <w:tcW w:w="925" w:type="dxa"/>
            <w:gridSpan w:val="2"/>
            <w:shd w:val="clear" w:color="auto" w:fill="auto"/>
          </w:tcPr>
          <w:p w14:paraId="24126CD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w:t>
            </w:r>
          </w:p>
        </w:tc>
        <w:tc>
          <w:tcPr>
            <w:tcW w:w="1067" w:type="dxa"/>
            <w:gridSpan w:val="2"/>
            <w:shd w:val="clear" w:color="auto" w:fill="auto"/>
            <w:noWrap/>
          </w:tcPr>
          <w:p w14:paraId="71E530B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0089DAE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730" w:type="dxa"/>
            <w:gridSpan w:val="2"/>
            <w:shd w:val="clear" w:color="auto" w:fill="auto"/>
            <w:noWrap/>
          </w:tcPr>
          <w:p w14:paraId="43A0B43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072DFD4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667" w:type="dxa"/>
            <w:gridSpan w:val="4"/>
            <w:shd w:val="clear" w:color="auto" w:fill="auto"/>
          </w:tcPr>
          <w:p w14:paraId="0A59FED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3992F9A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E4E9AA0" w14:textId="77777777" w:rsidTr="001D52AC">
        <w:trPr>
          <w:gridAfter w:val="1"/>
          <w:wAfter w:w="335" w:type="dxa"/>
          <w:trHeight w:val="54"/>
          <w:jc w:val="center"/>
        </w:trPr>
        <w:tc>
          <w:tcPr>
            <w:tcW w:w="2258" w:type="dxa"/>
            <w:gridSpan w:val="4"/>
            <w:tcBorders>
              <w:top w:val="nil"/>
              <w:bottom w:val="nil"/>
            </w:tcBorders>
            <w:shd w:val="clear" w:color="auto" w:fill="auto"/>
          </w:tcPr>
          <w:p w14:paraId="01C7E3F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8018E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18</w:t>
            </w:r>
          </w:p>
        </w:tc>
        <w:tc>
          <w:tcPr>
            <w:tcW w:w="1067" w:type="dxa"/>
            <w:gridSpan w:val="2"/>
            <w:shd w:val="clear" w:color="auto" w:fill="auto"/>
            <w:noWrap/>
          </w:tcPr>
          <w:p w14:paraId="0947F79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28F12F2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730" w:type="dxa"/>
            <w:gridSpan w:val="2"/>
            <w:shd w:val="clear" w:color="auto" w:fill="auto"/>
            <w:noWrap/>
          </w:tcPr>
          <w:p w14:paraId="47AA847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73A9BEB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667" w:type="dxa"/>
            <w:gridSpan w:val="4"/>
            <w:shd w:val="clear" w:color="auto" w:fill="auto"/>
          </w:tcPr>
          <w:p w14:paraId="5207919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0768E61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IMD5</w:t>
            </w:r>
          </w:p>
        </w:tc>
      </w:tr>
      <w:tr w:rsidR="001D52AC" w:rsidRPr="001D52AC" w14:paraId="636DF776" w14:textId="77777777" w:rsidTr="001D52AC">
        <w:trPr>
          <w:gridAfter w:val="1"/>
          <w:wAfter w:w="335" w:type="dxa"/>
          <w:trHeight w:val="54"/>
          <w:jc w:val="center"/>
        </w:trPr>
        <w:tc>
          <w:tcPr>
            <w:tcW w:w="2258" w:type="dxa"/>
            <w:gridSpan w:val="4"/>
            <w:tcBorders>
              <w:top w:val="nil"/>
              <w:bottom w:val="nil"/>
            </w:tcBorders>
            <w:shd w:val="clear" w:color="auto" w:fill="auto"/>
          </w:tcPr>
          <w:p w14:paraId="088EC96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8D1A07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n77</w:t>
            </w:r>
          </w:p>
        </w:tc>
        <w:tc>
          <w:tcPr>
            <w:tcW w:w="1067" w:type="dxa"/>
            <w:gridSpan w:val="2"/>
            <w:shd w:val="clear" w:color="auto" w:fill="auto"/>
            <w:noWrap/>
          </w:tcPr>
          <w:p w14:paraId="4D055DC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61EB7AC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730" w:type="dxa"/>
            <w:gridSpan w:val="2"/>
            <w:shd w:val="clear" w:color="auto" w:fill="auto"/>
            <w:noWrap/>
          </w:tcPr>
          <w:p w14:paraId="21D1015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6A2CA45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667" w:type="dxa"/>
            <w:gridSpan w:val="4"/>
            <w:shd w:val="clear" w:color="auto" w:fill="auto"/>
          </w:tcPr>
          <w:p w14:paraId="4DAA947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240EB62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1AFEBFB8" w14:textId="77777777" w:rsidTr="001D52AC">
        <w:trPr>
          <w:gridAfter w:val="1"/>
          <w:wAfter w:w="335" w:type="dxa"/>
          <w:trHeight w:val="54"/>
          <w:jc w:val="center"/>
        </w:trPr>
        <w:tc>
          <w:tcPr>
            <w:tcW w:w="2258" w:type="dxa"/>
            <w:gridSpan w:val="4"/>
            <w:tcBorders>
              <w:top w:val="nil"/>
              <w:bottom w:val="nil"/>
            </w:tcBorders>
            <w:shd w:val="clear" w:color="auto" w:fill="auto"/>
          </w:tcPr>
          <w:p w14:paraId="0CBB642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BFDF0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27FD71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40FD9D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CA0AF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1B6FBA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2120</w:t>
            </w:r>
          </w:p>
        </w:tc>
        <w:tc>
          <w:tcPr>
            <w:tcW w:w="667" w:type="dxa"/>
            <w:gridSpan w:val="4"/>
            <w:shd w:val="clear" w:color="auto" w:fill="auto"/>
          </w:tcPr>
          <w:p w14:paraId="2841B7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16.4</w:t>
            </w:r>
          </w:p>
        </w:tc>
        <w:tc>
          <w:tcPr>
            <w:tcW w:w="1376" w:type="dxa"/>
            <w:shd w:val="clear" w:color="auto" w:fill="auto"/>
          </w:tcPr>
          <w:p w14:paraId="7C3511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IMD3</w:t>
            </w:r>
          </w:p>
        </w:tc>
      </w:tr>
      <w:tr w:rsidR="001D52AC" w:rsidRPr="001D52AC" w14:paraId="3FF83F08" w14:textId="77777777" w:rsidTr="001D52AC">
        <w:trPr>
          <w:gridAfter w:val="1"/>
          <w:wAfter w:w="335" w:type="dxa"/>
          <w:trHeight w:val="54"/>
          <w:jc w:val="center"/>
        </w:trPr>
        <w:tc>
          <w:tcPr>
            <w:tcW w:w="2258" w:type="dxa"/>
            <w:gridSpan w:val="4"/>
            <w:tcBorders>
              <w:top w:val="nil"/>
              <w:bottom w:val="nil"/>
            </w:tcBorders>
            <w:shd w:val="clear" w:color="auto" w:fill="auto"/>
          </w:tcPr>
          <w:p w14:paraId="3A0DB5E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B086A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w:t>
            </w:r>
          </w:p>
        </w:tc>
        <w:tc>
          <w:tcPr>
            <w:tcW w:w="1067" w:type="dxa"/>
            <w:gridSpan w:val="2"/>
            <w:shd w:val="clear" w:color="auto" w:fill="auto"/>
            <w:noWrap/>
          </w:tcPr>
          <w:p w14:paraId="4CF385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825</w:t>
            </w:r>
          </w:p>
        </w:tc>
        <w:tc>
          <w:tcPr>
            <w:tcW w:w="948" w:type="dxa"/>
            <w:gridSpan w:val="3"/>
            <w:shd w:val="clear" w:color="auto" w:fill="auto"/>
            <w:noWrap/>
          </w:tcPr>
          <w:p w14:paraId="35643C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6168DE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0F31D6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870</w:t>
            </w:r>
          </w:p>
        </w:tc>
        <w:tc>
          <w:tcPr>
            <w:tcW w:w="667" w:type="dxa"/>
            <w:gridSpan w:val="4"/>
            <w:shd w:val="clear" w:color="auto" w:fill="auto"/>
          </w:tcPr>
          <w:p w14:paraId="05F34B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6198DA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76120BC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196E19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58FC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n77</w:t>
            </w:r>
          </w:p>
        </w:tc>
        <w:tc>
          <w:tcPr>
            <w:tcW w:w="1067" w:type="dxa"/>
            <w:gridSpan w:val="2"/>
            <w:shd w:val="clear" w:color="auto" w:fill="auto"/>
            <w:noWrap/>
          </w:tcPr>
          <w:p w14:paraId="64DB9F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3770</w:t>
            </w:r>
          </w:p>
        </w:tc>
        <w:tc>
          <w:tcPr>
            <w:tcW w:w="948" w:type="dxa"/>
            <w:gridSpan w:val="3"/>
            <w:shd w:val="clear" w:color="auto" w:fill="auto"/>
            <w:noWrap/>
          </w:tcPr>
          <w:p w14:paraId="5882EC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31A4E1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513" w:type="dxa"/>
            <w:gridSpan w:val="5"/>
            <w:shd w:val="clear" w:color="auto" w:fill="auto"/>
            <w:noWrap/>
          </w:tcPr>
          <w:p w14:paraId="1D7AC7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3770</w:t>
            </w:r>
          </w:p>
        </w:tc>
        <w:tc>
          <w:tcPr>
            <w:tcW w:w="667" w:type="dxa"/>
            <w:gridSpan w:val="4"/>
            <w:shd w:val="clear" w:color="auto" w:fill="auto"/>
          </w:tcPr>
          <w:p w14:paraId="0A44C4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0B3B1E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1F877089" w14:textId="77777777" w:rsidTr="001D52AC">
        <w:trPr>
          <w:gridAfter w:val="1"/>
          <w:wAfter w:w="335" w:type="dxa"/>
          <w:trHeight w:val="54"/>
          <w:jc w:val="center"/>
        </w:trPr>
        <w:tc>
          <w:tcPr>
            <w:tcW w:w="2258" w:type="dxa"/>
            <w:gridSpan w:val="4"/>
            <w:tcBorders>
              <w:bottom w:val="nil"/>
            </w:tcBorders>
            <w:shd w:val="clear" w:color="auto" w:fill="auto"/>
          </w:tcPr>
          <w:p w14:paraId="2D59D71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DC_1A-18A_n78A</w:t>
            </w:r>
          </w:p>
          <w:p w14:paraId="6A9D37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DC_1A-18A_n78(2A)</w:t>
            </w:r>
          </w:p>
        </w:tc>
        <w:tc>
          <w:tcPr>
            <w:tcW w:w="925" w:type="dxa"/>
            <w:gridSpan w:val="2"/>
            <w:shd w:val="clear" w:color="auto" w:fill="auto"/>
          </w:tcPr>
          <w:p w14:paraId="2C574DD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w:t>
            </w:r>
          </w:p>
        </w:tc>
        <w:tc>
          <w:tcPr>
            <w:tcW w:w="1067" w:type="dxa"/>
            <w:gridSpan w:val="2"/>
            <w:shd w:val="clear" w:color="auto" w:fill="auto"/>
            <w:noWrap/>
          </w:tcPr>
          <w:p w14:paraId="2C52EF5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04B42D6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730" w:type="dxa"/>
            <w:gridSpan w:val="2"/>
            <w:shd w:val="clear" w:color="auto" w:fill="auto"/>
            <w:noWrap/>
          </w:tcPr>
          <w:p w14:paraId="0F3E91A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6E656C5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667" w:type="dxa"/>
            <w:gridSpan w:val="4"/>
            <w:shd w:val="clear" w:color="auto" w:fill="auto"/>
          </w:tcPr>
          <w:p w14:paraId="43FAD8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096269F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63BCDB97" w14:textId="77777777" w:rsidTr="001D52AC">
        <w:trPr>
          <w:gridAfter w:val="1"/>
          <w:wAfter w:w="335" w:type="dxa"/>
          <w:trHeight w:val="54"/>
          <w:jc w:val="center"/>
        </w:trPr>
        <w:tc>
          <w:tcPr>
            <w:tcW w:w="2258" w:type="dxa"/>
            <w:gridSpan w:val="4"/>
            <w:tcBorders>
              <w:top w:val="nil"/>
              <w:bottom w:val="nil"/>
            </w:tcBorders>
            <w:shd w:val="clear" w:color="auto" w:fill="auto"/>
          </w:tcPr>
          <w:p w14:paraId="29F508C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85E2E9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18</w:t>
            </w:r>
          </w:p>
        </w:tc>
        <w:tc>
          <w:tcPr>
            <w:tcW w:w="1067" w:type="dxa"/>
            <w:gridSpan w:val="2"/>
            <w:shd w:val="clear" w:color="auto" w:fill="auto"/>
            <w:noWrap/>
          </w:tcPr>
          <w:p w14:paraId="102EBD4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6C1F7BB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730" w:type="dxa"/>
            <w:gridSpan w:val="2"/>
            <w:shd w:val="clear" w:color="auto" w:fill="auto"/>
            <w:noWrap/>
          </w:tcPr>
          <w:p w14:paraId="0EDA2D8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6310FB8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667" w:type="dxa"/>
            <w:gridSpan w:val="4"/>
            <w:shd w:val="clear" w:color="auto" w:fill="auto"/>
          </w:tcPr>
          <w:p w14:paraId="1D8ECE2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0A86782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IMD5</w:t>
            </w:r>
          </w:p>
        </w:tc>
      </w:tr>
      <w:tr w:rsidR="001D52AC" w:rsidRPr="001D52AC" w14:paraId="6C56C59F" w14:textId="77777777" w:rsidTr="001D52AC">
        <w:trPr>
          <w:gridAfter w:val="1"/>
          <w:wAfter w:w="335" w:type="dxa"/>
          <w:trHeight w:val="54"/>
          <w:jc w:val="center"/>
        </w:trPr>
        <w:tc>
          <w:tcPr>
            <w:tcW w:w="2258" w:type="dxa"/>
            <w:gridSpan w:val="4"/>
            <w:tcBorders>
              <w:top w:val="nil"/>
              <w:bottom w:val="nil"/>
            </w:tcBorders>
            <w:shd w:val="clear" w:color="auto" w:fill="auto"/>
          </w:tcPr>
          <w:p w14:paraId="5F41251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39D40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n78</w:t>
            </w:r>
          </w:p>
        </w:tc>
        <w:tc>
          <w:tcPr>
            <w:tcW w:w="1067" w:type="dxa"/>
            <w:gridSpan w:val="2"/>
            <w:shd w:val="clear" w:color="auto" w:fill="auto"/>
            <w:noWrap/>
          </w:tcPr>
          <w:p w14:paraId="0286F79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0ED6264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730" w:type="dxa"/>
            <w:gridSpan w:val="2"/>
            <w:shd w:val="clear" w:color="auto" w:fill="auto"/>
            <w:noWrap/>
          </w:tcPr>
          <w:p w14:paraId="4887C01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1AE0658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667" w:type="dxa"/>
            <w:gridSpan w:val="4"/>
            <w:shd w:val="clear" w:color="auto" w:fill="auto"/>
          </w:tcPr>
          <w:p w14:paraId="2DA4CB7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261E1D4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53206685" w14:textId="77777777" w:rsidTr="001D52AC">
        <w:trPr>
          <w:gridAfter w:val="1"/>
          <w:wAfter w:w="335" w:type="dxa"/>
          <w:trHeight w:val="54"/>
          <w:jc w:val="center"/>
        </w:trPr>
        <w:tc>
          <w:tcPr>
            <w:tcW w:w="2258" w:type="dxa"/>
            <w:gridSpan w:val="4"/>
            <w:tcBorders>
              <w:top w:val="nil"/>
              <w:bottom w:val="nil"/>
            </w:tcBorders>
            <w:shd w:val="clear" w:color="auto" w:fill="auto"/>
          </w:tcPr>
          <w:p w14:paraId="57E85CD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83FB7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0F6D61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7241C0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F7F91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3C056F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2120</w:t>
            </w:r>
          </w:p>
        </w:tc>
        <w:tc>
          <w:tcPr>
            <w:tcW w:w="667" w:type="dxa"/>
            <w:gridSpan w:val="4"/>
            <w:shd w:val="clear" w:color="auto" w:fill="auto"/>
          </w:tcPr>
          <w:p w14:paraId="3785C6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16.4</w:t>
            </w:r>
          </w:p>
        </w:tc>
        <w:tc>
          <w:tcPr>
            <w:tcW w:w="1376" w:type="dxa"/>
            <w:shd w:val="clear" w:color="auto" w:fill="auto"/>
          </w:tcPr>
          <w:p w14:paraId="22207B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IMD3</w:t>
            </w:r>
          </w:p>
        </w:tc>
      </w:tr>
      <w:tr w:rsidR="001D52AC" w:rsidRPr="001D52AC" w14:paraId="3256B95B" w14:textId="77777777" w:rsidTr="001D52AC">
        <w:trPr>
          <w:gridAfter w:val="1"/>
          <w:wAfter w:w="335" w:type="dxa"/>
          <w:trHeight w:val="54"/>
          <w:jc w:val="center"/>
        </w:trPr>
        <w:tc>
          <w:tcPr>
            <w:tcW w:w="2258" w:type="dxa"/>
            <w:gridSpan w:val="4"/>
            <w:tcBorders>
              <w:top w:val="nil"/>
              <w:bottom w:val="nil"/>
            </w:tcBorders>
            <w:shd w:val="clear" w:color="auto" w:fill="auto"/>
          </w:tcPr>
          <w:p w14:paraId="1D09EBB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A568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w:t>
            </w:r>
          </w:p>
        </w:tc>
        <w:tc>
          <w:tcPr>
            <w:tcW w:w="1067" w:type="dxa"/>
            <w:gridSpan w:val="2"/>
            <w:shd w:val="clear" w:color="auto" w:fill="auto"/>
            <w:noWrap/>
          </w:tcPr>
          <w:p w14:paraId="04B85A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819</w:t>
            </w:r>
          </w:p>
        </w:tc>
        <w:tc>
          <w:tcPr>
            <w:tcW w:w="948" w:type="dxa"/>
            <w:gridSpan w:val="3"/>
            <w:shd w:val="clear" w:color="auto" w:fill="auto"/>
            <w:noWrap/>
          </w:tcPr>
          <w:p w14:paraId="2F7FE4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87887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22F7DD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864</w:t>
            </w:r>
          </w:p>
        </w:tc>
        <w:tc>
          <w:tcPr>
            <w:tcW w:w="667" w:type="dxa"/>
            <w:gridSpan w:val="4"/>
            <w:shd w:val="clear" w:color="auto" w:fill="auto"/>
          </w:tcPr>
          <w:p w14:paraId="19E99E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3277A0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F671FF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11AF2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5783B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n78</w:t>
            </w:r>
          </w:p>
        </w:tc>
        <w:tc>
          <w:tcPr>
            <w:tcW w:w="1067" w:type="dxa"/>
            <w:gridSpan w:val="2"/>
            <w:shd w:val="clear" w:color="auto" w:fill="auto"/>
            <w:noWrap/>
          </w:tcPr>
          <w:p w14:paraId="207CBA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3758</w:t>
            </w:r>
          </w:p>
        </w:tc>
        <w:tc>
          <w:tcPr>
            <w:tcW w:w="948" w:type="dxa"/>
            <w:gridSpan w:val="3"/>
            <w:shd w:val="clear" w:color="auto" w:fill="auto"/>
            <w:noWrap/>
          </w:tcPr>
          <w:p w14:paraId="6C0BCD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1BDAF4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513" w:type="dxa"/>
            <w:gridSpan w:val="5"/>
            <w:shd w:val="clear" w:color="auto" w:fill="auto"/>
            <w:noWrap/>
          </w:tcPr>
          <w:p w14:paraId="39EEE3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3758</w:t>
            </w:r>
          </w:p>
        </w:tc>
        <w:tc>
          <w:tcPr>
            <w:tcW w:w="667" w:type="dxa"/>
            <w:gridSpan w:val="4"/>
            <w:shd w:val="clear" w:color="auto" w:fill="auto"/>
          </w:tcPr>
          <w:p w14:paraId="1C9C41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319294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DE1181F" w14:textId="77777777" w:rsidTr="001D52AC">
        <w:trPr>
          <w:gridAfter w:val="1"/>
          <w:wAfter w:w="335" w:type="dxa"/>
          <w:trHeight w:val="54"/>
          <w:jc w:val="center"/>
        </w:trPr>
        <w:tc>
          <w:tcPr>
            <w:tcW w:w="2258" w:type="dxa"/>
            <w:gridSpan w:val="4"/>
            <w:tcBorders>
              <w:bottom w:val="nil"/>
            </w:tcBorders>
            <w:shd w:val="clear" w:color="auto" w:fill="auto"/>
          </w:tcPr>
          <w:p w14:paraId="1241E3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DC_1A-18A_n79A</w:t>
            </w:r>
          </w:p>
        </w:tc>
        <w:tc>
          <w:tcPr>
            <w:tcW w:w="925" w:type="dxa"/>
            <w:gridSpan w:val="2"/>
            <w:shd w:val="clear" w:color="auto" w:fill="auto"/>
          </w:tcPr>
          <w:p w14:paraId="04B33C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6B2EBB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r w:rsidRPr="001D52AC">
              <w:rPr>
                <w:rFonts w:ascii="Arial" w:eastAsia="宋体" w:hAnsi="Arial" w:cs="Arial"/>
                <w:sz w:val="18"/>
                <w:szCs w:val="18"/>
                <w:lang w:eastAsia="ja-JP"/>
              </w:rPr>
              <w:t>35</w:t>
            </w:r>
          </w:p>
        </w:tc>
        <w:tc>
          <w:tcPr>
            <w:tcW w:w="948" w:type="dxa"/>
            <w:gridSpan w:val="3"/>
            <w:shd w:val="clear" w:color="auto" w:fill="auto"/>
            <w:noWrap/>
          </w:tcPr>
          <w:p w14:paraId="7ACF08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7379C9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222D04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r w:rsidRPr="001D52AC">
              <w:rPr>
                <w:rFonts w:ascii="Arial" w:eastAsia="宋体" w:hAnsi="Arial" w:cs="Arial"/>
                <w:sz w:val="18"/>
                <w:szCs w:val="18"/>
                <w:lang w:eastAsia="ja-JP"/>
              </w:rPr>
              <w:t>25</w:t>
            </w:r>
          </w:p>
        </w:tc>
        <w:tc>
          <w:tcPr>
            <w:tcW w:w="667" w:type="dxa"/>
            <w:gridSpan w:val="4"/>
            <w:shd w:val="clear" w:color="auto" w:fill="auto"/>
          </w:tcPr>
          <w:p w14:paraId="342437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6C7D4C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51982B8" w14:textId="77777777" w:rsidTr="001D52AC">
        <w:trPr>
          <w:gridAfter w:val="1"/>
          <w:wAfter w:w="335" w:type="dxa"/>
          <w:trHeight w:val="54"/>
          <w:jc w:val="center"/>
        </w:trPr>
        <w:tc>
          <w:tcPr>
            <w:tcW w:w="2258" w:type="dxa"/>
            <w:gridSpan w:val="4"/>
            <w:tcBorders>
              <w:top w:val="nil"/>
              <w:bottom w:val="nil"/>
            </w:tcBorders>
            <w:shd w:val="clear" w:color="auto" w:fill="auto"/>
          </w:tcPr>
          <w:p w14:paraId="5F671DC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1EE1D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w:t>
            </w:r>
          </w:p>
        </w:tc>
        <w:tc>
          <w:tcPr>
            <w:tcW w:w="1067" w:type="dxa"/>
            <w:gridSpan w:val="2"/>
            <w:shd w:val="clear" w:color="auto" w:fill="auto"/>
            <w:noWrap/>
          </w:tcPr>
          <w:p w14:paraId="76FB33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DE9BA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2AA766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730E79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r w:rsidRPr="001D52AC">
              <w:rPr>
                <w:rFonts w:ascii="Arial" w:eastAsia="宋体" w:hAnsi="Arial" w:cs="Arial"/>
                <w:sz w:val="18"/>
                <w:szCs w:val="18"/>
                <w:lang w:eastAsia="ja-JP"/>
              </w:rPr>
              <w:t>67</w:t>
            </w:r>
            <w:r w:rsidRPr="001D52AC">
              <w:rPr>
                <w:rFonts w:ascii="Arial" w:eastAsia="宋体" w:hAnsi="Arial" w:cs="Arial"/>
                <w:sz w:val="18"/>
                <w:szCs w:val="18"/>
              </w:rPr>
              <w:t>.5</w:t>
            </w:r>
          </w:p>
        </w:tc>
        <w:tc>
          <w:tcPr>
            <w:tcW w:w="667" w:type="dxa"/>
            <w:gridSpan w:val="4"/>
            <w:shd w:val="clear" w:color="auto" w:fill="auto"/>
          </w:tcPr>
          <w:p w14:paraId="0D55A9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18.3</w:t>
            </w:r>
          </w:p>
        </w:tc>
        <w:tc>
          <w:tcPr>
            <w:tcW w:w="1376" w:type="dxa"/>
            <w:shd w:val="clear" w:color="auto" w:fill="auto"/>
          </w:tcPr>
          <w:p w14:paraId="2A4F09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IMD3</w:t>
            </w:r>
          </w:p>
        </w:tc>
      </w:tr>
      <w:tr w:rsidR="001D52AC" w:rsidRPr="001D52AC" w14:paraId="5C8A5C73" w14:textId="77777777" w:rsidTr="001D52AC">
        <w:trPr>
          <w:gridAfter w:val="1"/>
          <w:wAfter w:w="335" w:type="dxa"/>
          <w:trHeight w:val="54"/>
          <w:jc w:val="center"/>
        </w:trPr>
        <w:tc>
          <w:tcPr>
            <w:tcW w:w="2258" w:type="dxa"/>
            <w:gridSpan w:val="4"/>
            <w:tcBorders>
              <w:top w:val="nil"/>
              <w:bottom w:val="nil"/>
            </w:tcBorders>
            <w:shd w:val="clear" w:color="auto" w:fill="auto"/>
          </w:tcPr>
          <w:p w14:paraId="2EB8A36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C60DE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n79</w:t>
            </w:r>
          </w:p>
        </w:tc>
        <w:tc>
          <w:tcPr>
            <w:tcW w:w="1067" w:type="dxa"/>
            <w:gridSpan w:val="2"/>
            <w:shd w:val="clear" w:color="auto" w:fill="auto"/>
            <w:noWrap/>
          </w:tcPr>
          <w:p w14:paraId="2B556C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4737.5</w:t>
            </w:r>
          </w:p>
        </w:tc>
        <w:tc>
          <w:tcPr>
            <w:tcW w:w="948" w:type="dxa"/>
            <w:gridSpan w:val="3"/>
            <w:shd w:val="clear" w:color="auto" w:fill="auto"/>
            <w:noWrap/>
          </w:tcPr>
          <w:p w14:paraId="07206C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730" w:type="dxa"/>
            <w:gridSpan w:val="2"/>
            <w:shd w:val="clear" w:color="auto" w:fill="auto"/>
            <w:noWrap/>
          </w:tcPr>
          <w:p w14:paraId="01E2A8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513" w:type="dxa"/>
            <w:gridSpan w:val="5"/>
            <w:shd w:val="clear" w:color="auto" w:fill="auto"/>
            <w:noWrap/>
          </w:tcPr>
          <w:p w14:paraId="6F5BB3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4737.5</w:t>
            </w:r>
          </w:p>
        </w:tc>
        <w:tc>
          <w:tcPr>
            <w:tcW w:w="667" w:type="dxa"/>
            <w:gridSpan w:val="4"/>
            <w:shd w:val="clear" w:color="auto" w:fill="auto"/>
          </w:tcPr>
          <w:p w14:paraId="2BEFC8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28F510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9A0CA44" w14:textId="77777777" w:rsidTr="001D52AC">
        <w:trPr>
          <w:gridAfter w:val="1"/>
          <w:wAfter w:w="335" w:type="dxa"/>
          <w:trHeight w:val="54"/>
          <w:jc w:val="center"/>
        </w:trPr>
        <w:tc>
          <w:tcPr>
            <w:tcW w:w="2258" w:type="dxa"/>
            <w:gridSpan w:val="4"/>
            <w:tcBorders>
              <w:top w:val="nil"/>
              <w:bottom w:val="nil"/>
            </w:tcBorders>
            <w:shd w:val="clear" w:color="auto" w:fill="auto"/>
          </w:tcPr>
          <w:p w14:paraId="4309A1B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38CA4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259801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r w:rsidRPr="001D52AC">
              <w:rPr>
                <w:rFonts w:ascii="Arial" w:eastAsia="宋体" w:hAnsi="Arial" w:cs="Arial"/>
                <w:sz w:val="18"/>
                <w:szCs w:val="18"/>
                <w:lang w:eastAsia="ja-JP"/>
              </w:rPr>
              <w:t>30</w:t>
            </w:r>
          </w:p>
        </w:tc>
        <w:tc>
          <w:tcPr>
            <w:tcW w:w="948" w:type="dxa"/>
            <w:gridSpan w:val="3"/>
            <w:shd w:val="clear" w:color="auto" w:fill="auto"/>
            <w:noWrap/>
          </w:tcPr>
          <w:p w14:paraId="53704A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5E5C4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2AB4D8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r w:rsidRPr="001D52AC">
              <w:rPr>
                <w:rFonts w:ascii="Arial" w:eastAsia="宋体" w:hAnsi="Arial" w:cs="Arial"/>
                <w:sz w:val="18"/>
                <w:szCs w:val="18"/>
                <w:lang w:eastAsia="ja-JP"/>
              </w:rPr>
              <w:t>20</w:t>
            </w:r>
          </w:p>
        </w:tc>
        <w:tc>
          <w:tcPr>
            <w:tcW w:w="667" w:type="dxa"/>
            <w:gridSpan w:val="4"/>
            <w:shd w:val="clear" w:color="auto" w:fill="auto"/>
          </w:tcPr>
          <w:p w14:paraId="76D852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63ECAC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1BE26AB" w14:textId="77777777" w:rsidTr="001D52AC">
        <w:trPr>
          <w:gridAfter w:val="1"/>
          <w:wAfter w:w="335" w:type="dxa"/>
          <w:trHeight w:val="54"/>
          <w:jc w:val="center"/>
        </w:trPr>
        <w:tc>
          <w:tcPr>
            <w:tcW w:w="2258" w:type="dxa"/>
            <w:gridSpan w:val="4"/>
            <w:tcBorders>
              <w:top w:val="nil"/>
              <w:bottom w:val="nil"/>
            </w:tcBorders>
            <w:shd w:val="clear" w:color="auto" w:fill="auto"/>
          </w:tcPr>
          <w:p w14:paraId="787C4A4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3B3D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w:t>
            </w:r>
          </w:p>
        </w:tc>
        <w:tc>
          <w:tcPr>
            <w:tcW w:w="1067" w:type="dxa"/>
            <w:gridSpan w:val="2"/>
            <w:shd w:val="clear" w:color="auto" w:fill="auto"/>
            <w:noWrap/>
          </w:tcPr>
          <w:p w14:paraId="22AA5D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CC0A5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059ACB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1E7B65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r w:rsidRPr="001D52AC">
              <w:rPr>
                <w:rFonts w:ascii="Arial" w:eastAsia="宋体" w:hAnsi="Arial" w:cs="Arial"/>
                <w:sz w:val="18"/>
                <w:szCs w:val="18"/>
                <w:lang w:eastAsia="ja-JP"/>
              </w:rPr>
              <w:t>6</w:t>
            </w:r>
            <w:r w:rsidRPr="001D52AC">
              <w:rPr>
                <w:rFonts w:ascii="Arial" w:eastAsia="宋体" w:hAnsi="Arial" w:cs="Arial"/>
                <w:sz w:val="18"/>
                <w:szCs w:val="18"/>
              </w:rPr>
              <w:t>5</w:t>
            </w:r>
          </w:p>
        </w:tc>
        <w:tc>
          <w:tcPr>
            <w:tcW w:w="667" w:type="dxa"/>
            <w:gridSpan w:val="4"/>
            <w:shd w:val="clear" w:color="auto" w:fill="auto"/>
          </w:tcPr>
          <w:p w14:paraId="7EFA42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8.9</w:t>
            </w:r>
          </w:p>
        </w:tc>
        <w:tc>
          <w:tcPr>
            <w:tcW w:w="1376" w:type="dxa"/>
            <w:shd w:val="clear" w:color="auto" w:fill="auto"/>
          </w:tcPr>
          <w:p w14:paraId="61D4F4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w:t>
            </w:r>
            <w:r w:rsidRPr="001D52AC">
              <w:rPr>
                <w:rFonts w:ascii="Arial" w:eastAsia="宋体" w:hAnsi="Arial" w:cs="Arial"/>
                <w:sz w:val="18"/>
                <w:szCs w:val="18"/>
                <w:lang w:eastAsia="ja-JP"/>
              </w:rPr>
              <w:t>4</w:t>
            </w:r>
          </w:p>
        </w:tc>
      </w:tr>
      <w:tr w:rsidR="001D52AC" w:rsidRPr="001D52AC" w14:paraId="6679ADE5" w14:textId="77777777" w:rsidTr="001D52AC">
        <w:trPr>
          <w:gridAfter w:val="1"/>
          <w:wAfter w:w="335" w:type="dxa"/>
          <w:trHeight w:val="54"/>
          <w:jc w:val="center"/>
        </w:trPr>
        <w:tc>
          <w:tcPr>
            <w:tcW w:w="2258" w:type="dxa"/>
            <w:gridSpan w:val="4"/>
            <w:tcBorders>
              <w:top w:val="nil"/>
              <w:bottom w:val="nil"/>
            </w:tcBorders>
            <w:shd w:val="clear" w:color="auto" w:fill="auto"/>
          </w:tcPr>
          <w:p w14:paraId="36DE3B7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69B6F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n79</w:t>
            </w:r>
          </w:p>
        </w:tc>
        <w:tc>
          <w:tcPr>
            <w:tcW w:w="1067" w:type="dxa"/>
            <w:gridSpan w:val="2"/>
            <w:shd w:val="clear" w:color="auto" w:fill="auto"/>
            <w:noWrap/>
          </w:tcPr>
          <w:p w14:paraId="141697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4925</w:t>
            </w:r>
          </w:p>
        </w:tc>
        <w:tc>
          <w:tcPr>
            <w:tcW w:w="948" w:type="dxa"/>
            <w:gridSpan w:val="3"/>
            <w:shd w:val="clear" w:color="auto" w:fill="auto"/>
            <w:noWrap/>
          </w:tcPr>
          <w:p w14:paraId="41B681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730" w:type="dxa"/>
            <w:gridSpan w:val="2"/>
            <w:shd w:val="clear" w:color="auto" w:fill="auto"/>
            <w:noWrap/>
          </w:tcPr>
          <w:p w14:paraId="119489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513" w:type="dxa"/>
            <w:gridSpan w:val="5"/>
            <w:shd w:val="clear" w:color="auto" w:fill="auto"/>
            <w:noWrap/>
          </w:tcPr>
          <w:p w14:paraId="0A7B96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4925</w:t>
            </w:r>
          </w:p>
        </w:tc>
        <w:tc>
          <w:tcPr>
            <w:tcW w:w="667" w:type="dxa"/>
            <w:gridSpan w:val="4"/>
            <w:shd w:val="clear" w:color="auto" w:fill="auto"/>
          </w:tcPr>
          <w:p w14:paraId="424495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5C2730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B932F08" w14:textId="77777777" w:rsidTr="001D52AC">
        <w:trPr>
          <w:gridAfter w:val="1"/>
          <w:wAfter w:w="335" w:type="dxa"/>
          <w:trHeight w:val="54"/>
          <w:jc w:val="center"/>
        </w:trPr>
        <w:tc>
          <w:tcPr>
            <w:tcW w:w="2258" w:type="dxa"/>
            <w:gridSpan w:val="4"/>
            <w:tcBorders>
              <w:top w:val="nil"/>
              <w:bottom w:val="nil"/>
            </w:tcBorders>
            <w:shd w:val="clear" w:color="auto" w:fill="auto"/>
          </w:tcPr>
          <w:p w14:paraId="6511246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DAE40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00F54F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E07E7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704340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5F1383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r w:rsidRPr="001D52AC">
              <w:rPr>
                <w:rFonts w:ascii="Arial" w:eastAsia="宋体" w:hAnsi="Arial" w:cs="Arial"/>
                <w:sz w:val="18"/>
                <w:szCs w:val="18"/>
                <w:lang w:eastAsia="ja-JP"/>
              </w:rPr>
              <w:t>25</w:t>
            </w:r>
          </w:p>
        </w:tc>
        <w:tc>
          <w:tcPr>
            <w:tcW w:w="667" w:type="dxa"/>
            <w:gridSpan w:val="4"/>
            <w:shd w:val="clear" w:color="auto" w:fill="auto"/>
          </w:tcPr>
          <w:p w14:paraId="0AA6FC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8.1</w:t>
            </w:r>
          </w:p>
        </w:tc>
        <w:tc>
          <w:tcPr>
            <w:tcW w:w="1376" w:type="dxa"/>
            <w:shd w:val="clear" w:color="auto" w:fill="auto"/>
          </w:tcPr>
          <w:p w14:paraId="431FF1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7CE1547D" w14:textId="77777777" w:rsidTr="001D52AC">
        <w:trPr>
          <w:gridAfter w:val="1"/>
          <w:wAfter w:w="335" w:type="dxa"/>
          <w:trHeight w:val="54"/>
          <w:jc w:val="center"/>
        </w:trPr>
        <w:tc>
          <w:tcPr>
            <w:tcW w:w="2258" w:type="dxa"/>
            <w:gridSpan w:val="4"/>
            <w:tcBorders>
              <w:top w:val="nil"/>
              <w:bottom w:val="nil"/>
            </w:tcBorders>
            <w:shd w:val="clear" w:color="auto" w:fill="auto"/>
          </w:tcPr>
          <w:p w14:paraId="1880219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69690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w:t>
            </w:r>
          </w:p>
        </w:tc>
        <w:tc>
          <w:tcPr>
            <w:tcW w:w="1067" w:type="dxa"/>
            <w:gridSpan w:val="2"/>
            <w:shd w:val="clear" w:color="auto" w:fill="auto"/>
            <w:noWrap/>
          </w:tcPr>
          <w:p w14:paraId="593ED4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r w:rsidRPr="001D52AC">
              <w:rPr>
                <w:rFonts w:ascii="Arial" w:eastAsia="宋体" w:hAnsi="Arial" w:cs="Arial"/>
                <w:sz w:val="18"/>
                <w:szCs w:val="18"/>
                <w:lang w:eastAsia="ja-JP"/>
              </w:rPr>
              <w:t>22</w:t>
            </w:r>
            <w:r w:rsidRPr="001D52AC">
              <w:rPr>
                <w:rFonts w:ascii="Arial" w:eastAsia="宋体" w:hAnsi="Arial" w:cs="Arial"/>
                <w:sz w:val="18"/>
                <w:szCs w:val="18"/>
              </w:rPr>
              <w:t>.5</w:t>
            </w:r>
          </w:p>
        </w:tc>
        <w:tc>
          <w:tcPr>
            <w:tcW w:w="948" w:type="dxa"/>
            <w:gridSpan w:val="3"/>
            <w:shd w:val="clear" w:color="auto" w:fill="auto"/>
            <w:noWrap/>
          </w:tcPr>
          <w:p w14:paraId="5A5BE7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2C91A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481825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r w:rsidRPr="001D52AC">
              <w:rPr>
                <w:rFonts w:ascii="Arial" w:eastAsia="宋体" w:hAnsi="Arial" w:cs="Arial"/>
                <w:sz w:val="18"/>
                <w:szCs w:val="18"/>
                <w:lang w:eastAsia="ja-JP"/>
              </w:rPr>
              <w:t>67</w:t>
            </w:r>
            <w:r w:rsidRPr="001D52AC">
              <w:rPr>
                <w:rFonts w:ascii="Arial" w:eastAsia="宋体" w:hAnsi="Arial" w:cs="Arial"/>
                <w:sz w:val="18"/>
                <w:szCs w:val="18"/>
              </w:rPr>
              <w:t>.5</w:t>
            </w:r>
          </w:p>
        </w:tc>
        <w:tc>
          <w:tcPr>
            <w:tcW w:w="667" w:type="dxa"/>
            <w:gridSpan w:val="4"/>
            <w:shd w:val="clear" w:color="auto" w:fill="auto"/>
          </w:tcPr>
          <w:p w14:paraId="616315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31469C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1AA685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7334D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DBE4E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n79</w:t>
            </w:r>
          </w:p>
        </w:tc>
        <w:tc>
          <w:tcPr>
            <w:tcW w:w="1067" w:type="dxa"/>
            <w:gridSpan w:val="2"/>
            <w:shd w:val="clear" w:color="auto" w:fill="auto"/>
            <w:noWrap/>
          </w:tcPr>
          <w:p w14:paraId="48D2B7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4592.5</w:t>
            </w:r>
          </w:p>
        </w:tc>
        <w:tc>
          <w:tcPr>
            <w:tcW w:w="948" w:type="dxa"/>
            <w:gridSpan w:val="3"/>
            <w:shd w:val="clear" w:color="auto" w:fill="auto"/>
            <w:noWrap/>
          </w:tcPr>
          <w:p w14:paraId="56E34E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730" w:type="dxa"/>
            <w:gridSpan w:val="2"/>
            <w:shd w:val="clear" w:color="auto" w:fill="auto"/>
            <w:noWrap/>
          </w:tcPr>
          <w:p w14:paraId="693CFD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513" w:type="dxa"/>
            <w:gridSpan w:val="5"/>
            <w:shd w:val="clear" w:color="auto" w:fill="auto"/>
            <w:noWrap/>
          </w:tcPr>
          <w:p w14:paraId="63E2AA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4592.5</w:t>
            </w:r>
          </w:p>
        </w:tc>
        <w:tc>
          <w:tcPr>
            <w:tcW w:w="667" w:type="dxa"/>
            <w:gridSpan w:val="4"/>
            <w:shd w:val="clear" w:color="auto" w:fill="auto"/>
          </w:tcPr>
          <w:p w14:paraId="09AFD2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392F96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2ABBBB" w14:textId="77777777" w:rsidTr="001D52AC">
        <w:trPr>
          <w:gridAfter w:val="1"/>
          <w:wAfter w:w="335" w:type="dxa"/>
          <w:trHeight w:val="54"/>
          <w:jc w:val="center"/>
        </w:trPr>
        <w:tc>
          <w:tcPr>
            <w:tcW w:w="2258" w:type="dxa"/>
            <w:gridSpan w:val="4"/>
            <w:tcBorders>
              <w:bottom w:val="nil"/>
            </w:tcBorders>
            <w:shd w:val="clear" w:color="auto" w:fill="auto"/>
            <w:hideMark/>
          </w:tcPr>
          <w:p w14:paraId="31722A9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w:t>
            </w:r>
            <w:r w:rsidRPr="001D52AC">
              <w:rPr>
                <w:rFonts w:ascii="Arial" w:eastAsia="宋体" w:hAnsi="Arial" w:cs="Arial"/>
                <w:sz w:val="18"/>
                <w:szCs w:val="18"/>
              </w:rPr>
              <w:t>_1A-19A_n77A</w:t>
            </w:r>
          </w:p>
          <w:p w14:paraId="03D90A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DC_1A-19A_n78A</w:t>
            </w:r>
          </w:p>
        </w:tc>
        <w:tc>
          <w:tcPr>
            <w:tcW w:w="925" w:type="dxa"/>
            <w:gridSpan w:val="2"/>
            <w:shd w:val="clear" w:color="auto" w:fill="auto"/>
            <w:hideMark/>
          </w:tcPr>
          <w:p w14:paraId="387943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F2C4C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18FCD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4DCE9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A012C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667" w:type="dxa"/>
            <w:gridSpan w:val="4"/>
            <w:shd w:val="clear" w:color="auto" w:fill="auto"/>
          </w:tcPr>
          <w:p w14:paraId="0A14C1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w:t>
            </w:r>
          </w:p>
        </w:tc>
        <w:tc>
          <w:tcPr>
            <w:tcW w:w="1376" w:type="dxa"/>
            <w:shd w:val="clear" w:color="auto" w:fill="auto"/>
          </w:tcPr>
          <w:p w14:paraId="595A24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552C57D0"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6C70F44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445972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067" w:type="dxa"/>
            <w:gridSpan w:val="2"/>
            <w:shd w:val="clear" w:color="auto" w:fill="auto"/>
            <w:noWrap/>
          </w:tcPr>
          <w:p w14:paraId="36964F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832.5</w:t>
            </w:r>
          </w:p>
        </w:tc>
        <w:tc>
          <w:tcPr>
            <w:tcW w:w="948" w:type="dxa"/>
            <w:gridSpan w:val="3"/>
            <w:shd w:val="clear" w:color="auto" w:fill="auto"/>
            <w:noWrap/>
          </w:tcPr>
          <w:p w14:paraId="3F79CA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E6AAE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DA60A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877.5</w:t>
            </w:r>
          </w:p>
        </w:tc>
        <w:tc>
          <w:tcPr>
            <w:tcW w:w="667" w:type="dxa"/>
            <w:gridSpan w:val="4"/>
            <w:shd w:val="clear" w:color="auto" w:fill="auto"/>
          </w:tcPr>
          <w:p w14:paraId="05F2FE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613EB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9DAE27A" w14:textId="77777777" w:rsidTr="001D52AC">
        <w:trPr>
          <w:gridAfter w:val="1"/>
          <w:wAfter w:w="335" w:type="dxa"/>
          <w:trHeight w:val="22"/>
          <w:jc w:val="center"/>
        </w:trPr>
        <w:tc>
          <w:tcPr>
            <w:tcW w:w="2258" w:type="dxa"/>
            <w:gridSpan w:val="4"/>
            <w:tcBorders>
              <w:top w:val="nil"/>
              <w:bottom w:val="nil"/>
            </w:tcBorders>
            <w:shd w:val="clear" w:color="auto" w:fill="auto"/>
          </w:tcPr>
          <w:p w14:paraId="2131B27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A9821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tcPr>
          <w:p w14:paraId="095A38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948" w:type="dxa"/>
            <w:gridSpan w:val="3"/>
            <w:shd w:val="clear" w:color="auto" w:fill="auto"/>
            <w:noWrap/>
          </w:tcPr>
          <w:p w14:paraId="653256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72C73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5F6014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667" w:type="dxa"/>
            <w:gridSpan w:val="4"/>
            <w:shd w:val="clear" w:color="auto" w:fill="auto"/>
          </w:tcPr>
          <w:p w14:paraId="040B47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FC3E9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C3FC395" w14:textId="77777777" w:rsidTr="001D52AC">
        <w:trPr>
          <w:gridAfter w:val="1"/>
          <w:wAfter w:w="335" w:type="dxa"/>
          <w:trHeight w:val="22"/>
          <w:jc w:val="center"/>
        </w:trPr>
        <w:tc>
          <w:tcPr>
            <w:tcW w:w="2258" w:type="dxa"/>
            <w:gridSpan w:val="4"/>
            <w:tcBorders>
              <w:top w:val="nil"/>
              <w:bottom w:val="nil"/>
            </w:tcBorders>
            <w:shd w:val="clear" w:color="auto" w:fill="auto"/>
          </w:tcPr>
          <w:p w14:paraId="3D2F4D8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ABEA4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5EBC0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1940</w:t>
            </w:r>
          </w:p>
        </w:tc>
        <w:tc>
          <w:tcPr>
            <w:tcW w:w="948" w:type="dxa"/>
            <w:gridSpan w:val="3"/>
            <w:shd w:val="clear" w:color="auto" w:fill="auto"/>
            <w:noWrap/>
          </w:tcPr>
          <w:p w14:paraId="6E0D1F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87C18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BCF65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667" w:type="dxa"/>
            <w:gridSpan w:val="4"/>
            <w:shd w:val="clear" w:color="auto" w:fill="auto"/>
          </w:tcPr>
          <w:p w14:paraId="7E6F3B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C5BE3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C65C6C3" w14:textId="77777777" w:rsidTr="001D52AC">
        <w:trPr>
          <w:gridAfter w:val="1"/>
          <w:wAfter w:w="335" w:type="dxa"/>
          <w:trHeight w:val="22"/>
          <w:jc w:val="center"/>
        </w:trPr>
        <w:tc>
          <w:tcPr>
            <w:tcW w:w="2258" w:type="dxa"/>
            <w:gridSpan w:val="4"/>
            <w:tcBorders>
              <w:top w:val="nil"/>
              <w:bottom w:val="nil"/>
            </w:tcBorders>
            <w:shd w:val="clear" w:color="auto" w:fill="auto"/>
          </w:tcPr>
          <w:p w14:paraId="753F123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FAB38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067" w:type="dxa"/>
            <w:gridSpan w:val="2"/>
            <w:shd w:val="clear" w:color="auto" w:fill="auto"/>
            <w:noWrap/>
          </w:tcPr>
          <w:p w14:paraId="36B1C2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C7868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24277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AEA41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880</w:t>
            </w:r>
          </w:p>
        </w:tc>
        <w:tc>
          <w:tcPr>
            <w:tcW w:w="667" w:type="dxa"/>
            <w:gridSpan w:val="4"/>
            <w:shd w:val="clear" w:color="auto" w:fill="auto"/>
          </w:tcPr>
          <w:p w14:paraId="27D5B7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5.1</w:t>
            </w:r>
          </w:p>
        </w:tc>
        <w:tc>
          <w:tcPr>
            <w:tcW w:w="1376" w:type="dxa"/>
            <w:shd w:val="clear" w:color="auto" w:fill="auto"/>
          </w:tcPr>
          <w:p w14:paraId="4CE0F0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D98A9A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7870ED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3512C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tcPr>
          <w:p w14:paraId="4C22B8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3350</w:t>
            </w:r>
          </w:p>
        </w:tc>
        <w:tc>
          <w:tcPr>
            <w:tcW w:w="948" w:type="dxa"/>
            <w:gridSpan w:val="3"/>
            <w:shd w:val="clear" w:color="auto" w:fill="auto"/>
            <w:noWrap/>
          </w:tcPr>
          <w:p w14:paraId="6B1965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4850DF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19AC3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3350</w:t>
            </w:r>
          </w:p>
        </w:tc>
        <w:tc>
          <w:tcPr>
            <w:tcW w:w="667" w:type="dxa"/>
            <w:gridSpan w:val="4"/>
            <w:shd w:val="clear" w:color="auto" w:fill="auto"/>
          </w:tcPr>
          <w:p w14:paraId="094756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0CB98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D85832"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14B0EF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DC_1A-19A_n79A</w:t>
            </w:r>
          </w:p>
        </w:tc>
        <w:tc>
          <w:tcPr>
            <w:tcW w:w="925" w:type="dxa"/>
            <w:gridSpan w:val="2"/>
            <w:shd w:val="clear" w:color="auto" w:fill="auto"/>
          </w:tcPr>
          <w:p w14:paraId="62E072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57931F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4225E8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34BE0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0ED95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457F03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4B74B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E969FF0" w14:textId="77777777" w:rsidTr="001D52AC">
        <w:trPr>
          <w:gridAfter w:val="1"/>
          <w:wAfter w:w="335" w:type="dxa"/>
          <w:trHeight w:val="22"/>
          <w:jc w:val="center"/>
        </w:trPr>
        <w:tc>
          <w:tcPr>
            <w:tcW w:w="2258" w:type="dxa"/>
            <w:gridSpan w:val="4"/>
            <w:tcBorders>
              <w:top w:val="nil"/>
              <w:bottom w:val="nil"/>
            </w:tcBorders>
            <w:shd w:val="clear" w:color="auto" w:fill="auto"/>
          </w:tcPr>
          <w:p w14:paraId="64BC692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1BDC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067" w:type="dxa"/>
            <w:gridSpan w:val="2"/>
            <w:shd w:val="clear" w:color="auto" w:fill="auto"/>
            <w:noWrap/>
          </w:tcPr>
          <w:p w14:paraId="66ECF5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B9E41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14902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8F969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667" w:type="dxa"/>
            <w:gridSpan w:val="4"/>
            <w:shd w:val="clear" w:color="auto" w:fill="auto"/>
          </w:tcPr>
          <w:p w14:paraId="335F1F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w:t>
            </w:r>
          </w:p>
        </w:tc>
        <w:tc>
          <w:tcPr>
            <w:tcW w:w="1376" w:type="dxa"/>
            <w:shd w:val="clear" w:color="auto" w:fill="auto"/>
          </w:tcPr>
          <w:p w14:paraId="633DA2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20D4DDC" w14:textId="77777777" w:rsidTr="001D52AC">
        <w:trPr>
          <w:gridAfter w:val="1"/>
          <w:wAfter w:w="335" w:type="dxa"/>
          <w:trHeight w:val="22"/>
          <w:jc w:val="center"/>
        </w:trPr>
        <w:tc>
          <w:tcPr>
            <w:tcW w:w="2258" w:type="dxa"/>
            <w:gridSpan w:val="4"/>
            <w:tcBorders>
              <w:top w:val="nil"/>
              <w:bottom w:val="nil"/>
            </w:tcBorders>
            <w:shd w:val="clear" w:color="auto" w:fill="auto"/>
          </w:tcPr>
          <w:p w14:paraId="038292E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34A84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1CBCBD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4782.5</w:t>
            </w:r>
          </w:p>
        </w:tc>
        <w:tc>
          <w:tcPr>
            <w:tcW w:w="948" w:type="dxa"/>
            <w:gridSpan w:val="3"/>
            <w:shd w:val="clear" w:color="auto" w:fill="auto"/>
            <w:noWrap/>
          </w:tcPr>
          <w:p w14:paraId="0FABE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50715A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27B837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4782.5</w:t>
            </w:r>
          </w:p>
        </w:tc>
        <w:tc>
          <w:tcPr>
            <w:tcW w:w="667" w:type="dxa"/>
            <w:gridSpan w:val="4"/>
            <w:shd w:val="clear" w:color="auto" w:fill="auto"/>
          </w:tcPr>
          <w:p w14:paraId="6144EA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BE959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1B119B2" w14:textId="77777777" w:rsidTr="001D52AC">
        <w:trPr>
          <w:gridAfter w:val="1"/>
          <w:wAfter w:w="335" w:type="dxa"/>
          <w:trHeight w:val="22"/>
          <w:jc w:val="center"/>
        </w:trPr>
        <w:tc>
          <w:tcPr>
            <w:tcW w:w="2258" w:type="dxa"/>
            <w:gridSpan w:val="4"/>
            <w:tcBorders>
              <w:top w:val="nil"/>
              <w:bottom w:val="nil"/>
            </w:tcBorders>
            <w:shd w:val="clear" w:color="auto" w:fill="auto"/>
          </w:tcPr>
          <w:p w14:paraId="4370C8F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8DA6F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4EF8C9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95B04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3CA1C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BA299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17F241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8.1</w:t>
            </w:r>
          </w:p>
        </w:tc>
        <w:tc>
          <w:tcPr>
            <w:tcW w:w="1376" w:type="dxa"/>
            <w:shd w:val="clear" w:color="auto" w:fill="auto"/>
          </w:tcPr>
          <w:p w14:paraId="43D085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03E9CDD5" w14:textId="77777777" w:rsidTr="001D52AC">
        <w:trPr>
          <w:gridAfter w:val="1"/>
          <w:wAfter w:w="335" w:type="dxa"/>
          <w:trHeight w:val="22"/>
          <w:jc w:val="center"/>
        </w:trPr>
        <w:tc>
          <w:tcPr>
            <w:tcW w:w="2258" w:type="dxa"/>
            <w:gridSpan w:val="4"/>
            <w:tcBorders>
              <w:top w:val="nil"/>
              <w:bottom w:val="nil"/>
            </w:tcBorders>
            <w:shd w:val="clear" w:color="auto" w:fill="auto"/>
          </w:tcPr>
          <w:p w14:paraId="723392E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F96E4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067" w:type="dxa"/>
            <w:gridSpan w:val="2"/>
            <w:shd w:val="clear" w:color="auto" w:fill="auto"/>
            <w:noWrap/>
          </w:tcPr>
          <w:p w14:paraId="1AC550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837.5</w:t>
            </w:r>
          </w:p>
        </w:tc>
        <w:tc>
          <w:tcPr>
            <w:tcW w:w="948" w:type="dxa"/>
            <w:gridSpan w:val="3"/>
            <w:shd w:val="clear" w:color="auto" w:fill="auto"/>
            <w:noWrap/>
          </w:tcPr>
          <w:p w14:paraId="1EB9E5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CACD4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D5FE9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667" w:type="dxa"/>
            <w:gridSpan w:val="4"/>
            <w:shd w:val="clear" w:color="auto" w:fill="auto"/>
          </w:tcPr>
          <w:p w14:paraId="13898D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F0452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F12FBFC"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B8A16C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B99C0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14692C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4652.5</w:t>
            </w:r>
          </w:p>
        </w:tc>
        <w:tc>
          <w:tcPr>
            <w:tcW w:w="948" w:type="dxa"/>
            <w:gridSpan w:val="3"/>
            <w:shd w:val="clear" w:color="auto" w:fill="auto"/>
            <w:noWrap/>
          </w:tcPr>
          <w:p w14:paraId="21D768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5FBF1E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41FB36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4652.5</w:t>
            </w:r>
          </w:p>
        </w:tc>
        <w:tc>
          <w:tcPr>
            <w:tcW w:w="667" w:type="dxa"/>
            <w:gridSpan w:val="4"/>
            <w:shd w:val="clear" w:color="auto" w:fill="auto"/>
          </w:tcPr>
          <w:p w14:paraId="5D55CA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F4542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FB50E59"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7659D3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DC_1A_n28A-n41A</w:t>
            </w:r>
          </w:p>
        </w:tc>
        <w:tc>
          <w:tcPr>
            <w:tcW w:w="925" w:type="dxa"/>
            <w:gridSpan w:val="2"/>
            <w:shd w:val="clear" w:color="auto" w:fill="auto"/>
          </w:tcPr>
          <w:p w14:paraId="6F2516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w:t>
            </w:r>
          </w:p>
        </w:tc>
        <w:tc>
          <w:tcPr>
            <w:tcW w:w="1067" w:type="dxa"/>
            <w:gridSpan w:val="2"/>
            <w:shd w:val="clear" w:color="auto" w:fill="auto"/>
            <w:noWrap/>
          </w:tcPr>
          <w:p w14:paraId="7CDFE4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1935</w:t>
            </w:r>
          </w:p>
        </w:tc>
        <w:tc>
          <w:tcPr>
            <w:tcW w:w="948" w:type="dxa"/>
            <w:gridSpan w:val="3"/>
            <w:shd w:val="clear" w:color="auto" w:fill="auto"/>
            <w:noWrap/>
          </w:tcPr>
          <w:p w14:paraId="345315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727E42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0CEE0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2125</w:t>
            </w:r>
          </w:p>
        </w:tc>
        <w:tc>
          <w:tcPr>
            <w:tcW w:w="667" w:type="dxa"/>
            <w:gridSpan w:val="4"/>
            <w:shd w:val="clear" w:color="auto" w:fill="auto"/>
          </w:tcPr>
          <w:p w14:paraId="4B7ACF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4168E2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3924ED98" w14:textId="77777777" w:rsidTr="001D52AC">
        <w:trPr>
          <w:gridAfter w:val="1"/>
          <w:wAfter w:w="335" w:type="dxa"/>
          <w:trHeight w:val="22"/>
          <w:jc w:val="center"/>
        </w:trPr>
        <w:tc>
          <w:tcPr>
            <w:tcW w:w="2258" w:type="dxa"/>
            <w:gridSpan w:val="4"/>
            <w:tcBorders>
              <w:top w:val="nil"/>
              <w:bottom w:val="nil"/>
            </w:tcBorders>
            <w:shd w:val="clear" w:color="auto" w:fill="auto"/>
          </w:tcPr>
          <w:p w14:paraId="0FF44F5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A9387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n28</w:t>
            </w:r>
          </w:p>
        </w:tc>
        <w:tc>
          <w:tcPr>
            <w:tcW w:w="1067" w:type="dxa"/>
            <w:gridSpan w:val="2"/>
            <w:shd w:val="clear" w:color="auto" w:fill="auto"/>
            <w:noWrap/>
          </w:tcPr>
          <w:p w14:paraId="78D377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718</w:t>
            </w:r>
          </w:p>
        </w:tc>
        <w:tc>
          <w:tcPr>
            <w:tcW w:w="948" w:type="dxa"/>
            <w:gridSpan w:val="3"/>
            <w:shd w:val="clear" w:color="auto" w:fill="auto"/>
            <w:noWrap/>
          </w:tcPr>
          <w:p w14:paraId="63AD9D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6703F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6B50D5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773</w:t>
            </w:r>
          </w:p>
        </w:tc>
        <w:tc>
          <w:tcPr>
            <w:tcW w:w="667" w:type="dxa"/>
            <w:gridSpan w:val="4"/>
            <w:shd w:val="clear" w:color="auto" w:fill="auto"/>
          </w:tcPr>
          <w:p w14:paraId="171DE2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707AFC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0E5EC095" w14:textId="77777777" w:rsidTr="001D52AC">
        <w:trPr>
          <w:gridAfter w:val="1"/>
          <w:wAfter w:w="335" w:type="dxa"/>
          <w:trHeight w:val="22"/>
          <w:jc w:val="center"/>
        </w:trPr>
        <w:tc>
          <w:tcPr>
            <w:tcW w:w="2258" w:type="dxa"/>
            <w:gridSpan w:val="4"/>
            <w:tcBorders>
              <w:top w:val="nil"/>
              <w:bottom w:val="nil"/>
            </w:tcBorders>
            <w:shd w:val="clear" w:color="auto" w:fill="auto"/>
          </w:tcPr>
          <w:p w14:paraId="58BBBCC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5451E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n41</w:t>
            </w:r>
          </w:p>
        </w:tc>
        <w:tc>
          <w:tcPr>
            <w:tcW w:w="1067" w:type="dxa"/>
            <w:gridSpan w:val="2"/>
            <w:shd w:val="clear" w:color="auto" w:fill="auto"/>
            <w:noWrap/>
          </w:tcPr>
          <w:p w14:paraId="37AE99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404BDD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397187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535DA1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2653</w:t>
            </w:r>
          </w:p>
        </w:tc>
        <w:tc>
          <w:tcPr>
            <w:tcW w:w="667" w:type="dxa"/>
            <w:gridSpan w:val="4"/>
            <w:shd w:val="clear" w:color="auto" w:fill="auto"/>
          </w:tcPr>
          <w:p w14:paraId="4A0A69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30.1</w:t>
            </w:r>
          </w:p>
        </w:tc>
        <w:tc>
          <w:tcPr>
            <w:tcW w:w="1376" w:type="dxa"/>
            <w:shd w:val="clear" w:color="auto" w:fill="auto"/>
          </w:tcPr>
          <w:p w14:paraId="0C7562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IMD2</w:t>
            </w:r>
          </w:p>
        </w:tc>
      </w:tr>
      <w:tr w:rsidR="001D52AC" w:rsidRPr="001D52AC" w14:paraId="3762BC6D" w14:textId="77777777" w:rsidTr="001D52AC">
        <w:trPr>
          <w:gridAfter w:val="1"/>
          <w:wAfter w:w="335" w:type="dxa"/>
          <w:trHeight w:val="22"/>
          <w:jc w:val="center"/>
        </w:trPr>
        <w:tc>
          <w:tcPr>
            <w:tcW w:w="2258" w:type="dxa"/>
            <w:gridSpan w:val="4"/>
            <w:tcBorders>
              <w:top w:val="nil"/>
              <w:bottom w:val="nil"/>
            </w:tcBorders>
            <w:shd w:val="clear" w:color="auto" w:fill="auto"/>
          </w:tcPr>
          <w:p w14:paraId="640ED71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5F5C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w:t>
            </w:r>
          </w:p>
        </w:tc>
        <w:tc>
          <w:tcPr>
            <w:tcW w:w="1067" w:type="dxa"/>
            <w:gridSpan w:val="2"/>
            <w:shd w:val="clear" w:color="auto" w:fill="auto"/>
            <w:noWrap/>
          </w:tcPr>
          <w:p w14:paraId="6D6153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1923</w:t>
            </w:r>
          </w:p>
        </w:tc>
        <w:tc>
          <w:tcPr>
            <w:tcW w:w="948" w:type="dxa"/>
            <w:gridSpan w:val="3"/>
            <w:shd w:val="clear" w:color="auto" w:fill="auto"/>
            <w:noWrap/>
          </w:tcPr>
          <w:p w14:paraId="49DE13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67A2C6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6AAD8D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2113</w:t>
            </w:r>
          </w:p>
        </w:tc>
        <w:tc>
          <w:tcPr>
            <w:tcW w:w="667" w:type="dxa"/>
            <w:gridSpan w:val="4"/>
            <w:shd w:val="clear" w:color="auto" w:fill="auto"/>
          </w:tcPr>
          <w:p w14:paraId="1F0740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743885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13655FF8" w14:textId="77777777" w:rsidTr="001D52AC">
        <w:trPr>
          <w:gridAfter w:val="1"/>
          <w:wAfter w:w="335" w:type="dxa"/>
          <w:trHeight w:val="22"/>
          <w:jc w:val="center"/>
        </w:trPr>
        <w:tc>
          <w:tcPr>
            <w:tcW w:w="2258" w:type="dxa"/>
            <w:gridSpan w:val="4"/>
            <w:tcBorders>
              <w:top w:val="nil"/>
              <w:bottom w:val="nil"/>
            </w:tcBorders>
            <w:shd w:val="clear" w:color="auto" w:fill="auto"/>
          </w:tcPr>
          <w:p w14:paraId="61E36CC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CFE2B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n28</w:t>
            </w:r>
          </w:p>
        </w:tc>
        <w:tc>
          <w:tcPr>
            <w:tcW w:w="1067" w:type="dxa"/>
            <w:gridSpan w:val="2"/>
            <w:shd w:val="clear" w:color="auto" w:fill="auto"/>
            <w:noWrap/>
          </w:tcPr>
          <w:p w14:paraId="7E39153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948" w:type="dxa"/>
            <w:gridSpan w:val="3"/>
            <w:shd w:val="clear" w:color="auto" w:fill="auto"/>
            <w:noWrap/>
          </w:tcPr>
          <w:p w14:paraId="6EF0BD1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5</w:t>
            </w:r>
          </w:p>
        </w:tc>
        <w:tc>
          <w:tcPr>
            <w:tcW w:w="1730" w:type="dxa"/>
            <w:gridSpan w:val="2"/>
            <w:shd w:val="clear" w:color="auto" w:fill="auto"/>
            <w:noWrap/>
          </w:tcPr>
          <w:p w14:paraId="249420C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1513" w:type="dxa"/>
            <w:gridSpan w:val="5"/>
            <w:shd w:val="clear" w:color="auto" w:fill="auto"/>
            <w:noWrap/>
          </w:tcPr>
          <w:p w14:paraId="61B98BD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762</w:t>
            </w:r>
          </w:p>
        </w:tc>
        <w:tc>
          <w:tcPr>
            <w:tcW w:w="667" w:type="dxa"/>
            <w:gridSpan w:val="4"/>
            <w:shd w:val="clear" w:color="auto" w:fill="auto"/>
          </w:tcPr>
          <w:p w14:paraId="263791E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29.3</w:t>
            </w:r>
          </w:p>
        </w:tc>
        <w:tc>
          <w:tcPr>
            <w:tcW w:w="1376" w:type="dxa"/>
            <w:shd w:val="clear" w:color="auto" w:fill="auto"/>
          </w:tcPr>
          <w:p w14:paraId="3CE40A2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IMD2</w:t>
            </w:r>
          </w:p>
        </w:tc>
      </w:tr>
      <w:tr w:rsidR="001D52AC" w:rsidRPr="001D52AC" w14:paraId="32B2CB56" w14:textId="77777777" w:rsidTr="001D52AC">
        <w:trPr>
          <w:gridAfter w:val="1"/>
          <w:wAfter w:w="335" w:type="dxa"/>
          <w:trHeight w:val="22"/>
          <w:jc w:val="center"/>
        </w:trPr>
        <w:tc>
          <w:tcPr>
            <w:tcW w:w="2258" w:type="dxa"/>
            <w:gridSpan w:val="4"/>
            <w:tcBorders>
              <w:top w:val="nil"/>
              <w:bottom w:val="nil"/>
            </w:tcBorders>
            <w:shd w:val="clear" w:color="auto" w:fill="auto"/>
          </w:tcPr>
          <w:p w14:paraId="331F679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6D6C6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n41</w:t>
            </w:r>
          </w:p>
        </w:tc>
        <w:tc>
          <w:tcPr>
            <w:tcW w:w="1067" w:type="dxa"/>
            <w:gridSpan w:val="2"/>
            <w:shd w:val="clear" w:color="auto" w:fill="auto"/>
            <w:noWrap/>
          </w:tcPr>
          <w:p w14:paraId="088C0B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2685</w:t>
            </w:r>
          </w:p>
        </w:tc>
        <w:tc>
          <w:tcPr>
            <w:tcW w:w="948" w:type="dxa"/>
            <w:gridSpan w:val="3"/>
            <w:shd w:val="clear" w:color="auto" w:fill="auto"/>
            <w:noWrap/>
          </w:tcPr>
          <w:p w14:paraId="7F97A1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771BF8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071C25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2685</w:t>
            </w:r>
          </w:p>
        </w:tc>
        <w:tc>
          <w:tcPr>
            <w:tcW w:w="667" w:type="dxa"/>
            <w:gridSpan w:val="4"/>
            <w:shd w:val="clear" w:color="auto" w:fill="auto"/>
          </w:tcPr>
          <w:p w14:paraId="5DD584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635AEF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29605C73" w14:textId="77777777" w:rsidTr="001D52AC">
        <w:trPr>
          <w:gridAfter w:val="1"/>
          <w:wAfter w:w="335" w:type="dxa"/>
          <w:trHeight w:val="22"/>
          <w:jc w:val="center"/>
        </w:trPr>
        <w:tc>
          <w:tcPr>
            <w:tcW w:w="2258" w:type="dxa"/>
            <w:gridSpan w:val="4"/>
            <w:tcBorders>
              <w:top w:val="nil"/>
              <w:bottom w:val="nil"/>
            </w:tcBorders>
            <w:shd w:val="clear" w:color="auto" w:fill="auto"/>
          </w:tcPr>
          <w:p w14:paraId="102F683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5BE45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w:t>
            </w:r>
          </w:p>
        </w:tc>
        <w:tc>
          <w:tcPr>
            <w:tcW w:w="1067" w:type="dxa"/>
            <w:gridSpan w:val="2"/>
            <w:shd w:val="clear" w:color="auto" w:fill="auto"/>
            <w:noWrap/>
          </w:tcPr>
          <w:p w14:paraId="6F7FDD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1935</w:t>
            </w:r>
          </w:p>
        </w:tc>
        <w:tc>
          <w:tcPr>
            <w:tcW w:w="948" w:type="dxa"/>
            <w:gridSpan w:val="3"/>
            <w:shd w:val="clear" w:color="auto" w:fill="auto"/>
            <w:noWrap/>
          </w:tcPr>
          <w:p w14:paraId="175B0A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AA61E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1DEDE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2125</w:t>
            </w:r>
          </w:p>
        </w:tc>
        <w:tc>
          <w:tcPr>
            <w:tcW w:w="667" w:type="dxa"/>
            <w:gridSpan w:val="4"/>
            <w:shd w:val="clear" w:color="auto" w:fill="auto"/>
          </w:tcPr>
          <w:p w14:paraId="0DFBB7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0CB225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71FA2C4E" w14:textId="77777777" w:rsidTr="001D52AC">
        <w:trPr>
          <w:gridAfter w:val="1"/>
          <w:wAfter w:w="335" w:type="dxa"/>
          <w:trHeight w:val="22"/>
          <w:jc w:val="center"/>
        </w:trPr>
        <w:tc>
          <w:tcPr>
            <w:tcW w:w="2258" w:type="dxa"/>
            <w:gridSpan w:val="4"/>
            <w:tcBorders>
              <w:top w:val="nil"/>
              <w:bottom w:val="nil"/>
            </w:tcBorders>
            <w:shd w:val="clear" w:color="auto" w:fill="auto"/>
          </w:tcPr>
          <w:p w14:paraId="70C765B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C970C2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n28</w:t>
            </w:r>
          </w:p>
        </w:tc>
        <w:tc>
          <w:tcPr>
            <w:tcW w:w="1067" w:type="dxa"/>
            <w:gridSpan w:val="2"/>
            <w:shd w:val="clear" w:color="auto" w:fill="auto"/>
            <w:noWrap/>
          </w:tcPr>
          <w:p w14:paraId="39BB18C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948" w:type="dxa"/>
            <w:gridSpan w:val="3"/>
            <w:shd w:val="clear" w:color="auto" w:fill="auto"/>
            <w:noWrap/>
          </w:tcPr>
          <w:p w14:paraId="59B167F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10</w:t>
            </w:r>
          </w:p>
        </w:tc>
        <w:tc>
          <w:tcPr>
            <w:tcW w:w="1730" w:type="dxa"/>
            <w:gridSpan w:val="2"/>
            <w:shd w:val="clear" w:color="auto" w:fill="auto"/>
            <w:noWrap/>
          </w:tcPr>
          <w:p w14:paraId="05EF913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1513" w:type="dxa"/>
            <w:gridSpan w:val="5"/>
            <w:shd w:val="clear" w:color="auto" w:fill="auto"/>
            <w:noWrap/>
          </w:tcPr>
          <w:p w14:paraId="52A2637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785</w:t>
            </w:r>
          </w:p>
        </w:tc>
        <w:tc>
          <w:tcPr>
            <w:tcW w:w="667" w:type="dxa"/>
            <w:gridSpan w:val="4"/>
            <w:shd w:val="clear" w:color="auto" w:fill="auto"/>
          </w:tcPr>
          <w:p w14:paraId="3ACF85F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4.5</w:t>
            </w:r>
          </w:p>
        </w:tc>
        <w:tc>
          <w:tcPr>
            <w:tcW w:w="1376" w:type="dxa"/>
            <w:shd w:val="clear" w:color="auto" w:fill="auto"/>
          </w:tcPr>
          <w:p w14:paraId="4652CFC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IMD5</w:t>
            </w:r>
          </w:p>
        </w:tc>
      </w:tr>
      <w:tr w:rsidR="001D52AC" w:rsidRPr="001D52AC" w14:paraId="683193D7" w14:textId="77777777" w:rsidTr="001D52AC">
        <w:trPr>
          <w:gridAfter w:val="1"/>
          <w:wAfter w:w="335" w:type="dxa"/>
          <w:trHeight w:val="22"/>
          <w:jc w:val="center"/>
        </w:trPr>
        <w:tc>
          <w:tcPr>
            <w:tcW w:w="2258" w:type="dxa"/>
            <w:gridSpan w:val="4"/>
            <w:tcBorders>
              <w:top w:val="nil"/>
              <w:bottom w:val="nil"/>
            </w:tcBorders>
            <w:shd w:val="clear" w:color="auto" w:fill="auto"/>
          </w:tcPr>
          <w:p w14:paraId="2582A7D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6CE3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n41</w:t>
            </w:r>
          </w:p>
        </w:tc>
        <w:tc>
          <w:tcPr>
            <w:tcW w:w="1067" w:type="dxa"/>
            <w:gridSpan w:val="2"/>
            <w:shd w:val="clear" w:color="auto" w:fill="auto"/>
            <w:noWrap/>
          </w:tcPr>
          <w:p w14:paraId="0C71D8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2510</w:t>
            </w:r>
          </w:p>
        </w:tc>
        <w:tc>
          <w:tcPr>
            <w:tcW w:w="948" w:type="dxa"/>
            <w:gridSpan w:val="3"/>
            <w:shd w:val="clear" w:color="auto" w:fill="auto"/>
            <w:noWrap/>
          </w:tcPr>
          <w:p w14:paraId="067CAD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7819B1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0CAC91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2510</w:t>
            </w:r>
          </w:p>
        </w:tc>
        <w:tc>
          <w:tcPr>
            <w:tcW w:w="667" w:type="dxa"/>
            <w:gridSpan w:val="4"/>
            <w:shd w:val="clear" w:color="auto" w:fill="auto"/>
          </w:tcPr>
          <w:p w14:paraId="535CB8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270E3C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5D87F917"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510182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41F0FD6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536E1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356AD1A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DFA936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0F550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0E184B3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550936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25C0457"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46BBE0C"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466B24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22D1C7B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E7E92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E7B0E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679F81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70304FD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tcPr>
          <w:p w14:paraId="0873ED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IMD5</w:t>
            </w:r>
          </w:p>
        </w:tc>
      </w:tr>
      <w:tr w:rsidR="001D52AC" w:rsidRPr="001D52AC" w14:paraId="2099F2ED"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F1F6E25"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D17AE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4664B45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2066CE3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301C35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5AF8C4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0AA5C8C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134D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8068200"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4D0928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zh-CN"/>
              </w:rPr>
              <w:t>20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8</w:t>
            </w:r>
            <w:r w:rsidRPr="001D52AC">
              <w:rPr>
                <w:rFonts w:ascii="Arial" w:eastAsia="宋体" w:hAnsi="Arial" w:cs="Arial"/>
                <w:sz w:val="18"/>
                <w:szCs w:val="18"/>
              </w:rPr>
              <w:t>A</w:t>
            </w:r>
          </w:p>
        </w:tc>
        <w:tc>
          <w:tcPr>
            <w:tcW w:w="925" w:type="dxa"/>
            <w:gridSpan w:val="2"/>
            <w:shd w:val="clear" w:color="auto" w:fill="auto"/>
          </w:tcPr>
          <w:p w14:paraId="73624A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CC47E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1925</w:t>
            </w:r>
          </w:p>
        </w:tc>
        <w:tc>
          <w:tcPr>
            <w:tcW w:w="948" w:type="dxa"/>
            <w:gridSpan w:val="3"/>
            <w:shd w:val="clear" w:color="auto" w:fill="auto"/>
            <w:noWrap/>
          </w:tcPr>
          <w:p w14:paraId="392B8E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6FB22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B6873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2115</w:t>
            </w:r>
          </w:p>
        </w:tc>
        <w:tc>
          <w:tcPr>
            <w:tcW w:w="667" w:type="dxa"/>
            <w:gridSpan w:val="4"/>
            <w:shd w:val="clear" w:color="auto" w:fill="auto"/>
          </w:tcPr>
          <w:p w14:paraId="711F1E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51CF47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B4C3EA5" w14:textId="77777777" w:rsidTr="001D52AC">
        <w:trPr>
          <w:gridAfter w:val="1"/>
          <w:wAfter w:w="335" w:type="dxa"/>
          <w:trHeight w:val="22"/>
          <w:jc w:val="center"/>
        </w:trPr>
        <w:tc>
          <w:tcPr>
            <w:tcW w:w="2258" w:type="dxa"/>
            <w:gridSpan w:val="4"/>
            <w:tcBorders>
              <w:top w:val="nil"/>
              <w:bottom w:val="nil"/>
            </w:tcBorders>
            <w:shd w:val="clear" w:color="auto" w:fill="auto"/>
          </w:tcPr>
          <w:p w14:paraId="4CB5F0F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AEB4C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tcPr>
          <w:p w14:paraId="2FF284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5D2E8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72ECF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9E0AF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805</w:t>
            </w:r>
          </w:p>
        </w:tc>
        <w:tc>
          <w:tcPr>
            <w:tcW w:w="667" w:type="dxa"/>
            <w:gridSpan w:val="4"/>
            <w:shd w:val="clear" w:color="auto" w:fill="auto"/>
          </w:tcPr>
          <w:p w14:paraId="2BBBA06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11.5</w:t>
            </w:r>
          </w:p>
        </w:tc>
        <w:tc>
          <w:tcPr>
            <w:tcW w:w="1376" w:type="dxa"/>
            <w:shd w:val="clear" w:color="auto" w:fill="auto"/>
          </w:tcPr>
          <w:p w14:paraId="58060D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D1D22AF"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70C439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89D7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tcPr>
          <w:p w14:paraId="7F1321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1C0337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27693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9F840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tcPr>
          <w:p w14:paraId="23C38FC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206EFE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A3BDBF"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41C885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zh-CN"/>
              </w:rPr>
              <w:t>20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n3</w:t>
            </w:r>
            <w:r w:rsidRPr="001D52AC">
              <w:rPr>
                <w:rFonts w:ascii="Arial" w:eastAsia="宋体" w:hAnsi="Arial" w:cs="Arial"/>
                <w:sz w:val="18"/>
                <w:szCs w:val="18"/>
                <w:lang w:eastAsia="ko-KR"/>
              </w:rPr>
              <w:t>8</w:t>
            </w:r>
            <w:r w:rsidRPr="001D52AC">
              <w:rPr>
                <w:rFonts w:ascii="Arial" w:eastAsia="宋体" w:hAnsi="Arial" w:cs="Arial"/>
                <w:sz w:val="18"/>
                <w:szCs w:val="18"/>
              </w:rPr>
              <w:t>A</w:t>
            </w:r>
          </w:p>
        </w:tc>
        <w:tc>
          <w:tcPr>
            <w:tcW w:w="925" w:type="dxa"/>
            <w:gridSpan w:val="2"/>
            <w:shd w:val="clear" w:color="auto" w:fill="auto"/>
          </w:tcPr>
          <w:p w14:paraId="44AF43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2CDAA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7081F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0DA7A6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3BC77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203F089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2D3A2B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1A642D" w14:textId="77777777" w:rsidTr="001D52AC">
        <w:trPr>
          <w:gridAfter w:val="1"/>
          <w:wAfter w:w="335" w:type="dxa"/>
          <w:trHeight w:val="22"/>
          <w:jc w:val="center"/>
        </w:trPr>
        <w:tc>
          <w:tcPr>
            <w:tcW w:w="2258" w:type="dxa"/>
            <w:gridSpan w:val="4"/>
            <w:tcBorders>
              <w:top w:val="nil"/>
              <w:bottom w:val="nil"/>
            </w:tcBorders>
            <w:shd w:val="clear" w:color="auto" w:fill="auto"/>
          </w:tcPr>
          <w:p w14:paraId="43B2FF9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504D8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tcPr>
          <w:p w14:paraId="65F224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57F79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5653E9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C347D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34CFB88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1FE7CF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4BDC022"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E81E13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7AB11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n38</w:t>
            </w:r>
          </w:p>
        </w:tc>
        <w:tc>
          <w:tcPr>
            <w:tcW w:w="1067" w:type="dxa"/>
            <w:gridSpan w:val="2"/>
            <w:shd w:val="clear" w:color="auto" w:fill="auto"/>
            <w:noWrap/>
          </w:tcPr>
          <w:p w14:paraId="38DE0A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9469A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64B29E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364B5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3984826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2B8ABE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34DDF0" w14:textId="77777777" w:rsidTr="001D52AC">
        <w:trPr>
          <w:gridAfter w:val="1"/>
          <w:wAfter w:w="335" w:type="dxa"/>
          <w:trHeight w:val="22"/>
          <w:jc w:val="center"/>
        </w:trPr>
        <w:tc>
          <w:tcPr>
            <w:tcW w:w="2258" w:type="dxa"/>
            <w:gridSpan w:val="4"/>
            <w:tcBorders>
              <w:bottom w:val="nil"/>
            </w:tcBorders>
            <w:shd w:val="clear" w:color="auto" w:fill="auto"/>
          </w:tcPr>
          <w:p w14:paraId="7E808A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1</w:t>
            </w:r>
            <w:r w:rsidRPr="001D52AC">
              <w:rPr>
                <w:rFonts w:ascii="Arial" w:eastAsia="宋体" w:hAnsi="Arial" w:cs="Arial"/>
                <w:sz w:val="18"/>
                <w:szCs w:val="18"/>
              </w:rPr>
              <w:t>A-</w:t>
            </w:r>
            <w:r w:rsidRPr="001D52AC">
              <w:rPr>
                <w:rFonts w:ascii="Arial" w:eastAsia="宋体" w:hAnsi="Arial" w:cs="Arial"/>
                <w:sz w:val="18"/>
                <w:szCs w:val="18"/>
                <w:lang w:eastAsia="zh-CN"/>
              </w:rPr>
              <w:t>20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2455F7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w:t>
            </w:r>
          </w:p>
        </w:tc>
        <w:tc>
          <w:tcPr>
            <w:tcW w:w="1067" w:type="dxa"/>
            <w:gridSpan w:val="2"/>
            <w:shd w:val="clear" w:color="auto" w:fill="auto"/>
            <w:noWrap/>
          </w:tcPr>
          <w:p w14:paraId="1109A6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3A33C3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EE28E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4737C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2120</w:t>
            </w:r>
          </w:p>
        </w:tc>
        <w:tc>
          <w:tcPr>
            <w:tcW w:w="667" w:type="dxa"/>
            <w:gridSpan w:val="4"/>
            <w:shd w:val="clear" w:color="auto" w:fill="auto"/>
          </w:tcPr>
          <w:p w14:paraId="5D8A85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20.3</w:t>
            </w:r>
          </w:p>
        </w:tc>
        <w:tc>
          <w:tcPr>
            <w:tcW w:w="1376" w:type="dxa"/>
            <w:shd w:val="clear" w:color="auto" w:fill="auto"/>
          </w:tcPr>
          <w:p w14:paraId="261D32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316225AE" w14:textId="77777777" w:rsidTr="001D52AC">
        <w:trPr>
          <w:gridAfter w:val="1"/>
          <w:wAfter w:w="335" w:type="dxa"/>
          <w:trHeight w:val="22"/>
          <w:jc w:val="center"/>
        </w:trPr>
        <w:tc>
          <w:tcPr>
            <w:tcW w:w="2258" w:type="dxa"/>
            <w:gridSpan w:val="4"/>
            <w:tcBorders>
              <w:top w:val="nil"/>
              <w:bottom w:val="nil"/>
            </w:tcBorders>
            <w:shd w:val="clear" w:color="auto" w:fill="auto"/>
          </w:tcPr>
          <w:p w14:paraId="0C332CF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DC_1A-20A_n78(2A)</w:t>
            </w:r>
          </w:p>
        </w:tc>
        <w:tc>
          <w:tcPr>
            <w:tcW w:w="925" w:type="dxa"/>
            <w:gridSpan w:val="2"/>
            <w:shd w:val="clear" w:color="auto" w:fill="auto"/>
          </w:tcPr>
          <w:p w14:paraId="22518F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w:t>
            </w:r>
          </w:p>
        </w:tc>
        <w:tc>
          <w:tcPr>
            <w:tcW w:w="1067" w:type="dxa"/>
            <w:gridSpan w:val="2"/>
            <w:shd w:val="clear" w:color="auto" w:fill="auto"/>
            <w:noWrap/>
          </w:tcPr>
          <w:p w14:paraId="2DFACD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835</w:t>
            </w:r>
          </w:p>
        </w:tc>
        <w:tc>
          <w:tcPr>
            <w:tcW w:w="948" w:type="dxa"/>
            <w:gridSpan w:val="3"/>
            <w:shd w:val="clear" w:color="auto" w:fill="auto"/>
            <w:noWrap/>
          </w:tcPr>
          <w:p w14:paraId="09B279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EDA37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49A50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794</w:t>
            </w:r>
          </w:p>
        </w:tc>
        <w:tc>
          <w:tcPr>
            <w:tcW w:w="667" w:type="dxa"/>
            <w:gridSpan w:val="4"/>
            <w:shd w:val="clear" w:color="auto" w:fill="auto"/>
          </w:tcPr>
          <w:p w14:paraId="1F1B2A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0275E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D491A5A" w14:textId="77777777" w:rsidTr="001D52AC">
        <w:trPr>
          <w:gridAfter w:val="1"/>
          <w:wAfter w:w="335" w:type="dxa"/>
          <w:trHeight w:val="22"/>
          <w:jc w:val="center"/>
        </w:trPr>
        <w:tc>
          <w:tcPr>
            <w:tcW w:w="2258" w:type="dxa"/>
            <w:gridSpan w:val="4"/>
            <w:tcBorders>
              <w:top w:val="nil"/>
              <w:bottom w:val="nil"/>
            </w:tcBorders>
            <w:shd w:val="clear" w:color="auto" w:fill="auto"/>
          </w:tcPr>
          <w:p w14:paraId="1D4C466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23493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060248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3790</w:t>
            </w:r>
          </w:p>
        </w:tc>
        <w:tc>
          <w:tcPr>
            <w:tcW w:w="948" w:type="dxa"/>
            <w:gridSpan w:val="3"/>
            <w:shd w:val="clear" w:color="auto" w:fill="auto"/>
            <w:noWrap/>
          </w:tcPr>
          <w:p w14:paraId="20A939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171A79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6DBBFC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3790</w:t>
            </w:r>
          </w:p>
        </w:tc>
        <w:tc>
          <w:tcPr>
            <w:tcW w:w="667" w:type="dxa"/>
            <w:gridSpan w:val="4"/>
            <w:shd w:val="clear" w:color="auto" w:fill="auto"/>
          </w:tcPr>
          <w:p w14:paraId="5FD696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66073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416AAF4" w14:textId="77777777" w:rsidTr="001D52AC">
        <w:trPr>
          <w:gridAfter w:val="1"/>
          <w:wAfter w:w="335" w:type="dxa"/>
          <w:trHeight w:val="22"/>
          <w:jc w:val="center"/>
        </w:trPr>
        <w:tc>
          <w:tcPr>
            <w:tcW w:w="2258" w:type="dxa"/>
            <w:gridSpan w:val="4"/>
            <w:tcBorders>
              <w:top w:val="nil"/>
              <w:bottom w:val="nil"/>
            </w:tcBorders>
            <w:shd w:val="clear" w:color="auto" w:fill="auto"/>
          </w:tcPr>
          <w:p w14:paraId="7884FCA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DEA7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w:t>
            </w:r>
          </w:p>
        </w:tc>
        <w:tc>
          <w:tcPr>
            <w:tcW w:w="1067" w:type="dxa"/>
            <w:gridSpan w:val="2"/>
            <w:shd w:val="clear" w:color="auto" w:fill="auto"/>
            <w:noWrap/>
          </w:tcPr>
          <w:p w14:paraId="18CCE9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1950</w:t>
            </w:r>
          </w:p>
        </w:tc>
        <w:tc>
          <w:tcPr>
            <w:tcW w:w="948" w:type="dxa"/>
            <w:gridSpan w:val="3"/>
            <w:shd w:val="clear" w:color="auto" w:fill="auto"/>
            <w:noWrap/>
          </w:tcPr>
          <w:p w14:paraId="081E85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5E768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99F46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2140</w:t>
            </w:r>
          </w:p>
        </w:tc>
        <w:tc>
          <w:tcPr>
            <w:tcW w:w="667" w:type="dxa"/>
            <w:gridSpan w:val="4"/>
            <w:shd w:val="clear" w:color="auto" w:fill="auto"/>
          </w:tcPr>
          <w:p w14:paraId="1E5873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2500D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CDF5ABC" w14:textId="77777777" w:rsidTr="001D52AC">
        <w:trPr>
          <w:gridAfter w:val="1"/>
          <w:wAfter w:w="335" w:type="dxa"/>
          <w:trHeight w:val="22"/>
          <w:jc w:val="center"/>
        </w:trPr>
        <w:tc>
          <w:tcPr>
            <w:tcW w:w="2258" w:type="dxa"/>
            <w:gridSpan w:val="4"/>
            <w:tcBorders>
              <w:top w:val="nil"/>
              <w:bottom w:val="nil"/>
            </w:tcBorders>
            <w:shd w:val="clear" w:color="auto" w:fill="auto"/>
          </w:tcPr>
          <w:p w14:paraId="44A9152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59E44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w:t>
            </w:r>
          </w:p>
        </w:tc>
        <w:tc>
          <w:tcPr>
            <w:tcW w:w="1067" w:type="dxa"/>
            <w:gridSpan w:val="2"/>
            <w:shd w:val="clear" w:color="auto" w:fill="auto"/>
            <w:noWrap/>
          </w:tcPr>
          <w:p w14:paraId="43B9A4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43E6C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6D178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D032E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810</w:t>
            </w:r>
          </w:p>
        </w:tc>
        <w:tc>
          <w:tcPr>
            <w:tcW w:w="667" w:type="dxa"/>
            <w:gridSpan w:val="4"/>
            <w:shd w:val="clear" w:color="auto" w:fill="auto"/>
          </w:tcPr>
          <w:p w14:paraId="6E2DE0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w:t>
            </w:r>
          </w:p>
        </w:tc>
        <w:tc>
          <w:tcPr>
            <w:tcW w:w="1376" w:type="dxa"/>
            <w:shd w:val="clear" w:color="auto" w:fill="auto"/>
          </w:tcPr>
          <w:p w14:paraId="70FFB5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5</w:t>
            </w:r>
          </w:p>
        </w:tc>
      </w:tr>
      <w:tr w:rsidR="001D52AC" w:rsidRPr="001D52AC" w14:paraId="1F31F20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FA88CD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02F73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7760E2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330</w:t>
            </w:r>
          </w:p>
        </w:tc>
        <w:tc>
          <w:tcPr>
            <w:tcW w:w="948" w:type="dxa"/>
            <w:gridSpan w:val="3"/>
            <w:shd w:val="clear" w:color="auto" w:fill="auto"/>
            <w:noWrap/>
          </w:tcPr>
          <w:p w14:paraId="5AE017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61E275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47B4D1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3330</w:t>
            </w:r>
          </w:p>
        </w:tc>
        <w:tc>
          <w:tcPr>
            <w:tcW w:w="667" w:type="dxa"/>
            <w:gridSpan w:val="4"/>
            <w:shd w:val="clear" w:color="auto" w:fill="auto"/>
          </w:tcPr>
          <w:p w14:paraId="7ECB6E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D4E48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2C917C8" w14:textId="77777777" w:rsidTr="001D52AC">
        <w:trPr>
          <w:gridAfter w:val="1"/>
          <w:wAfter w:w="335" w:type="dxa"/>
          <w:trHeight w:val="22"/>
          <w:jc w:val="center"/>
        </w:trPr>
        <w:tc>
          <w:tcPr>
            <w:tcW w:w="2258" w:type="dxa"/>
            <w:gridSpan w:val="4"/>
            <w:vMerge w:val="restart"/>
            <w:tcBorders>
              <w:top w:val="nil"/>
            </w:tcBorders>
            <w:shd w:val="clear" w:color="auto" w:fill="auto"/>
            <w:vAlign w:val="center"/>
          </w:tcPr>
          <w:p w14:paraId="5A1EE0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DC_1A-21A_n28A10</w:t>
            </w:r>
          </w:p>
        </w:tc>
        <w:tc>
          <w:tcPr>
            <w:tcW w:w="925" w:type="dxa"/>
            <w:gridSpan w:val="2"/>
            <w:shd w:val="clear" w:color="auto" w:fill="auto"/>
            <w:vAlign w:val="center"/>
          </w:tcPr>
          <w:p w14:paraId="6DA294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w:t>
            </w:r>
          </w:p>
        </w:tc>
        <w:tc>
          <w:tcPr>
            <w:tcW w:w="1067" w:type="dxa"/>
            <w:gridSpan w:val="2"/>
            <w:shd w:val="clear" w:color="auto" w:fill="auto"/>
            <w:noWrap/>
            <w:vAlign w:val="center"/>
          </w:tcPr>
          <w:p w14:paraId="113919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948" w:type="dxa"/>
            <w:gridSpan w:val="3"/>
            <w:shd w:val="clear" w:color="auto" w:fill="auto"/>
            <w:noWrap/>
            <w:vAlign w:val="center"/>
          </w:tcPr>
          <w:p w14:paraId="56A279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322C1A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6102143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2165.3</w:t>
            </w:r>
          </w:p>
        </w:tc>
        <w:tc>
          <w:tcPr>
            <w:tcW w:w="667" w:type="dxa"/>
            <w:gridSpan w:val="4"/>
            <w:shd w:val="clear" w:color="auto" w:fill="auto"/>
            <w:vAlign w:val="center"/>
          </w:tcPr>
          <w:p w14:paraId="27CF63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16.1</w:t>
            </w:r>
          </w:p>
        </w:tc>
        <w:tc>
          <w:tcPr>
            <w:tcW w:w="1376" w:type="dxa"/>
            <w:shd w:val="clear" w:color="auto" w:fill="auto"/>
            <w:vAlign w:val="center"/>
          </w:tcPr>
          <w:p w14:paraId="5A2E71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w:t>
            </w:r>
            <w:r w:rsidRPr="001D52AC">
              <w:rPr>
                <w:rFonts w:ascii="Arial" w:eastAsia="宋体" w:hAnsi="Arial" w:cs="Arial"/>
                <w:sz w:val="18"/>
                <w:szCs w:val="18"/>
                <w:lang w:eastAsia="ja-JP"/>
              </w:rPr>
              <w:t>3</w:t>
            </w:r>
          </w:p>
        </w:tc>
      </w:tr>
      <w:tr w:rsidR="001D52AC" w:rsidRPr="001D52AC" w14:paraId="72D13CCD" w14:textId="77777777" w:rsidTr="001D52AC">
        <w:trPr>
          <w:gridAfter w:val="1"/>
          <w:wAfter w:w="335" w:type="dxa"/>
          <w:trHeight w:val="22"/>
          <w:jc w:val="center"/>
        </w:trPr>
        <w:tc>
          <w:tcPr>
            <w:tcW w:w="2258" w:type="dxa"/>
            <w:gridSpan w:val="4"/>
            <w:vMerge/>
            <w:shd w:val="clear" w:color="auto" w:fill="auto"/>
            <w:vAlign w:val="center"/>
          </w:tcPr>
          <w:p w14:paraId="37A230A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430ED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w:t>
            </w:r>
          </w:p>
        </w:tc>
        <w:tc>
          <w:tcPr>
            <w:tcW w:w="1067" w:type="dxa"/>
            <w:gridSpan w:val="2"/>
            <w:shd w:val="clear" w:color="auto" w:fill="auto"/>
            <w:noWrap/>
            <w:vAlign w:val="center"/>
          </w:tcPr>
          <w:p w14:paraId="440F67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1450.4</w:t>
            </w:r>
          </w:p>
        </w:tc>
        <w:tc>
          <w:tcPr>
            <w:tcW w:w="948" w:type="dxa"/>
            <w:gridSpan w:val="3"/>
            <w:shd w:val="clear" w:color="auto" w:fill="auto"/>
            <w:noWrap/>
            <w:vAlign w:val="center"/>
          </w:tcPr>
          <w:p w14:paraId="1E157F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39CCE1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040251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1498.4</w:t>
            </w:r>
          </w:p>
        </w:tc>
        <w:tc>
          <w:tcPr>
            <w:tcW w:w="667" w:type="dxa"/>
            <w:gridSpan w:val="4"/>
            <w:shd w:val="clear" w:color="auto" w:fill="auto"/>
            <w:vAlign w:val="center"/>
          </w:tcPr>
          <w:p w14:paraId="680330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5D5A78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EFB08D9" w14:textId="77777777" w:rsidTr="001D52AC">
        <w:trPr>
          <w:gridAfter w:val="1"/>
          <w:wAfter w:w="335" w:type="dxa"/>
          <w:trHeight w:val="22"/>
          <w:jc w:val="center"/>
        </w:trPr>
        <w:tc>
          <w:tcPr>
            <w:tcW w:w="2258" w:type="dxa"/>
            <w:gridSpan w:val="4"/>
            <w:vMerge/>
            <w:tcBorders>
              <w:bottom w:val="single" w:sz="4" w:space="0" w:color="auto"/>
            </w:tcBorders>
            <w:shd w:val="clear" w:color="auto" w:fill="auto"/>
            <w:vAlign w:val="center"/>
          </w:tcPr>
          <w:p w14:paraId="60167FA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A2C1B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n28</w:t>
            </w:r>
          </w:p>
        </w:tc>
        <w:tc>
          <w:tcPr>
            <w:tcW w:w="1067" w:type="dxa"/>
            <w:gridSpan w:val="2"/>
            <w:shd w:val="clear" w:color="auto" w:fill="auto"/>
            <w:noWrap/>
            <w:vAlign w:val="center"/>
          </w:tcPr>
          <w:p w14:paraId="691BBB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735.5</w:t>
            </w:r>
          </w:p>
        </w:tc>
        <w:tc>
          <w:tcPr>
            <w:tcW w:w="948" w:type="dxa"/>
            <w:gridSpan w:val="3"/>
            <w:shd w:val="clear" w:color="auto" w:fill="auto"/>
            <w:noWrap/>
            <w:vAlign w:val="center"/>
          </w:tcPr>
          <w:p w14:paraId="67E2FD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0A1FDD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0376527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790.5</w:t>
            </w:r>
          </w:p>
        </w:tc>
        <w:tc>
          <w:tcPr>
            <w:tcW w:w="667" w:type="dxa"/>
            <w:gridSpan w:val="4"/>
            <w:shd w:val="clear" w:color="auto" w:fill="auto"/>
            <w:vAlign w:val="center"/>
          </w:tcPr>
          <w:p w14:paraId="6D4542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52030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C03BA38" w14:textId="77777777" w:rsidTr="001D52AC">
        <w:trPr>
          <w:gridAfter w:val="1"/>
          <w:wAfter w:w="335" w:type="dxa"/>
          <w:trHeight w:val="54"/>
          <w:jc w:val="center"/>
        </w:trPr>
        <w:tc>
          <w:tcPr>
            <w:tcW w:w="2258" w:type="dxa"/>
            <w:gridSpan w:val="4"/>
            <w:tcBorders>
              <w:bottom w:val="nil"/>
            </w:tcBorders>
            <w:shd w:val="clear" w:color="auto" w:fill="auto"/>
            <w:hideMark/>
          </w:tcPr>
          <w:p w14:paraId="4F8F31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DC_1A-21A_n77A</w:t>
            </w:r>
          </w:p>
          <w:p w14:paraId="435E0B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DC_1A-21A_n78A</w:t>
            </w:r>
          </w:p>
        </w:tc>
        <w:tc>
          <w:tcPr>
            <w:tcW w:w="925" w:type="dxa"/>
            <w:gridSpan w:val="2"/>
            <w:shd w:val="clear" w:color="auto" w:fill="auto"/>
            <w:hideMark/>
          </w:tcPr>
          <w:p w14:paraId="09E34F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706612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6EAC2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729B0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55542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2154.6</w:t>
            </w:r>
          </w:p>
        </w:tc>
        <w:tc>
          <w:tcPr>
            <w:tcW w:w="667" w:type="dxa"/>
            <w:gridSpan w:val="4"/>
            <w:shd w:val="clear" w:color="auto" w:fill="auto"/>
          </w:tcPr>
          <w:p w14:paraId="52ED30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30.6</w:t>
            </w:r>
          </w:p>
        </w:tc>
        <w:tc>
          <w:tcPr>
            <w:tcW w:w="1376" w:type="dxa"/>
            <w:shd w:val="clear" w:color="auto" w:fill="auto"/>
          </w:tcPr>
          <w:p w14:paraId="706DB6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31DC933"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760BC2B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3C3904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tcPr>
          <w:p w14:paraId="725C40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1450.4</w:t>
            </w:r>
          </w:p>
        </w:tc>
        <w:tc>
          <w:tcPr>
            <w:tcW w:w="948" w:type="dxa"/>
            <w:gridSpan w:val="3"/>
            <w:shd w:val="clear" w:color="auto" w:fill="auto"/>
            <w:noWrap/>
          </w:tcPr>
          <w:p w14:paraId="58275F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99193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0D789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1498.4</w:t>
            </w:r>
          </w:p>
        </w:tc>
        <w:tc>
          <w:tcPr>
            <w:tcW w:w="667" w:type="dxa"/>
            <w:gridSpan w:val="4"/>
            <w:shd w:val="clear" w:color="auto" w:fill="auto"/>
          </w:tcPr>
          <w:p w14:paraId="47C2F3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D0C12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2AB285E" w14:textId="77777777" w:rsidTr="001D52AC">
        <w:trPr>
          <w:gridAfter w:val="1"/>
          <w:wAfter w:w="335" w:type="dxa"/>
          <w:trHeight w:val="22"/>
          <w:jc w:val="center"/>
        </w:trPr>
        <w:tc>
          <w:tcPr>
            <w:tcW w:w="2258" w:type="dxa"/>
            <w:gridSpan w:val="4"/>
            <w:tcBorders>
              <w:top w:val="nil"/>
              <w:bottom w:val="nil"/>
            </w:tcBorders>
            <w:shd w:val="clear" w:color="auto" w:fill="auto"/>
          </w:tcPr>
          <w:p w14:paraId="58BC9E1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70AB0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tcPr>
          <w:p w14:paraId="5027C2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3605</w:t>
            </w:r>
          </w:p>
        </w:tc>
        <w:tc>
          <w:tcPr>
            <w:tcW w:w="948" w:type="dxa"/>
            <w:gridSpan w:val="3"/>
            <w:shd w:val="clear" w:color="auto" w:fill="auto"/>
            <w:noWrap/>
          </w:tcPr>
          <w:p w14:paraId="206314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1422B7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2D9E8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3605</w:t>
            </w:r>
          </w:p>
        </w:tc>
        <w:tc>
          <w:tcPr>
            <w:tcW w:w="667" w:type="dxa"/>
            <w:gridSpan w:val="4"/>
            <w:shd w:val="clear" w:color="auto" w:fill="auto"/>
          </w:tcPr>
          <w:p w14:paraId="4CBE33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7CD1B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4F4E230" w14:textId="77777777" w:rsidTr="001D52AC">
        <w:trPr>
          <w:gridAfter w:val="1"/>
          <w:wAfter w:w="335" w:type="dxa"/>
          <w:trHeight w:val="22"/>
          <w:jc w:val="center"/>
        </w:trPr>
        <w:tc>
          <w:tcPr>
            <w:tcW w:w="2258" w:type="dxa"/>
            <w:gridSpan w:val="4"/>
            <w:tcBorders>
              <w:top w:val="nil"/>
              <w:bottom w:val="nil"/>
            </w:tcBorders>
            <w:shd w:val="clear" w:color="auto" w:fill="auto"/>
          </w:tcPr>
          <w:p w14:paraId="0B386F4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F1285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vAlign w:val="center"/>
          </w:tcPr>
          <w:p w14:paraId="549B90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6EF7E4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6F378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356085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2154.6</w:t>
            </w:r>
          </w:p>
        </w:tc>
        <w:tc>
          <w:tcPr>
            <w:tcW w:w="667" w:type="dxa"/>
            <w:gridSpan w:val="4"/>
            <w:shd w:val="clear" w:color="auto" w:fill="auto"/>
            <w:vAlign w:val="center"/>
          </w:tcPr>
          <w:p w14:paraId="52E11D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w:t>
            </w:r>
          </w:p>
        </w:tc>
        <w:tc>
          <w:tcPr>
            <w:tcW w:w="1376" w:type="dxa"/>
            <w:shd w:val="clear" w:color="auto" w:fill="auto"/>
            <w:vAlign w:val="center"/>
          </w:tcPr>
          <w:p w14:paraId="214526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1487E9F" w14:textId="77777777" w:rsidTr="001D52AC">
        <w:trPr>
          <w:gridAfter w:val="1"/>
          <w:wAfter w:w="335" w:type="dxa"/>
          <w:trHeight w:val="22"/>
          <w:jc w:val="center"/>
        </w:trPr>
        <w:tc>
          <w:tcPr>
            <w:tcW w:w="2258" w:type="dxa"/>
            <w:gridSpan w:val="4"/>
            <w:tcBorders>
              <w:top w:val="nil"/>
              <w:bottom w:val="nil"/>
            </w:tcBorders>
            <w:shd w:val="clear" w:color="auto" w:fill="auto"/>
          </w:tcPr>
          <w:p w14:paraId="7196536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F0B96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vAlign w:val="center"/>
          </w:tcPr>
          <w:p w14:paraId="6AA7E9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1450.4</w:t>
            </w:r>
          </w:p>
        </w:tc>
        <w:tc>
          <w:tcPr>
            <w:tcW w:w="948" w:type="dxa"/>
            <w:gridSpan w:val="3"/>
            <w:shd w:val="clear" w:color="auto" w:fill="auto"/>
            <w:noWrap/>
            <w:vAlign w:val="center"/>
          </w:tcPr>
          <w:p w14:paraId="46AAB4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1DE144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65FCC1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1498.4</w:t>
            </w:r>
          </w:p>
        </w:tc>
        <w:tc>
          <w:tcPr>
            <w:tcW w:w="667" w:type="dxa"/>
            <w:gridSpan w:val="4"/>
            <w:shd w:val="clear" w:color="auto" w:fill="auto"/>
            <w:vAlign w:val="center"/>
          </w:tcPr>
          <w:p w14:paraId="2C9ED5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47540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4932EAE" w14:textId="77777777" w:rsidTr="001D52AC">
        <w:trPr>
          <w:gridAfter w:val="1"/>
          <w:wAfter w:w="335" w:type="dxa"/>
          <w:trHeight w:val="22"/>
          <w:jc w:val="center"/>
        </w:trPr>
        <w:tc>
          <w:tcPr>
            <w:tcW w:w="2258" w:type="dxa"/>
            <w:gridSpan w:val="4"/>
            <w:tcBorders>
              <w:top w:val="nil"/>
              <w:bottom w:val="nil"/>
            </w:tcBorders>
            <w:shd w:val="clear" w:color="auto" w:fill="auto"/>
          </w:tcPr>
          <w:p w14:paraId="552E47E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B89D8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vAlign w:val="center"/>
          </w:tcPr>
          <w:p w14:paraId="2230E7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3647</w:t>
            </w:r>
          </w:p>
        </w:tc>
        <w:tc>
          <w:tcPr>
            <w:tcW w:w="948" w:type="dxa"/>
            <w:gridSpan w:val="3"/>
            <w:shd w:val="clear" w:color="auto" w:fill="auto"/>
            <w:noWrap/>
            <w:vAlign w:val="center"/>
          </w:tcPr>
          <w:p w14:paraId="4940F3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5BD156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08EE0D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3647</w:t>
            </w:r>
          </w:p>
        </w:tc>
        <w:tc>
          <w:tcPr>
            <w:tcW w:w="667" w:type="dxa"/>
            <w:gridSpan w:val="4"/>
            <w:shd w:val="clear" w:color="auto" w:fill="auto"/>
            <w:vAlign w:val="center"/>
          </w:tcPr>
          <w:p w14:paraId="2F76DF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7E7834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F8BB54" w14:textId="77777777" w:rsidTr="001D52AC">
        <w:trPr>
          <w:gridAfter w:val="1"/>
          <w:wAfter w:w="335" w:type="dxa"/>
          <w:trHeight w:val="54"/>
          <w:jc w:val="center"/>
        </w:trPr>
        <w:tc>
          <w:tcPr>
            <w:tcW w:w="2258" w:type="dxa"/>
            <w:gridSpan w:val="4"/>
            <w:tcBorders>
              <w:top w:val="nil"/>
              <w:bottom w:val="nil"/>
            </w:tcBorders>
            <w:shd w:val="clear" w:color="auto" w:fill="auto"/>
          </w:tcPr>
          <w:p w14:paraId="7D72A73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86F4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vAlign w:val="center"/>
          </w:tcPr>
          <w:p w14:paraId="7E5155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vAlign w:val="center"/>
          </w:tcPr>
          <w:p w14:paraId="113ADD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1A6197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2D0D76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78990F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2FB8A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8F577A4" w14:textId="77777777" w:rsidTr="001D52AC">
        <w:trPr>
          <w:gridAfter w:val="1"/>
          <w:wAfter w:w="335" w:type="dxa"/>
          <w:trHeight w:val="54"/>
          <w:jc w:val="center"/>
        </w:trPr>
        <w:tc>
          <w:tcPr>
            <w:tcW w:w="2258" w:type="dxa"/>
            <w:gridSpan w:val="4"/>
            <w:tcBorders>
              <w:top w:val="nil"/>
              <w:bottom w:val="nil"/>
            </w:tcBorders>
            <w:shd w:val="clear" w:color="auto" w:fill="auto"/>
          </w:tcPr>
          <w:p w14:paraId="2F37444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64446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vAlign w:val="center"/>
          </w:tcPr>
          <w:p w14:paraId="344E47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3A2517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BF710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104BB7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1500</w:t>
            </w:r>
          </w:p>
        </w:tc>
        <w:tc>
          <w:tcPr>
            <w:tcW w:w="667" w:type="dxa"/>
            <w:gridSpan w:val="4"/>
            <w:shd w:val="clear" w:color="auto" w:fill="auto"/>
          </w:tcPr>
          <w:p w14:paraId="43B950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31.5</w:t>
            </w:r>
          </w:p>
        </w:tc>
        <w:tc>
          <w:tcPr>
            <w:tcW w:w="1376" w:type="dxa"/>
            <w:shd w:val="clear" w:color="auto" w:fill="auto"/>
          </w:tcPr>
          <w:p w14:paraId="374D3B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50A8EB96" w14:textId="77777777" w:rsidTr="001D52AC">
        <w:trPr>
          <w:gridAfter w:val="1"/>
          <w:wAfter w:w="335" w:type="dxa"/>
          <w:trHeight w:val="54"/>
          <w:jc w:val="center"/>
        </w:trPr>
        <w:tc>
          <w:tcPr>
            <w:tcW w:w="2258" w:type="dxa"/>
            <w:gridSpan w:val="4"/>
            <w:tcBorders>
              <w:top w:val="nil"/>
              <w:bottom w:val="nil"/>
            </w:tcBorders>
            <w:shd w:val="clear" w:color="auto" w:fill="auto"/>
          </w:tcPr>
          <w:p w14:paraId="6BFB947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7C44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vAlign w:val="center"/>
          </w:tcPr>
          <w:p w14:paraId="136DC0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3450</w:t>
            </w:r>
          </w:p>
        </w:tc>
        <w:tc>
          <w:tcPr>
            <w:tcW w:w="948" w:type="dxa"/>
            <w:gridSpan w:val="3"/>
            <w:shd w:val="clear" w:color="auto" w:fill="auto"/>
            <w:noWrap/>
            <w:vAlign w:val="center"/>
          </w:tcPr>
          <w:p w14:paraId="7490C7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714C12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0E7DEF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3450</w:t>
            </w:r>
          </w:p>
        </w:tc>
        <w:tc>
          <w:tcPr>
            <w:tcW w:w="667" w:type="dxa"/>
            <w:gridSpan w:val="4"/>
            <w:shd w:val="clear" w:color="auto" w:fill="auto"/>
          </w:tcPr>
          <w:p w14:paraId="1047A1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70D9F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30301C7" w14:textId="77777777" w:rsidTr="001D52AC">
        <w:trPr>
          <w:gridAfter w:val="1"/>
          <w:wAfter w:w="335" w:type="dxa"/>
          <w:trHeight w:val="54"/>
          <w:jc w:val="center"/>
        </w:trPr>
        <w:tc>
          <w:tcPr>
            <w:tcW w:w="2258" w:type="dxa"/>
            <w:gridSpan w:val="4"/>
            <w:tcBorders>
              <w:top w:val="nil"/>
              <w:bottom w:val="nil"/>
            </w:tcBorders>
            <w:shd w:val="clear" w:color="auto" w:fill="auto"/>
            <w:hideMark/>
          </w:tcPr>
          <w:p w14:paraId="7B62CA0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17ED8E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0F7B70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0D99F1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5D53C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089E7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0584E1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5D40C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74F5743"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65680E2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63F3C6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tcPr>
          <w:p w14:paraId="1A0D89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456F6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748CF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F40E4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1500</w:t>
            </w:r>
          </w:p>
        </w:tc>
        <w:tc>
          <w:tcPr>
            <w:tcW w:w="667" w:type="dxa"/>
            <w:gridSpan w:val="4"/>
            <w:shd w:val="clear" w:color="auto" w:fill="auto"/>
          </w:tcPr>
          <w:p w14:paraId="277FD6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w:t>
            </w:r>
          </w:p>
        </w:tc>
        <w:tc>
          <w:tcPr>
            <w:tcW w:w="1376" w:type="dxa"/>
            <w:shd w:val="clear" w:color="auto" w:fill="auto"/>
          </w:tcPr>
          <w:p w14:paraId="6E64AD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53FFCAC7"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9D37E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1A05A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tcPr>
          <w:p w14:paraId="6FCD67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3675</w:t>
            </w:r>
          </w:p>
        </w:tc>
        <w:tc>
          <w:tcPr>
            <w:tcW w:w="948" w:type="dxa"/>
            <w:gridSpan w:val="3"/>
            <w:shd w:val="clear" w:color="auto" w:fill="auto"/>
            <w:noWrap/>
          </w:tcPr>
          <w:p w14:paraId="3600E5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B608C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220757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3675</w:t>
            </w:r>
          </w:p>
        </w:tc>
        <w:tc>
          <w:tcPr>
            <w:tcW w:w="667" w:type="dxa"/>
            <w:gridSpan w:val="4"/>
            <w:shd w:val="clear" w:color="auto" w:fill="auto"/>
          </w:tcPr>
          <w:p w14:paraId="0EBCD1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CCCB3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FCDB7DA" w14:textId="77777777" w:rsidTr="001D52AC">
        <w:trPr>
          <w:gridAfter w:val="1"/>
          <w:wAfter w:w="335" w:type="dxa"/>
          <w:trHeight w:val="22"/>
          <w:jc w:val="center"/>
        </w:trPr>
        <w:tc>
          <w:tcPr>
            <w:tcW w:w="2258" w:type="dxa"/>
            <w:gridSpan w:val="4"/>
            <w:tcBorders>
              <w:bottom w:val="nil"/>
            </w:tcBorders>
            <w:shd w:val="clear" w:color="auto" w:fill="auto"/>
          </w:tcPr>
          <w:p w14:paraId="171328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DC_1A-21A_n79A</w:t>
            </w:r>
          </w:p>
        </w:tc>
        <w:tc>
          <w:tcPr>
            <w:tcW w:w="925" w:type="dxa"/>
            <w:gridSpan w:val="2"/>
            <w:shd w:val="clear" w:color="auto" w:fill="auto"/>
          </w:tcPr>
          <w:p w14:paraId="5505D2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5B6959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38B59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43FAA8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021901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14601F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6B103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AF50EA4" w14:textId="77777777" w:rsidTr="001D52AC">
        <w:trPr>
          <w:gridAfter w:val="1"/>
          <w:wAfter w:w="335" w:type="dxa"/>
          <w:trHeight w:val="22"/>
          <w:jc w:val="center"/>
        </w:trPr>
        <w:tc>
          <w:tcPr>
            <w:tcW w:w="2258" w:type="dxa"/>
            <w:gridSpan w:val="4"/>
            <w:tcBorders>
              <w:top w:val="nil"/>
              <w:bottom w:val="nil"/>
            </w:tcBorders>
            <w:shd w:val="clear" w:color="auto" w:fill="auto"/>
          </w:tcPr>
          <w:p w14:paraId="6212E24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97FFE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tcPr>
          <w:p w14:paraId="0E4B02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EA5E3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6D0CF7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581D7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013A1B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D427E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177339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63FA2C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2546B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5BAB46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4ABB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5A84E2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6E1FF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17040F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1DE8A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4F215B3"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75023F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DC_1A-28A_n3A</w:t>
            </w:r>
          </w:p>
        </w:tc>
        <w:tc>
          <w:tcPr>
            <w:tcW w:w="925" w:type="dxa"/>
            <w:gridSpan w:val="2"/>
            <w:shd w:val="clear" w:color="auto" w:fill="auto"/>
          </w:tcPr>
          <w:p w14:paraId="7255AA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5B68CE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ED047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745C3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A71E7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2139</w:t>
            </w:r>
          </w:p>
        </w:tc>
        <w:tc>
          <w:tcPr>
            <w:tcW w:w="667" w:type="dxa"/>
            <w:gridSpan w:val="4"/>
            <w:shd w:val="clear" w:color="auto" w:fill="auto"/>
          </w:tcPr>
          <w:p w14:paraId="0EC041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11.0</w:t>
            </w:r>
          </w:p>
        </w:tc>
        <w:tc>
          <w:tcPr>
            <w:tcW w:w="1376" w:type="dxa"/>
            <w:shd w:val="clear" w:color="auto" w:fill="auto"/>
          </w:tcPr>
          <w:p w14:paraId="00AD57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784AC1E" w14:textId="77777777" w:rsidTr="001D52AC">
        <w:trPr>
          <w:gridAfter w:val="1"/>
          <w:wAfter w:w="335" w:type="dxa"/>
          <w:trHeight w:val="22"/>
          <w:jc w:val="center"/>
        </w:trPr>
        <w:tc>
          <w:tcPr>
            <w:tcW w:w="2258" w:type="dxa"/>
            <w:gridSpan w:val="4"/>
            <w:tcBorders>
              <w:top w:val="nil"/>
              <w:bottom w:val="nil"/>
            </w:tcBorders>
            <w:shd w:val="clear" w:color="auto" w:fill="auto"/>
          </w:tcPr>
          <w:p w14:paraId="2637246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C7D82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65FE14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710.5</w:t>
            </w:r>
          </w:p>
        </w:tc>
        <w:tc>
          <w:tcPr>
            <w:tcW w:w="948" w:type="dxa"/>
            <w:gridSpan w:val="3"/>
            <w:shd w:val="clear" w:color="auto" w:fill="auto"/>
            <w:noWrap/>
          </w:tcPr>
          <w:p w14:paraId="5F706F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7600F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B2E1F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765.5</w:t>
            </w:r>
          </w:p>
        </w:tc>
        <w:tc>
          <w:tcPr>
            <w:tcW w:w="667" w:type="dxa"/>
            <w:gridSpan w:val="4"/>
            <w:shd w:val="clear" w:color="auto" w:fill="auto"/>
          </w:tcPr>
          <w:p w14:paraId="737540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743EC7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56A4AAB"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7CBB2D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C99E2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n3</w:t>
            </w:r>
          </w:p>
        </w:tc>
        <w:tc>
          <w:tcPr>
            <w:tcW w:w="1067" w:type="dxa"/>
            <w:gridSpan w:val="2"/>
            <w:shd w:val="clear" w:color="auto" w:fill="auto"/>
            <w:noWrap/>
          </w:tcPr>
          <w:p w14:paraId="469E27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1780</w:t>
            </w:r>
          </w:p>
        </w:tc>
        <w:tc>
          <w:tcPr>
            <w:tcW w:w="948" w:type="dxa"/>
            <w:gridSpan w:val="3"/>
            <w:shd w:val="clear" w:color="auto" w:fill="auto"/>
            <w:noWrap/>
          </w:tcPr>
          <w:p w14:paraId="3C656F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A78C5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63292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1875</w:t>
            </w:r>
          </w:p>
        </w:tc>
        <w:tc>
          <w:tcPr>
            <w:tcW w:w="667" w:type="dxa"/>
            <w:gridSpan w:val="4"/>
            <w:shd w:val="clear" w:color="auto" w:fill="auto"/>
          </w:tcPr>
          <w:p w14:paraId="7D2218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2021A2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0A775AB"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19BF661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DC_1A-28A_n7A</w:t>
            </w:r>
          </w:p>
          <w:p w14:paraId="5EBBCC9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DC_1A-1A-28A_n7A</w:t>
            </w:r>
          </w:p>
          <w:p w14:paraId="65A4364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DC_1A-28A_n7B</w:t>
            </w:r>
          </w:p>
          <w:p w14:paraId="67C282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DC_1A-1A-28A_n7B</w:t>
            </w:r>
          </w:p>
        </w:tc>
        <w:tc>
          <w:tcPr>
            <w:tcW w:w="925" w:type="dxa"/>
            <w:gridSpan w:val="2"/>
            <w:shd w:val="clear" w:color="auto" w:fill="auto"/>
          </w:tcPr>
          <w:p w14:paraId="2C1FEF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602E08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1935</w:t>
            </w:r>
          </w:p>
        </w:tc>
        <w:tc>
          <w:tcPr>
            <w:tcW w:w="948" w:type="dxa"/>
            <w:gridSpan w:val="3"/>
            <w:shd w:val="clear" w:color="auto" w:fill="auto"/>
            <w:noWrap/>
          </w:tcPr>
          <w:p w14:paraId="60FA38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A47D3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07E58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2125</w:t>
            </w:r>
          </w:p>
        </w:tc>
        <w:tc>
          <w:tcPr>
            <w:tcW w:w="667" w:type="dxa"/>
            <w:gridSpan w:val="4"/>
            <w:shd w:val="clear" w:color="auto" w:fill="auto"/>
          </w:tcPr>
          <w:p w14:paraId="7A2320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09434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C35C8A0" w14:textId="77777777" w:rsidTr="001D52AC">
        <w:trPr>
          <w:gridAfter w:val="1"/>
          <w:wAfter w:w="335" w:type="dxa"/>
          <w:trHeight w:val="22"/>
          <w:jc w:val="center"/>
        </w:trPr>
        <w:tc>
          <w:tcPr>
            <w:tcW w:w="2258" w:type="dxa"/>
            <w:gridSpan w:val="4"/>
            <w:tcBorders>
              <w:top w:val="nil"/>
              <w:bottom w:val="nil"/>
            </w:tcBorders>
            <w:shd w:val="clear" w:color="auto" w:fill="auto"/>
          </w:tcPr>
          <w:p w14:paraId="7359F91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DB5A4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1C6BDE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1505D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3148D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679BA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785</w:t>
            </w:r>
          </w:p>
        </w:tc>
        <w:tc>
          <w:tcPr>
            <w:tcW w:w="667" w:type="dxa"/>
            <w:gridSpan w:val="4"/>
            <w:shd w:val="clear" w:color="auto" w:fill="auto"/>
          </w:tcPr>
          <w:p w14:paraId="76EF5D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w:t>
            </w:r>
          </w:p>
        </w:tc>
        <w:tc>
          <w:tcPr>
            <w:tcW w:w="1376" w:type="dxa"/>
            <w:shd w:val="clear" w:color="auto" w:fill="auto"/>
          </w:tcPr>
          <w:p w14:paraId="57E877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736C975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065E5B1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D89D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p>
        </w:tc>
        <w:tc>
          <w:tcPr>
            <w:tcW w:w="1067" w:type="dxa"/>
            <w:gridSpan w:val="2"/>
            <w:shd w:val="clear" w:color="auto" w:fill="auto"/>
            <w:noWrap/>
          </w:tcPr>
          <w:p w14:paraId="4D12A6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2510</w:t>
            </w:r>
          </w:p>
        </w:tc>
        <w:tc>
          <w:tcPr>
            <w:tcW w:w="948" w:type="dxa"/>
            <w:gridSpan w:val="3"/>
            <w:shd w:val="clear" w:color="auto" w:fill="auto"/>
            <w:noWrap/>
          </w:tcPr>
          <w:p w14:paraId="5F9616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1BEC51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53F034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2630</w:t>
            </w:r>
          </w:p>
        </w:tc>
        <w:tc>
          <w:tcPr>
            <w:tcW w:w="667" w:type="dxa"/>
            <w:gridSpan w:val="4"/>
            <w:shd w:val="clear" w:color="auto" w:fill="auto"/>
          </w:tcPr>
          <w:p w14:paraId="411BEF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7D1B7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5A5922E" w14:textId="77777777" w:rsidTr="001D52AC">
        <w:trPr>
          <w:gridAfter w:val="1"/>
          <w:wAfter w:w="335" w:type="dxa"/>
          <w:trHeight w:val="22"/>
          <w:jc w:val="center"/>
        </w:trPr>
        <w:tc>
          <w:tcPr>
            <w:tcW w:w="2258" w:type="dxa"/>
            <w:gridSpan w:val="4"/>
            <w:tcBorders>
              <w:bottom w:val="single" w:sz="4" w:space="0" w:color="auto"/>
            </w:tcBorders>
            <w:shd w:val="clear" w:color="auto" w:fill="auto"/>
          </w:tcPr>
          <w:p w14:paraId="27F65FE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DC_1A-28A_n40A</w:t>
            </w:r>
          </w:p>
        </w:tc>
        <w:tc>
          <w:tcPr>
            <w:tcW w:w="925" w:type="dxa"/>
            <w:gridSpan w:val="2"/>
            <w:shd w:val="clear" w:color="auto" w:fill="auto"/>
          </w:tcPr>
          <w:p w14:paraId="31C9505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w:t>
            </w:r>
          </w:p>
        </w:tc>
        <w:tc>
          <w:tcPr>
            <w:tcW w:w="1067" w:type="dxa"/>
            <w:gridSpan w:val="2"/>
            <w:shd w:val="clear" w:color="auto" w:fill="auto"/>
            <w:noWrap/>
          </w:tcPr>
          <w:p w14:paraId="131D1C3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1950</w:t>
            </w:r>
          </w:p>
        </w:tc>
        <w:tc>
          <w:tcPr>
            <w:tcW w:w="948" w:type="dxa"/>
            <w:gridSpan w:val="3"/>
            <w:shd w:val="clear" w:color="auto" w:fill="auto"/>
            <w:noWrap/>
          </w:tcPr>
          <w:p w14:paraId="5ED10DD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150C444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shd w:val="clear" w:color="auto" w:fill="auto"/>
            <w:noWrap/>
          </w:tcPr>
          <w:p w14:paraId="12A4FFF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2140</w:t>
            </w:r>
          </w:p>
        </w:tc>
        <w:tc>
          <w:tcPr>
            <w:tcW w:w="667" w:type="dxa"/>
            <w:gridSpan w:val="4"/>
            <w:shd w:val="clear" w:color="auto" w:fill="auto"/>
          </w:tcPr>
          <w:p w14:paraId="5EFD41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34C145F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E7D1B83"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6BE5E82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E08A46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28</w:t>
            </w:r>
          </w:p>
        </w:tc>
        <w:tc>
          <w:tcPr>
            <w:tcW w:w="1067" w:type="dxa"/>
            <w:gridSpan w:val="2"/>
            <w:shd w:val="clear" w:color="auto" w:fill="auto"/>
            <w:noWrap/>
          </w:tcPr>
          <w:p w14:paraId="5C978A6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3CA4CDC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1976647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6DFA078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780</w:t>
            </w:r>
          </w:p>
        </w:tc>
        <w:tc>
          <w:tcPr>
            <w:tcW w:w="667" w:type="dxa"/>
            <w:gridSpan w:val="4"/>
            <w:shd w:val="clear" w:color="auto" w:fill="auto"/>
          </w:tcPr>
          <w:p w14:paraId="2BFF59A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8.9</w:t>
            </w:r>
          </w:p>
        </w:tc>
        <w:tc>
          <w:tcPr>
            <w:tcW w:w="1376" w:type="dxa"/>
            <w:shd w:val="clear" w:color="auto" w:fill="auto"/>
          </w:tcPr>
          <w:p w14:paraId="7E200C1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IMD4</w:t>
            </w:r>
          </w:p>
        </w:tc>
      </w:tr>
      <w:tr w:rsidR="001D52AC" w:rsidRPr="001D52AC" w14:paraId="2998305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09530F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683DB9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n40</w:t>
            </w:r>
          </w:p>
        </w:tc>
        <w:tc>
          <w:tcPr>
            <w:tcW w:w="1067" w:type="dxa"/>
            <w:gridSpan w:val="2"/>
            <w:shd w:val="clear" w:color="auto" w:fill="auto"/>
            <w:noWrap/>
          </w:tcPr>
          <w:p w14:paraId="4B8C906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2340</w:t>
            </w:r>
          </w:p>
        </w:tc>
        <w:tc>
          <w:tcPr>
            <w:tcW w:w="948" w:type="dxa"/>
            <w:gridSpan w:val="3"/>
            <w:shd w:val="clear" w:color="auto" w:fill="auto"/>
            <w:noWrap/>
          </w:tcPr>
          <w:p w14:paraId="6A8D1AC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424A4B0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shd w:val="clear" w:color="auto" w:fill="auto"/>
            <w:noWrap/>
          </w:tcPr>
          <w:p w14:paraId="372DC8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2340</w:t>
            </w:r>
          </w:p>
        </w:tc>
        <w:tc>
          <w:tcPr>
            <w:tcW w:w="667" w:type="dxa"/>
            <w:gridSpan w:val="4"/>
            <w:shd w:val="clear" w:color="auto" w:fill="auto"/>
          </w:tcPr>
          <w:p w14:paraId="7277787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6C5590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7B7153D2"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4E836AD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w:t>
            </w:r>
            <w:r w:rsidRPr="001D52AC">
              <w:rPr>
                <w:rFonts w:ascii="Arial" w:eastAsia="宋体" w:hAnsi="Arial" w:cs="Arial"/>
                <w:sz w:val="18"/>
                <w:szCs w:val="18"/>
              </w:rPr>
              <w:t>A-</w:t>
            </w:r>
            <w:r w:rsidRPr="001D52AC">
              <w:rPr>
                <w:rFonts w:ascii="Arial" w:eastAsia="宋体" w:hAnsi="Arial" w:cs="Arial"/>
                <w:sz w:val="18"/>
                <w:szCs w:val="18"/>
                <w:lang w:eastAsia="ja-JP"/>
              </w:rPr>
              <w:t>28A_n77</w:t>
            </w:r>
            <w:r w:rsidRPr="001D52AC">
              <w:rPr>
                <w:rFonts w:ascii="Arial" w:eastAsia="宋体" w:hAnsi="Arial" w:cs="Arial"/>
                <w:sz w:val="18"/>
                <w:szCs w:val="18"/>
              </w:rPr>
              <w:t>A</w:t>
            </w:r>
          </w:p>
        </w:tc>
        <w:tc>
          <w:tcPr>
            <w:tcW w:w="925" w:type="dxa"/>
            <w:gridSpan w:val="2"/>
            <w:shd w:val="clear" w:color="auto" w:fill="auto"/>
          </w:tcPr>
          <w:p w14:paraId="22A5E5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516B49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1BE6AC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7B64C7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645578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2150</w:t>
            </w:r>
          </w:p>
        </w:tc>
        <w:tc>
          <w:tcPr>
            <w:tcW w:w="667" w:type="dxa"/>
            <w:gridSpan w:val="4"/>
            <w:shd w:val="clear" w:color="auto" w:fill="auto"/>
          </w:tcPr>
          <w:p w14:paraId="3DF6FE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15.7</w:t>
            </w:r>
          </w:p>
        </w:tc>
        <w:tc>
          <w:tcPr>
            <w:tcW w:w="1376" w:type="dxa"/>
            <w:shd w:val="clear" w:color="auto" w:fill="auto"/>
          </w:tcPr>
          <w:p w14:paraId="4796B3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IMD3</w:t>
            </w:r>
          </w:p>
        </w:tc>
      </w:tr>
      <w:tr w:rsidR="001D52AC" w:rsidRPr="001D52AC" w14:paraId="252B84C2" w14:textId="77777777" w:rsidTr="001D52AC">
        <w:trPr>
          <w:gridAfter w:val="1"/>
          <w:wAfter w:w="335" w:type="dxa"/>
          <w:trHeight w:val="22"/>
          <w:jc w:val="center"/>
        </w:trPr>
        <w:tc>
          <w:tcPr>
            <w:tcW w:w="2258" w:type="dxa"/>
            <w:gridSpan w:val="4"/>
            <w:tcBorders>
              <w:top w:val="nil"/>
              <w:bottom w:val="nil"/>
            </w:tcBorders>
            <w:shd w:val="clear" w:color="auto" w:fill="auto"/>
          </w:tcPr>
          <w:p w14:paraId="45A99813"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63BE3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1289D9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740</w:t>
            </w:r>
          </w:p>
        </w:tc>
        <w:tc>
          <w:tcPr>
            <w:tcW w:w="948" w:type="dxa"/>
            <w:gridSpan w:val="3"/>
            <w:shd w:val="clear" w:color="auto" w:fill="auto"/>
            <w:noWrap/>
          </w:tcPr>
          <w:p w14:paraId="4D6EC4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2D87ED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529D44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795</w:t>
            </w:r>
          </w:p>
        </w:tc>
        <w:tc>
          <w:tcPr>
            <w:tcW w:w="667" w:type="dxa"/>
            <w:gridSpan w:val="4"/>
            <w:shd w:val="clear" w:color="auto" w:fill="auto"/>
          </w:tcPr>
          <w:p w14:paraId="7669AC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4F0245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661241CB" w14:textId="77777777" w:rsidTr="001D52AC">
        <w:trPr>
          <w:gridAfter w:val="1"/>
          <w:wAfter w:w="335" w:type="dxa"/>
          <w:trHeight w:val="22"/>
          <w:jc w:val="center"/>
        </w:trPr>
        <w:tc>
          <w:tcPr>
            <w:tcW w:w="2258" w:type="dxa"/>
            <w:gridSpan w:val="4"/>
            <w:tcBorders>
              <w:top w:val="nil"/>
              <w:bottom w:val="nil"/>
            </w:tcBorders>
            <w:shd w:val="clear" w:color="auto" w:fill="auto"/>
          </w:tcPr>
          <w:p w14:paraId="1190D202"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BD54D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n77</w:t>
            </w:r>
          </w:p>
        </w:tc>
        <w:tc>
          <w:tcPr>
            <w:tcW w:w="1067" w:type="dxa"/>
            <w:gridSpan w:val="2"/>
            <w:shd w:val="clear" w:color="auto" w:fill="auto"/>
            <w:noWrap/>
          </w:tcPr>
          <w:p w14:paraId="411678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3630</w:t>
            </w:r>
          </w:p>
        </w:tc>
        <w:tc>
          <w:tcPr>
            <w:tcW w:w="948" w:type="dxa"/>
            <w:gridSpan w:val="3"/>
            <w:shd w:val="clear" w:color="auto" w:fill="auto"/>
            <w:noWrap/>
          </w:tcPr>
          <w:p w14:paraId="16140E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1A8118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513" w:type="dxa"/>
            <w:gridSpan w:val="5"/>
            <w:shd w:val="clear" w:color="auto" w:fill="auto"/>
            <w:noWrap/>
          </w:tcPr>
          <w:p w14:paraId="658604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3630</w:t>
            </w:r>
          </w:p>
        </w:tc>
        <w:tc>
          <w:tcPr>
            <w:tcW w:w="667" w:type="dxa"/>
            <w:gridSpan w:val="4"/>
            <w:shd w:val="clear" w:color="auto" w:fill="auto"/>
          </w:tcPr>
          <w:p w14:paraId="616D03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2E1B3D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19DD8846" w14:textId="77777777" w:rsidTr="001D52AC">
        <w:trPr>
          <w:gridAfter w:val="1"/>
          <w:wAfter w:w="335" w:type="dxa"/>
          <w:trHeight w:val="22"/>
          <w:jc w:val="center"/>
        </w:trPr>
        <w:tc>
          <w:tcPr>
            <w:tcW w:w="2258" w:type="dxa"/>
            <w:gridSpan w:val="4"/>
            <w:tcBorders>
              <w:top w:val="nil"/>
              <w:bottom w:val="nil"/>
            </w:tcBorders>
            <w:shd w:val="clear" w:color="auto" w:fill="auto"/>
          </w:tcPr>
          <w:p w14:paraId="6572E5B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3E420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61C892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1970</w:t>
            </w:r>
          </w:p>
        </w:tc>
        <w:tc>
          <w:tcPr>
            <w:tcW w:w="948" w:type="dxa"/>
            <w:gridSpan w:val="3"/>
            <w:shd w:val="clear" w:color="auto" w:fill="auto"/>
            <w:noWrap/>
          </w:tcPr>
          <w:p w14:paraId="669801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706CFA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1FD8DB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2160</w:t>
            </w:r>
          </w:p>
        </w:tc>
        <w:tc>
          <w:tcPr>
            <w:tcW w:w="667" w:type="dxa"/>
            <w:gridSpan w:val="4"/>
            <w:shd w:val="clear" w:color="auto" w:fill="auto"/>
          </w:tcPr>
          <w:p w14:paraId="5D7A8F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41DB6C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432789E0" w14:textId="77777777" w:rsidTr="001D52AC">
        <w:trPr>
          <w:gridAfter w:val="1"/>
          <w:wAfter w:w="335" w:type="dxa"/>
          <w:trHeight w:val="22"/>
          <w:jc w:val="center"/>
        </w:trPr>
        <w:tc>
          <w:tcPr>
            <w:tcW w:w="2258" w:type="dxa"/>
            <w:gridSpan w:val="4"/>
            <w:tcBorders>
              <w:top w:val="nil"/>
              <w:bottom w:val="nil"/>
            </w:tcBorders>
            <w:shd w:val="clear" w:color="auto" w:fill="auto"/>
          </w:tcPr>
          <w:p w14:paraId="62C193E2"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75336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0E632C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0DA97A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39CF1E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59CD61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794</w:t>
            </w:r>
          </w:p>
        </w:tc>
        <w:tc>
          <w:tcPr>
            <w:tcW w:w="667" w:type="dxa"/>
            <w:gridSpan w:val="4"/>
            <w:shd w:val="clear" w:color="auto" w:fill="auto"/>
          </w:tcPr>
          <w:p w14:paraId="37112C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4.2</w:t>
            </w:r>
          </w:p>
        </w:tc>
        <w:tc>
          <w:tcPr>
            <w:tcW w:w="1376" w:type="dxa"/>
            <w:shd w:val="clear" w:color="auto" w:fill="auto"/>
          </w:tcPr>
          <w:p w14:paraId="28E70E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IMD5</w:t>
            </w:r>
          </w:p>
        </w:tc>
      </w:tr>
      <w:tr w:rsidR="001D52AC" w:rsidRPr="001D52AC" w14:paraId="131F8B2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EE13A1A"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17EEE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n77</w:t>
            </w:r>
          </w:p>
        </w:tc>
        <w:tc>
          <w:tcPr>
            <w:tcW w:w="1067" w:type="dxa"/>
            <w:gridSpan w:val="2"/>
            <w:shd w:val="clear" w:color="auto" w:fill="auto"/>
            <w:noWrap/>
          </w:tcPr>
          <w:p w14:paraId="7D939C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3352</w:t>
            </w:r>
          </w:p>
        </w:tc>
        <w:tc>
          <w:tcPr>
            <w:tcW w:w="948" w:type="dxa"/>
            <w:gridSpan w:val="3"/>
            <w:shd w:val="clear" w:color="auto" w:fill="auto"/>
            <w:noWrap/>
          </w:tcPr>
          <w:p w14:paraId="22EC7F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65E1E4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513" w:type="dxa"/>
            <w:gridSpan w:val="5"/>
            <w:shd w:val="clear" w:color="auto" w:fill="auto"/>
            <w:noWrap/>
          </w:tcPr>
          <w:p w14:paraId="261527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3352</w:t>
            </w:r>
          </w:p>
        </w:tc>
        <w:tc>
          <w:tcPr>
            <w:tcW w:w="667" w:type="dxa"/>
            <w:gridSpan w:val="4"/>
            <w:shd w:val="clear" w:color="auto" w:fill="auto"/>
          </w:tcPr>
          <w:p w14:paraId="149F35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3AC783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5359F8A" w14:textId="77777777" w:rsidTr="001D52AC">
        <w:trPr>
          <w:gridAfter w:val="1"/>
          <w:wAfter w:w="335" w:type="dxa"/>
          <w:trHeight w:val="22"/>
          <w:jc w:val="center"/>
        </w:trPr>
        <w:tc>
          <w:tcPr>
            <w:tcW w:w="2258" w:type="dxa"/>
            <w:gridSpan w:val="4"/>
            <w:tcBorders>
              <w:bottom w:val="nil"/>
            </w:tcBorders>
            <w:shd w:val="clear" w:color="auto" w:fill="auto"/>
          </w:tcPr>
          <w:p w14:paraId="3C2A35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w:t>
            </w:r>
            <w:r w:rsidRPr="001D52AC">
              <w:rPr>
                <w:rFonts w:ascii="Arial" w:eastAsia="宋体" w:hAnsi="Arial" w:cs="Arial"/>
                <w:sz w:val="18"/>
                <w:szCs w:val="18"/>
              </w:rPr>
              <w:t>A-</w:t>
            </w:r>
            <w:r w:rsidRPr="001D52AC">
              <w:rPr>
                <w:rFonts w:ascii="Arial" w:eastAsia="宋体" w:hAnsi="Arial" w:cs="Arial"/>
                <w:sz w:val="18"/>
                <w:szCs w:val="18"/>
                <w:lang w:eastAsia="ja-JP"/>
              </w:rPr>
              <w:t>28A_n78</w:t>
            </w:r>
            <w:r w:rsidRPr="001D52AC">
              <w:rPr>
                <w:rFonts w:ascii="Arial" w:eastAsia="宋体" w:hAnsi="Arial" w:cs="Arial"/>
                <w:sz w:val="18"/>
                <w:szCs w:val="18"/>
              </w:rPr>
              <w:t>A</w:t>
            </w:r>
          </w:p>
        </w:tc>
        <w:tc>
          <w:tcPr>
            <w:tcW w:w="925" w:type="dxa"/>
            <w:gridSpan w:val="2"/>
            <w:shd w:val="clear" w:color="auto" w:fill="auto"/>
          </w:tcPr>
          <w:p w14:paraId="3A61C2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538264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4C501D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3894CE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3FBBC8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2150</w:t>
            </w:r>
          </w:p>
        </w:tc>
        <w:tc>
          <w:tcPr>
            <w:tcW w:w="667" w:type="dxa"/>
            <w:gridSpan w:val="4"/>
            <w:shd w:val="clear" w:color="auto" w:fill="auto"/>
          </w:tcPr>
          <w:p w14:paraId="22123B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15.7</w:t>
            </w:r>
          </w:p>
        </w:tc>
        <w:tc>
          <w:tcPr>
            <w:tcW w:w="1376" w:type="dxa"/>
            <w:shd w:val="clear" w:color="auto" w:fill="auto"/>
          </w:tcPr>
          <w:p w14:paraId="3080B8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IMD3</w:t>
            </w:r>
          </w:p>
        </w:tc>
      </w:tr>
      <w:tr w:rsidR="001D52AC" w:rsidRPr="001D52AC" w14:paraId="5601A0E2" w14:textId="77777777" w:rsidTr="001D52AC">
        <w:trPr>
          <w:gridAfter w:val="1"/>
          <w:wAfter w:w="335" w:type="dxa"/>
          <w:trHeight w:val="22"/>
          <w:jc w:val="center"/>
        </w:trPr>
        <w:tc>
          <w:tcPr>
            <w:tcW w:w="2258" w:type="dxa"/>
            <w:gridSpan w:val="4"/>
            <w:tcBorders>
              <w:top w:val="nil"/>
              <w:bottom w:val="nil"/>
            </w:tcBorders>
            <w:shd w:val="clear" w:color="auto" w:fill="auto"/>
          </w:tcPr>
          <w:p w14:paraId="05365D8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1AFE4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23CCD4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740</w:t>
            </w:r>
          </w:p>
        </w:tc>
        <w:tc>
          <w:tcPr>
            <w:tcW w:w="948" w:type="dxa"/>
            <w:gridSpan w:val="3"/>
            <w:shd w:val="clear" w:color="auto" w:fill="auto"/>
            <w:noWrap/>
          </w:tcPr>
          <w:p w14:paraId="03F7EC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9425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60FD0A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795</w:t>
            </w:r>
          </w:p>
        </w:tc>
        <w:tc>
          <w:tcPr>
            <w:tcW w:w="667" w:type="dxa"/>
            <w:gridSpan w:val="4"/>
            <w:shd w:val="clear" w:color="auto" w:fill="auto"/>
          </w:tcPr>
          <w:p w14:paraId="6681D0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1D36AF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4F526C36" w14:textId="77777777" w:rsidTr="001D52AC">
        <w:trPr>
          <w:gridAfter w:val="1"/>
          <w:wAfter w:w="335" w:type="dxa"/>
          <w:trHeight w:val="22"/>
          <w:jc w:val="center"/>
        </w:trPr>
        <w:tc>
          <w:tcPr>
            <w:tcW w:w="2258" w:type="dxa"/>
            <w:gridSpan w:val="4"/>
            <w:tcBorders>
              <w:top w:val="nil"/>
              <w:bottom w:val="nil"/>
            </w:tcBorders>
            <w:shd w:val="clear" w:color="auto" w:fill="auto"/>
          </w:tcPr>
          <w:p w14:paraId="1785DE2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5A89F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n78</w:t>
            </w:r>
          </w:p>
        </w:tc>
        <w:tc>
          <w:tcPr>
            <w:tcW w:w="1067" w:type="dxa"/>
            <w:gridSpan w:val="2"/>
            <w:shd w:val="clear" w:color="auto" w:fill="auto"/>
            <w:noWrap/>
          </w:tcPr>
          <w:p w14:paraId="30FB5B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3630</w:t>
            </w:r>
          </w:p>
        </w:tc>
        <w:tc>
          <w:tcPr>
            <w:tcW w:w="948" w:type="dxa"/>
            <w:gridSpan w:val="3"/>
            <w:shd w:val="clear" w:color="auto" w:fill="auto"/>
            <w:noWrap/>
          </w:tcPr>
          <w:p w14:paraId="35DFBC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634165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513" w:type="dxa"/>
            <w:gridSpan w:val="5"/>
            <w:shd w:val="clear" w:color="auto" w:fill="auto"/>
            <w:noWrap/>
          </w:tcPr>
          <w:p w14:paraId="5ECF8C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3630</w:t>
            </w:r>
          </w:p>
        </w:tc>
        <w:tc>
          <w:tcPr>
            <w:tcW w:w="667" w:type="dxa"/>
            <w:gridSpan w:val="4"/>
            <w:shd w:val="clear" w:color="auto" w:fill="auto"/>
          </w:tcPr>
          <w:p w14:paraId="5B483B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7D2353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83A1702" w14:textId="77777777" w:rsidTr="001D52AC">
        <w:trPr>
          <w:gridAfter w:val="1"/>
          <w:wAfter w:w="335" w:type="dxa"/>
          <w:trHeight w:val="22"/>
          <w:jc w:val="center"/>
        </w:trPr>
        <w:tc>
          <w:tcPr>
            <w:tcW w:w="2258" w:type="dxa"/>
            <w:gridSpan w:val="4"/>
            <w:tcBorders>
              <w:top w:val="nil"/>
              <w:bottom w:val="nil"/>
            </w:tcBorders>
            <w:shd w:val="clear" w:color="auto" w:fill="auto"/>
          </w:tcPr>
          <w:p w14:paraId="280E28F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2463A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tcPr>
          <w:p w14:paraId="1B4FCD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1970</w:t>
            </w:r>
          </w:p>
        </w:tc>
        <w:tc>
          <w:tcPr>
            <w:tcW w:w="948" w:type="dxa"/>
            <w:gridSpan w:val="3"/>
            <w:shd w:val="clear" w:color="auto" w:fill="auto"/>
            <w:noWrap/>
          </w:tcPr>
          <w:p w14:paraId="5F83BA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B9F04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7E6C47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2160</w:t>
            </w:r>
          </w:p>
        </w:tc>
        <w:tc>
          <w:tcPr>
            <w:tcW w:w="667" w:type="dxa"/>
            <w:gridSpan w:val="4"/>
            <w:shd w:val="clear" w:color="auto" w:fill="auto"/>
          </w:tcPr>
          <w:p w14:paraId="1B107F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62F47B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762AD70A" w14:textId="77777777" w:rsidTr="001D52AC">
        <w:trPr>
          <w:gridAfter w:val="1"/>
          <w:wAfter w:w="335" w:type="dxa"/>
          <w:trHeight w:val="22"/>
          <w:jc w:val="center"/>
        </w:trPr>
        <w:tc>
          <w:tcPr>
            <w:tcW w:w="2258" w:type="dxa"/>
            <w:gridSpan w:val="4"/>
            <w:tcBorders>
              <w:top w:val="nil"/>
              <w:bottom w:val="nil"/>
            </w:tcBorders>
            <w:shd w:val="clear" w:color="auto" w:fill="auto"/>
          </w:tcPr>
          <w:p w14:paraId="47917C2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35572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701C8C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124A7C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4EA3DA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7F0292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794</w:t>
            </w:r>
          </w:p>
        </w:tc>
        <w:tc>
          <w:tcPr>
            <w:tcW w:w="667" w:type="dxa"/>
            <w:gridSpan w:val="4"/>
            <w:shd w:val="clear" w:color="auto" w:fill="auto"/>
          </w:tcPr>
          <w:p w14:paraId="20CD74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4.2</w:t>
            </w:r>
          </w:p>
        </w:tc>
        <w:tc>
          <w:tcPr>
            <w:tcW w:w="1376" w:type="dxa"/>
            <w:shd w:val="clear" w:color="auto" w:fill="auto"/>
          </w:tcPr>
          <w:p w14:paraId="04F2EA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IMD5</w:t>
            </w:r>
          </w:p>
        </w:tc>
      </w:tr>
      <w:tr w:rsidR="001D52AC" w:rsidRPr="001D52AC" w14:paraId="06FE114A"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488982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7415A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n78</w:t>
            </w:r>
          </w:p>
        </w:tc>
        <w:tc>
          <w:tcPr>
            <w:tcW w:w="1067" w:type="dxa"/>
            <w:gridSpan w:val="2"/>
            <w:shd w:val="clear" w:color="auto" w:fill="auto"/>
            <w:noWrap/>
          </w:tcPr>
          <w:p w14:paraId="512C18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3352</w:t>
            </w:r>
          </w:p>
        </w:tc>
        <w:tc>
          <w:tcPr>
            <w:tcW w:w="948" w:type="dxa"/>
            <w:gridSpan w:val="3"/>
            <w:shd w:val="clear" w:color="auto" w:fill="auto"/>
            <w:noWrap/>
          </w:tcPr>
          <w:p w14:paraId="23BC94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1494D8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513" w:type="dxa"/>
            <w:gridSpan w:val="5"/>
            <w:shd w:val="clear" w:color="auto" w:fill="auto"/>
            <w:noWrap/>
          </w:tcPr>
          <w:p w14:paraId="2D3BE3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3352</w:t>
            </w:r>
          </w:p>
        </w:tc>
        <w:tc>
          <w:tcPr>
            <w:tcW w:w="667" w:type="dxa"/>
            <w:gridSpan w:val="4"/>
            <w:shd w:val="clear" w:color="auto" w:fill="auto"/>
          </w:tcPr>
          <w:p w14:paraId="6DA144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5ECD59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7BC6D1AA"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5BEA03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w:t>
            </w:r>
            <w:r w:rsidRPr="001D52AC">
              <w:rPr>
                <w:rFonts w:ascii="Arial" w:eastAsia="宋体" w:hAnsi="Arial" w:cs="Arial"/>
                <w:sz w:val="18"/>
                <w:szCs w:val="18"/>
                <w:lang w:eastAsia="ja-JP"/>
              </w:rPr>
              <w:t>2</w:t>
            </w:r>
            <w:r w:rsidRPr="001D52AC">
              <w:rPr>
                <w:rFonts w:ascii="Arial" w:eastAsia="宋体" w:hAnsi="Arial" w:cs="Arial"/>
                <w:sz w:val="18"/>
                <w:szCs w:val="18"/>
              </w:rPr>
              <w:t>8A_n79A</w:t>
            </w:r>
          </w:p>
        </w:tc>
        <w:tc>
          <w:tcPr>
            <w:tcW w:w="925" w:type="dxa"/>
            <w:gridSpan w:val="2"/>
            <w:shd w:val="clear" w:color="auto" w:fill="auto"/>
          </w:tcPr>
          <w:p w14:paraId="3B9DA0C1"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w:t>
            </w:r>
          </w:p>
        </w:tc>
        <w:tc>
          <w:tcPr>
            <w:tcW w:w="1067" w:type="dxa"/>
            <w:gridSpan w:val="2"/>
            <w:shd w:val="clear" w:color="auto" w:fill="auto"/>
            <w:noWrap/>
          </w:tcPr>
          <w:p w14:paraId="292CF01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1930</w:t>
            </w:r>
          </w:p>
        </w:tc>
        <w:tc>
          <w:tcPr>
            <w:tcW w:w="948" w:type="dxa"/>
            <w:gridSpan w:val="3"/>
            <w:shd w:val="clear" w:color="auto" w:fill="auto"/>
            <w:noWrap/>
          </w:tcPr>
          <w:p w14:paraId="3C02A1D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4C0814B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shd w:val="clear" w:color="auto" w:fill="auto"/>
            <w:noWrap/>
          </w:tcPr>
          <w:p w14:paraId="6D0EA4B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2120</w:t>
            </w:r>
          </w:p>
        </w:tc>
        <w:tc>
          <w:tcPr>
            <w:tcW w:w="667" w:type="dxa"/>
            <w:gridSpan w:val="4"/>
            <w:shd w:val="clear" w:color="auto" w:fill="auto"/>
          </w:tcPr>
          <w:p w14:paraId="65D2C9B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6291506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46B5F737" w14:textId="77777777" w:rsidTr="001D52AC">
        <w:trPr>
          <w:gridAfter w:val="1"/>
          <w:wAfter w:w="335" w:type="dxa"/>
          <w:trHeight w:val="22"/>
          <w:jc w:val="center"/>
        </w:trPr>
        <w:tc>
          <w:tcPr>
            <w:tcW w:w="2258" w:type="dxa"/>
            <w:gridSpan w:val="4"/>
            <w:tcBorders>
              <w:top w:val="nil"/>
              <w:bottom w:val="nil"/>
            </w:tcBorders>
            <w:shd w:val="clear" w:color="auto" w:fill="auto"/>
          </w:tcPr>
          <w:p w14:paraId="15665AD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2B71211"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28</w:t>
            </w:r>
          </w:p>
        </w:tc>
        <w:tc>
          <w:tcPr>
            <w:tcW w:w="1067" w:type="dxa"/>
            <w:gridSpan w:val="2"/>
            <w:shd w:val="clear" w:color="auto" w:fill="auto"/>
            <w:noWrap/>
          </w:tcPr>
          <w:p w14:paraId="143CDF9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7E5B177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079F5DF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07E46F6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788</w:t>
            </w:r>
          </w:p>
        </w:tc>
        <w:tc>
          <w:tcPr>
            <w:tcW w:w="667" w:type="dxa"/>
            <w:gridSpan w:val="4"/>
            <w:shd w:val="clear" w:color="auto" w:fill="auto"/>
          </w:tcPr>
          <w:p w14:paraId="61935FE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15.2</w:t>
            </w:r>
          </w:p>
        </w:tc>
        <w:tc>
          <w:tcPr>
            <w:tcW w:w="1376" w:type="dxa"/>
            <w:shd w:val="clear" w:color="auto" w:fill="auto"/>
          </w:tcPr>
          <w:p w14:paraId="6DD2AFF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6E819E7A" w14:textId="77777777" w:rsidTr="001D52AC">
        <w:trPr>
          <w:gridAfter w:val="1"/>
          <w:wAfter w:w="335" w:type="dxa"/>
          <w:trHeight w:val="22"/>
          <w:jc w:val="center"/>
        </w:trPr>
        <w:tc>
          <w:tcPr>
            <w:tcW w:w="2258" w:type="dxa"/>
            <w:gridSpan w:val="4"/>
            <w:tcBorders>
              <w:top w:val="nil"/>
              <w:bottom w:val="nil"/>
            </w:tcBorders>
            <w:shd w:val="clear" w:color="auto" w:fill="auto"/>
          </w:tcPr>
          <w:p w14:paraId="4DD9DA5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9990707"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n79</w:t>
            </w:r>
          </w:p>
        </w:tc>
        <w:tc>
          <w:tcPr>
            <w:tcW w:w="1067" w:type="dxa"/>
            <w:gridSpan w:val="2"/>
            <w:shd w:val="clear" w:color="auto" w:fill="auto"/>
            <w:noWrap/>
          </w:tcPr>
          <w:p w14:paraId="3EAF7AD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4648</w:t>
            </w:r>
          </w:p>
        </w:tc>
        <w:tc>
          <w:tcPr>
            <w:tcW w:w="948" w:type="dxa"/>
            <w:gridSpan w:val="3"/>
            <w:shd w:val="clear" w:color="auto" w:fill="auto"/>
            <w:noWrap/>
          </w:tcPr>
          <w:p w14:paraId="6D07BDF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40</w:t>
            </w:r>
          </w:p>
        </w:tc>
        <w:tc>
          <w:tcPr>
            <w:tcW w:w="1730" w:type="dxa"/>
            <w:gridSpan w:val="2"/>
            <w:shd w:val="clear" w:color="auto" w:fill="auto"/>
            <w:noWrap/>
          </w:tcPr>
          <w:p w14:paraId="5D100B0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216</w:t>
            </w:r>
          </w:p>
        </w:tc>
        <w:tc>
          <w:tcPr>
            <w:tcW w:w="1513" w:type="dxa"/>
            <w:gridSpan w:val="5"/>
            <w:shd w:val="clear" w:color="auto" w:fill="auto"/>
            <w:noWrap/>
          </w:tcPr>
          <w:p w14:paraId="4B847C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4648</w:t>
            </w:r>
          </w:p>
        </w:tc>
        <w:tc>
          <w:tcPr>
            <w:tcW w:w="667" w:type="dxa"/>
            <w:gridSpan w:val="4"/>
            <w:shd w:val="clear" w:color="auto" w:fill="auto"/>
          </w:tcPr>
          <w:p w14:paraId="349B2E1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40433CD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7095D540" w14:textId="77777777" w:rsidTr="001D52AC">
        <w:trPr>
          <w:gridAfter w:val="1"/>
          <w:wAfter w:w="335" w:type="dxa"/>
          <w:trHeight w:val="22"/>
          <w:jc w:val="center"/>
        </w:trPr>
        <w:tc>
          <w:tcPr>
            <w:tcW w:w="2258" w:type="dxa"/>
            <w:gridSpan w:val="4"/>
            <w:tcBorders>
              <w:top w:val="nil"/>
              <w:bottom w:val="nil"/>
            </w:tcBorders>
            <w:shd w:val="clear" w:color="auto" w:fill="auto"/>
          </w:tcPr>
          <w:p w14:paraId="7DA9AC1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13D2090"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w:t>
            </w:r>
          </w:p>
        </w:tc>
        <w:tc>
          <w:tcPr>
            <w:tcW w:w="1067" w:type="dxa"/>
            <w:gridSpan w:val="2"/>
            <w:shd w:val="clear" w:color="auto" w:fill="auto"/>
            <w:noWrap/>
          </w:tcPr>
          <w:p w14:paraId="5117258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19</w:t>
            </w:r>
            <w:r w:rsidRPr="001D52AC">
              <w:rPr>
                <w:rFonts w:ascii="Arial" w:eastAsia="宋体" w:hAnsi="Arial" w:cs="Arial"/>
                <w:sz w:val="18"/>
                <w:szCs w:val="18"/>
                <w:lang w:eastAsia="ja-JP"/>
              </w:rPr>
              <w:t>25</w:t>
            </w:r>
          </w:p>
        </w:tc>
        <w:tc>
          <w:tcPr>
            <w:tcW w:w="948" w:type="dxa"/>
            <w:gridSpan w:val="3"/>
            <w:shd w:val="clear" w:color="auto" w:fill="auto"/>
            <w:noWrap/>
          </w:tcPr>
          <w:p w14:paraId="000797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5</w:t>
            </w:r>
          </w:p>
        </w:tc>
        <w:tc>
          <w:tcPr>
            <w:tcW w:w="1730" w:type="dxa"/>
            <w:gridSpan w:val="2"/>
            <w:shd w:val="clear" w:color="auto" w:fill="auto"/>
            <w:noWrap/>
          </w:tcPr>
          <w:p w14:paraId="3E4E624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25</w:t>
            </w:r>
          </w:p>
        </w:tc>
        <w:tc>
          <w:tcPr>
            <w:tcW w:w="1513" w:type="dxa"/>
            <w:gridSpan w:val="5"/>
            <w:shd w:val="clear" w:color="auto" w:fill="auto"/>
            <w:noWrap/>
          </w:tcPr>
          <w:p w14:paraId="601C23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21</w:t>
            </w:r>
            <w:r w:rsidRPr="001D52AC">
              <w:rPr>
                <w:rFonts w:ascii="Arial" w:eastAsia="宋体" w:hAnsi="Arial" w:cs="Arial"/>
                <w:sz w:val="18"/>
                <w:szCs w:val="18"/>
                <w:lang w:eastAsia="ja-JP"/>
              </w:rPr>
              <w:t>15</w:t>
            </w:r>
          </w:p>
        </w:tc>
        <w:tc>
          <w:tcPr>
            <w:tcW w:w="667" w:type="dxa"/>
            <w:gridSpan w:val="4"/>
            <w:shd w:val="clear" w:color="auto" w:fill="auto"/>
          </w:tcPr>
          <w:p w14:paraId="328B668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28E83DC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3C4197AD" w14:textId="77777777" w:rsidTr="001D52AC">
        <w:trPr>
          <w:gridAfter w:val="1"/>
          <w:wAfter w:w="335" w:type="dxa"/>
          <w:trHeight w:val="22"/>
          <w:jc w:val="center"/>
        </w:trPr>
        <w:tc>
          <w:tcPr>
            <w:tcW w:w="2258" w:type="dxa"/>
            <w:gridSpan w:val="4"/>
            <w:tcBorders>
              <w:top w:val="nil"/>
              <w:bottom w:val="nil"/>
            </w:tcBorders>
            <w:shd w:val="clear" w:color="auto" w:fill="auto"/>
          </w:tcPr>
          <w:p w14:paraId="3F22E4A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8AB6E08"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28</w:t>
            </w:r>
          </w:p>
        </w:tc>
        <w:tc>
          <w:tcPr>
            <w:tcW w:w="1067" w:type="dxa"/>
            <w:gridSpan w:val="2"/>
            <w:shd w:val="clear" w:color="auto" w:fill="auto"/>
            <w:noWrap/>
          </w:tcPr>
          <w:p w14:paraId="23A8F0B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23266A3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5</w:t>
            </w:r>
          </w:p>
        </w:tc>
        <w:tc>
          <w:tcPr>
            <w:tcW w:w="1730" w:type="dxa"/>
            <w:gridSpan w:val="2"/>
            <w:shd w:val="clear" w:color="auto" w:fill="auto"/>
            <w:noWrap/>
          </w:tcPr>
          <w:p w14:paraId="13C6083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513" w:type="dxa"/>
            <w:gridSpan w:val="5"/>
            <w:shd w:val="clear" w:color="auto" w:fill="auto"/>
            <w:noWrap/>
          </w:tcPr>
          <w:p w14:paraId="2F35007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795</w:t>
            </w:r>
          </w:p>
        </w:tc>
        <w:tc>
          <w:tcPr>
            <w:tcW w:w="667" w:type="dxa"/>
            <w:gridSpan w:val="4"/>
            <w:shd w:val="clear" w:color="auto" w:fill="auto"/>
          </w:tcPr>
          <w:p w14:paraId="1F5FA5B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10.0</w:t>
            </w:r>
          </w:p>
        </w:tc>
        <w:tc>
          <w:tcPr>
            <w:tcW w:w="1376" w:type="dxa"/>
            <w:shd w:val="clear" w:color="auto" w:fill="auto"/>
          </w:tcPr>
          <w:p w14:paraId="3364C76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IMD</w:t>
            </w:r>
            <w:r w:rsidRPr="001D52AC">
              <w:rPr>
                <w:rFonts w:ascii="Arial" w:eastAsia="宋体" w:hAnsi="Arial" w:cs="Arial"/>
                <w:sz w:val="18"/>
                <w:szCs w:val="18"/>
                <w:lang w:eastAsia="ja-JP"/>
              </w:rPr>
              <w:t>4</w:t>
            </w:r>
          </w:p>
        </w:tc>
      </w:tr>
      <w:tr w:rsidR="001D52AC" w:rsidRPr="001D52AC" w14:paraId="35B0624B" w14:textId="77777777" w:rsidTr="001D52AC">
        <w:trPr>
          <w:gridAfter w:val="1"/>
          <w:wAfter w:w="335" w:type="dxa"/>
          <w:trHeight w:val="22"/>
          <w:jc w:val="center"/>
        </w:trPr>
        <w:tc>
          <w:tcPr>
            <w:tcW w:w="2258" w:type="dxa"/>
            <w:gridSpan w:val="4"/>
            <w:tcBorders>
              <w:top w:val="nil"/>
              <w:bottom w:val="nil"/>
            </w:tcBorders>
            <w:shd w:val="clear" w:color="auto" w:fill="auto"/>
          </w:tcPr>
          <w:p w14:paraId="3B648D9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995145"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n79</w:t>
            </w:r>
          </w:p>
        </w:tc>
        <w:tc>
          <w:tcPr>
            <w:tcW w:w="1067" w:type="dxa"/>
            <w:gridSpan w:val="2"/>
            <w:shd w:val="clear" w:color="auto" w:fill="auto"/>
            <w:noWrap/>
          </w:tcPr>
          <w:p w14:paraId="63CF95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4980</w:t>
            </w:r>
          </w:p>
        </w:tc>
        <w:tc>
          <w:tcPr>
            <w:tcW w:w="948" w:type="dxa"/>
            <w:gridSpan w:val="3"/>
            <w:shd w:val="clear" w:color="auto" w:fill="auto"/>
            <w:noWrap/>
          </w:tcPr>
          <w:p w14:paraId="2DA1EDB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40</w:t>
            </w:r>
          </w:p>
        </w:tc>
        <w:tc>
          <w:tcPr>
            <w:tcW w:w="1730" w:type="dxa"/>
            <w:gridSpan w:val="2"/>
            <w:shd w:val="clear" w:color="auto" w:fill="auto"/>
            <w:noWrap/>
          </w:tcPr>
          <w:p w14:paraId="3828A87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216</w:t>
            </w:r>
          </w:p>
        </w:tc>
        <w:tc>
          <w:tcPr>
            <w:tcW w:w="1513" w:type="dxa"/>
            <w:gridSpan w:val="5"/>
            <w:shd w:val="clear" w:color="auto" w:fill="auto"/>
            <w:noWrap/>
          </w:tcPr>
          <w:p w14:paraId="0AD4DA0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4980</w:t>
            </w:r>
          </w:p>
        </w:tc>
        <w:tc>
          <w:tcPr>
            <w:tcW w:w="667" w:type="dxa"/>
            <w:gridSpan w:val="4"/>
            <w:shd w:val="clear" w:color="auto" w:fill="auto"/>
          </w:tcPr>
          <w:p w14:paraId="22BCA90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3AADB97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E1AFA21" w14:textId="77777777" w:rsidTr="001D52AC">
        <w:trPr>
          <w:gridAfter w:val="1"/>
          <w:wAfter w:w="335" w:type="dxa"/>
          <w:trHeight w:val="22"/>
          <w:jc w:val="center"/>
        </w:trPr>
        <w:tc>
          <w:tcPr>
            <w:tcW w:w="2258" w:type="dxa"/>
            <w:gridSpan w:val="4"/>
            <w:tcBorders>
              <w:top w:val="nil"/>
              <w:bottom w:val="nil"/>
            </w:tcBorders>
            <w:shd w:val="clear" w:color="auto" w:fill="auto"/>
          </w:tcPr>
          <w:p w14:paraId="4AB7B8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5227E62"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w:t>
            </w:r>
          </w:p>
        </w:tc>
        <w:tc>
          <w:tcPr>
            <w:tcW w:w="1067" w:type="dxa"/>
            <w:gridSpan w:val="2"/>
            <w:shd w:val="clear" w:color="auto" w:fill="auto"/>
            <w:noWrap/>
          </w:tcPr>
          <w:p w14:paraId="175720C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0490A44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5</w:t>
            </w:r>
          </w:p>
        </w:tc>
        <w:tc>
          <w:tcPr>
            <w:tcW w:w="1730" w:type="dxa"/>
            <w:gridSpan w:val="2"/>
            <w:shd w:val="clear" w:color="auto" w:fill="auto"/>
            <w:noWrap/>
          </w:tcPr>
          <w:p w14:paraId="3BFBA7B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513" w:type="dxa"/>
            <w:gridSpan w:val="5"/>
            <w:shd w:val="clear" w:color="auto" w:fill="auto"/>
            <w:noWrap/>
          </w:tcPr>
          <w:p w14:paraId="405DE27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21</w:t>
            </w:r>
            <w:r w:rsidRPr="001D52AC">
              <w:rPr>
                <w:rFonts w:ascii="Arial" w:eastAsia="宋体" w:hAnsi="Arial" w:cs="Arial"/>
                <w:sz w:val="18"/>
                <w:szCs w:val="18"/>
                <w:lang w:eastAsia="ja-JP"/>
              </w:rPr>
              <w:t>67.5</w:t>
            </w:r>
          </w:p>
        </w:tc>
        <w:tc>
          <w:tcPr>
            <w:tcW w:w="667" w:type="dxa"/>
            <w:gridSpan w:val="4"/>
            <w:shd w:val="clear" w:color="auto" w:fill="auto"/>
          </w:tcPr>
          <w:p w14:paraId="6CC682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1.2</w:t>
            </w:r>
          </w:p>
        </w:tc>
        <w:tc>
          <w:tcPr>
            <w:tcW w:w="1376" w:type="dxa"/>
            <w:shd w:val="clear" w:color="auto" w:fill="auto"/>
          </w:tcPr>
          <w:p w14:paraId="1678A9E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IMD4</w:t>
            </w:r>
          </w:p>
        </w:tc>
      </w:tr>
      <w:tr w:rsidR="001D52AC" w:rsidRPr="001D52AC" w14:paraId="3AFCD3A8" w14:textId="77777777" w:rsidTr="001D52AC">
        <w:trPr>
          <w:gridAfter w:val="1"/>
          <w:wAfter w:w="335" w:type="dxa"/>
          <w:trHeight w:val="22"/>
          <w:jc w:val="center"/>
        </w:trPr>
        <w:tc>
          <w:tcPr>
            <w:tcW w:w="2258" w:type="dxa"/>
            <w:gridSpan w:val="4"/>
            <w:tcBorders>
              <w:top w:val="nil"/>
              <w:bottom w:val="nil"/>
            </w:tcBorders>
            <w:shd w:val="clear" w:color="auto" w:fill="auto"/>
          </w:tcPr>
          <w:p w14:paraId="5BFA9D7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8774056"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28</w:t>
            </w:r>
          </w:p>
        </w:tc>
        <w:tc>
          <w:tcPr>
            <w:tcW w:w="1067" w:type="dxa"/>
            <w:gridSpan w:val="2"/>
            <w:shd w:val="clear" w:color="auto" w:fill="auto"/>
            <w:noWrap/>
          </w:tcPr>
          <w:p w14:paraId="51EBEAD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745.5</w:t>
            </w:r>
          </w:p>
        </w:tc>
        <w:tc>
          <w:tcPr>
            <w:tcW w:w="948" w:type="dxa"/>
            <w:gridSpan w:val="3"/>
            <w:shd w:val="clear" w:color="auto" w:fill="auto"/>
            <w:noWrap/>
          </w:tcPr>
          <w:p w14:paraId="629E5F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5</w:t>
            </w:r>
          </w:p>
        </w:tc>
        <w:tc>
          <w:tcPr>
            <w:tcW w:w="1730" w:type="dxa"/>
            <w:gridSpan w:val="2"/>
            <w:shd w:val="clear" w:color="auto" w:fill="auto"/>
            <w:noWrap/>
          </w:tcPr>
          <w:p w14:paraId="70CB3FE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25</w:t>
            </w:r>
          </w:p>
        </w:tc>
        <w:tc>
          <w:tcPr>
            <w:tcW w:w="1513" w:type="dxa"/>
            <w:gridSpan w:val="5"/>
            <w:shd w:val="clear" w:color="auto" w:fill="auto"/>
            <w:noWrap/>
          </w:tcPr>
          <w:p w14:paraId="406073B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800.5</w:t>
            </w:r>
          </w:p>
        </w:tc>
        <w:tc>
          <w:tcPr>
            <w:tcW w:w="667" w:type="dxa"/>
            <w:gridSpan w:val="4"/>
            <w:shd w:val="clear" w:color="auto" w:fill="auto"/>
          </w:tcPr>
          <w:p w14:paraId="4F44F14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22E80B0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30557D55" w14:textId="77777777" w:rsidTr="001D52AC">
        <w:trPr>
          <w:gridAfter w:val="1"/>
          <w:wAfter w:w="335" w:type="dxa"/>
          <w:trHeight w:val="22"/>
          <w:jc w:val="center"/>
        </w:trPr>
        <w:tc>
          <w:tcPr>
            <w:tcW w:w="2258" w:type="dxa"/>
            <w:gridSpan w:val="4"/>
            <w:tcBorders>
              <w:top w:val="nil"/>
              <w:bottom w:val="nil"/>
            </w:tcBorders>
            <w:shd w:val="clear" w:color="auto" w:fill="auto"/>
          </w:tcPr>
          <w:p w14:paraId="1050970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EBE5D20"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n79</w:t>
            </w:r>
          </w:p>
        </w:tc>
        <w:tc>
          <w:tcPr>
            <w:tcW w:w="1067" w:type="dxa"/>
            <w:gridSpan w:val="2"/>
            <w:shd w:val="clear" w:color="auto" w:fill="auto"/>
            <w:noWrap/>
          </w:tcPr>
          <w:p w14:paraId="68078B4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4420</w:t>
            </w:r>
          </w:p>
        </w:tc>
        <w:tc>
          <w:tcPr>
            <w:tcW w:w="948" w:type="dxa"/>
            <w:gridSpan w:val="3"/>
            <w:shd w:val="clear" w:color="auto" w:fill="auto"/>
            <w:noWrap/>
          </w:tcPr>
          <w:p w14:paraId="04784B1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40</w:t>
            </w:r>
          </w:p>
        </w:tc>
        <w:tc>
          <w:tcPr>
            <w:tcW w:w="1730" w:type="dxa"/>
            <w:gridSpan w:val="2"/>
            <w:shd w:val="clear" w:color="auto" w:fill="auto"/>
            <w:noWrap/>
          </w:tcPr>
          <w:p w14:paraId="15E6633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216</w:t>
            </w:r>
          </w:p>
        </w:tc>
        <w:tc>
          <w:tcPr>
            <w:tcW w:w="1513" w:type="dxa"/>
            <w:gridSpan w:val="5"/>
            <w:shd w:val="clear" w:color="auto" w:fill="auto"/>
            <w:noWrap/>
          </w:tcPr>
          <w:p w14:paraId="4278F9F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4420</w:t>
            </w:r>
          </w:p>
        </w:tc>
        <w:tc>
          <w:tcPr>
            <w:tcW w:w="667" w:type="dxa"/>
            <w:gridSpan w:val="4"/>
            <w:shd w:val="clear" w:color="auto" w:fill="auto"/>
          </w:tcPr>
          <w:p w14:paraId="361B43E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4F093C2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743177D" w14:textId="77777777" w:rsidTr="001D52AC">
        <w:trPr>
          <w:gridAfter w:val="1"/>
          <w:wAfter w:w="335" w:type="dxa"/>
          <w:trHeight w:val="22"/>
          <w:jc w:val="center"/>
        </w:trPr>
        <w:tc>
          <w:tcPr>
            <w:tcW w:w="2258" w:type="dxa"/>
            <w:gridSpan w:val="4"/>
            <w:tcBorders>
              <w:top w:val="nil"/>
              <w:bottom w:val="nil"/>
            </w:tcBorders>
            <w:shd w:val="clear" w:color="auto" w:fill="auto"/>
          </w:tcPr>
          <w:p w14:paraId="5AB6059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4003D6E"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w:t>
            </w:r>
          </w:p>
        </w:tc>
        <w:tc>
          <w:tcPr>
            <w:tcW w:w="1067" w:type="dxa"/>
            <w:gridSpan w:val="2"/>
            <w:shd w:val="clear" w:color="auto" w:fill="auto"/>
            <w:noWrap/>
          </w:tcPr>
          <w:p w14:paraId="68416FD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948" w:type="dxa"/>
            <w:gridSpan w:val="3"/>
            <w:shd w:val="clear" w:color="auto" w:fill="auto"/>
            <w:noWrap/>
          </w:tcPr>
          <w:p w14:paraId="316B6A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00CEBAB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513" w:type="dxa"/>
            <w:gridSpan w:val="5"/>
            <w:shd w:val="clear" w:color="auto" w:fill="auto"/>
            <w:noWrap/>
          </w:tcPr>
          <w:p w14:paraId="15DD350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2125</w:t>
            </w:r>
          </w:p>
        </w:tc>
        <w:tc>
          <w:tcPr>
            <w:tcW w:w="667" w:type="dxa"/>
            <w:gridSpan w:val="4"/>
            <w:shd w:val="clear" w:color="auto" w:fill="auto"/>
          </w:tcPr>
          <w:p w14:paraId="62490D4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4.5</w:t>
            </w:r>
          </w:p>
        </w:tc>
        <w:tc>
          <w:tcPr>
            <w:tcW w:w="1376" w:type="dxa"/>
            <w:shd w:val="clear" w:color="auto" w:fill="auto"/>
          </w:tcPr>
          <w:p w14:paraId="278EAB0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w:t>
            </w:r>
            <w:r w:rsidRPr="001D52AC">
              <w:rPr>
                <w:rFonts w:ascii="Arial" w:eastAsia="宋体" w:hAnsi="Arial" w:cs="Arial"/>
                <w:sz w:val="18"/>
                <w:szCs w:val="18"/>
                <w:lang w:eastAsia="ja-JP"/>
              </w:rPr>
              <w:t>5</w:t>
            </w:r>
          </w:p>
        </w:tc>
      </w:tr>
      <w:tr w:rsidR="001D52AC" w:rsidRPr="001D52AC" w14:paraId="19382C1A" w14:textId="77777777" w:rsidTr="001D52AC">
        <w:trPr>
          <w:gridAfter w:val="1"/>
          <w:wAfter w:w="335" w:type="dxa"/>
          <w:trHeight w:val="22"/>
          <w:jc w:val="center"/>
        </w:trPr>
        <w:tc>
          <w:tcPr>
            <w:tcW w:w="2258" w:type="dxa"/>
            <w:gridSpan w:val="4"/>
            <w:tcBorders>
              <w:top w:val="nil"/>
              <w:bottom w:val="nil"/>
            </w:tcBorders>
            <w:shd w:val="clear" w:color="auto" w:fill="auto"/>
          </w:tcPr>
          <w:p w14:paraId="53E8CCE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508D5F7"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28</w:t>
            </w:r>
          </w:p>
        </w:tc>
        <w:tc>
          <w:tcPr>
            <w:tcW w:w="1067" w:type="dxa"/>
            <w:gridSpan w:val="2"/>
            <w:shd w:val="clear" w:color="auto" w:fill="auto"/>
            <w:noWrap/>
          </w:tcPr>
          <w:p w14:paraId="5F0532B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718</w:t>
            </w:r>
          </w:p>
        </w:tc>
        <w:tc>
          <w:tcPr>
            <w:tcW w:w="948" w:type="dxa"/>
            <w:gridSpan w:val="3"/>
            <w:shd w:val="clear" w:color="auto" w:fill="auto"/>
            <w:noWrap/>
          </w:tcPr>
          <w:p w14:paraId="65780D2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499D1CC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25</w:t>
            </w:r>
          </w:p>
        </w:tc>
        <w:tc>
          <w:tcPr>
            <w:tcW w:w="1513" w:type="dxa"/>
            <w:gridSpan w:val="5"/>
            <w:shd w:val="clear" w:color="auto" w:fill="auto"/>
            <w:noWrap/>
          </w:tcPr>
          <w:p w14:paraId="2B66046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773</w:t>
            </w:r>
          </w:p>
        </w:tc>
        <w:tc>
          <w:tcPr>
            <w:tcW w:w="667" w:type="dxa"/>
            <w:gridSpan w:val="4"/>
            <w:shd w:val="clear" w:color="auto" w:fill="auto"/>
          </w:tcPr>
          <w:p w14:paraId="03C4359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1948CEF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42C0DDB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B00A38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28E7A31" w14:textId="77777777" w:rsidR="001D52AC" w:rsidRPr="001D52AC" w:rsidDel="009C0AD3"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n79</w:t>
            </w:r>
          </w:p>
        </w:tc>
        <w:tc>
          <w:tcPr>
            <w:tcW w:w="1067" w:type="dxa"/>
            <w:gridSpan w:val="2"/>
            <w:shd w:val="clear" w:color="auto" w:fill="auto"/>
            <w:noWrap/>
          </w:tcPr>
          <w:p w14:paraId="2EF25ED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4807</w:t>
            </w:r>
          </w:p>
        </w:tc>
        <w:tc>
          <w:tcPr>
            <w:tcW w:w="948" w:type="dxa"/>
            <w:gridSpan w:val="3"/>
            <w:shd w:val="clear" w:color="auto" w:fill="auto"/>
            <w:noWrap/>
          </w:tcPr>
          <w:p w14:paraId="232D9BC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40</w:t>
            </w:r>
          </w:p>
        </w:tc>
        <w:tc>
          <w:tcPr>
            <w:tcW w:w="1730" w:type="dxa"/>
            <w:gridSpan w:val="2"/>
            <w:shd w:val="clear" w:color="auto" w:fill="auto"/>
            <w:noWrap/>
          </w:tcPr>
          <w:p w14:paraId="27BCFB5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216</w:t>
            </w:r>
          </w:p>
        </w:tc>
        <w:tc>
          <w:tcPr>
            <w:tcW w:w="1513" w:type="dxa"/>
            <w:gridSpan w:val="5"/>
            <w:shd w:val="clear" w:color="auto" w:fill="auto"/>
            <w:noWrap/>
          </w:tcPr>
          <w:p w14:paraId="1802928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4807</w:t>
            </w:r>
          </w:p>
        </w:tc>
        <w:tc>
          <w:tcPr>
            <w:tcW w:w="667" w:type="dxa"/>
            <w:gridSpan w:val="4"/>
            <w:shd w:val="clear" w:color="auto" w:fill="auto"/>
          </w:tcPr>
          <w:p w14:paraId="35BCADD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22661F0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1B9FC185"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7C0628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DC_1A_n28A-n40A</w:t>
            </w:r>
          </w:p>
        </w:tc>
        <w:tc>
          <w:tcPr>
            <w:tcW w:w="925" w:type="dxa"/>
            <w:gridSpan w:val="2"/>
            <w:shd w:val="clear" w:color="auto" w:fill="auto"/>
          </w:tcPr>
          <w:p w14:paraId="135B9F4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w:t>
            </w:r>
          </w:p>
        </w:tc>
        <w:tc>
          <w:tcPr>
            <w:tcW w:w="1067" w:type="dxa"/>
            <w:gridSpan w:val="2"/>
            <w:shd w:val="clear" w:color="auto" w:fill="auto"/>
            <w:noWrap/>
          </w:tcPr>
          <w:p w14:paraId="3CF92D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1930</w:t>
            </w:r>
          </w:p>
        </w:tc>
        <w:tc>
          <w:tcPr>
            <w:tcW w:w="948" w:type="dxa"/>
            <w:gridSpan w:val="3"/>
            <w:shd w:val="clear" w:color="auto" w:fill="auto"/>
            <w:noWrap/>
          </w:tcPr>
          <w:p w14:paraId="3E5EB2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201AF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5A7E7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tcPr>
          <w:p w14:paraId="35566B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F661E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9F06340" w14:textId="77777777" w:rsidTr="001D52AC">
        <w:trPr>
          <w:gridAfter w:val="1"/>
          <w:wAfter w:w="335" w:type="dxa"/>
          <w:trHeight w:val="22"/>
          <w:jc w:val="center"/>
        </w:trPr>
        <w:tc>
          <w:tcPr>
            <w:tcW w:w="2258" w:type="dxa"/>
            <w:gridSpan w:val="4"/>
            <w:tcBorders>
              <w:top w:val="nil"/>
              <w:bottom w:val="nil"/>
            </w:tcBorders>
            <w:shd w:val="clear" w:color="auto" w:fill="auto"/>
          </w:tcPr>
          <w:p w14:paraId="5ACFCEC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13B87D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n28</w:t>
            </w:r>
          </w:p>
        </w:tc>
        <w:tc>
          <w:tcPr>
            <w:tcW w:w="1067" w:type="dxa"/>
            <w:gridSpan w:val="2"/>
            <w:shd w:val="clear" w:color="auto" w:fill="auto"/>
            <w:noWrap/>
          </w:tcPr>
          <w:p w14:paraId="13D853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743</w:t>
            </w:r>
          </w:p>
        </w:tc>
        <w:tc>
          <w:tcPr>
            <w:tcW w:w="948" w:type="dxa"/>
            <w:gridSpan w:val="3"/>
            <w:shd w:val="clear" w:color="auto" w:fill="auto"/>
            <w:noWrap/>
          </w:tcPr>
          <w:p w14:paraId="6D1A48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46BB0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26929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798</w:t>
            </w:r>
          </w:p>
        </w:tc>
        <w:tc>
          <w:tcPr>
            <w:tcW w:w="667" w:type="dxa"/>
            <w:gridSpan w:val="4"/>
            <w:shd w:val="clear" w:color="auto" w:fill="auto"/>
          </w:tcPr>
          <w:p w14:paraId="277ADB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F34DC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80F360F" w14:textId="77777777" w:rsidTr="001D52AC">
        <w:trPr>
          <w:gridAfter w:val="1"/>
          <w:wAfter w:w="335" w:type="dxa"/>
          <w:trHeight w:val="22"/>
          <w:jc w:val="center"/>
        </w:trPr>
        <w:tc>
          <w:tcPr>
            <w:tcW w:w="2258" w:type="dxa"/>
            <w:gridSpan w:val="4"/>
            <w:tcBorders>
              <w:top w:val="nil"/>
              <w:bottom w:val="nil"/>
            </w:tcBorders>
            <w:shd w:val="clear" w:color="auto" w:fill="auto"/>
          </w:tcPr>
          <w:p w14:paraId="361C561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8202B1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n40</w:t>
            </w:r>
          </w:p>
        </w:tc>
        <w:tc>
          <w:tcPr>
            <w:tcW w:w="1067" w:type="dxa"/>
            <w:gridSpan w:val="2"/>
            <w:shd w:val="clear" w:color="auto" w:fill="auto"/>
            <w:noWrap/>
          </w:tcPr>
          <w:p w14:paraId="0520FC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D770B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AFF81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722E6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2374</w:t>
            </w:r>
          </w:p>
        </w:tc>
        <w:tc>
          <w:tcPr>
            <w:tcW w:w="667" w:type="dxa"/>
            <w:gridSpan w:val="4"/>
            <w:shd w:val="clear" w:color="auto" w:fill="auto"/>
          </w:tcPr>
          <w:p w14:paraId="10F70D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10.1</w:t>
            </w:r>
          </w:p>
        </w:tc>
        <w:tc>
          <w:tcPr>
            <w:tcW w:w="1376" w:type="dxa"/>
            <w:shd w:val="clear" w:color="auto" w:fill="auto"/>
          </w:tcPr>
          <w:p w14:paraId="70D28A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6FF6D884" w14:textId="77777777" w:rsidTr="001D52AC">
        <w:trPr>
          <w:gridAfter w:val="1"/>
          <w:wAfter w:w="335" w:type="dxa"/>
          <w:trHeight w:val="22"/>
          <w:jc w:val="center"/>
        </w:trPr>
        <w:tc>
          <w:tcPr>
            <w:tcW w:w="2258" w:type="dxa"/>
            <w:gridSpan w:val="4"/>
            <w:tcBorders>
              <w:top w:val="nil"/>
              <w:bottom w:val="nil"/>
            </w:tcBorders>
            <w:shd w:val="clear" w:color="auto" w:fill="auto"/>
          </w:tcPr>
          <w:p w14:paraId="5A99B1E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54A6CD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w:t>
            </w:r>
          </w:p>
        </w:tc>
        <w:tc>
          <w:tcPr>
            <w:tcW w:w="1067" w:type="dxa"/>
            <w:gridSpan w:val="2"/>
            <w:shd w:val="clear" w:color="auto" w:fill="auto"/>
            <w:noWrap/>
          </w:tcPr>
          <w:p w14:paraId="233F4F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1930</w:t>
            </w:r>
          </w:p>
        </w:tc>
        <w:tc>
          <w:tcPr>
            <w:tcW w:w="948" w:type="dxa"/>
            <w:gridSpan w:val="3"/>
            <w:shd w:val="clear" w:color="auto" w:fill="auto"/>
            <w:noWrap/>
          </w:tcPr>
          <w:p w14:paraId="4EE711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19525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1CE2B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tcPr>
          <w:p w14:paraId="7D5E03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AB36A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A0AD1F3" w14:textId="77777777" w:rsidTr="001D52AC">
        <w:trPr>
          <w:gridAfter w:val="1"/>
          <w:wAfter w:w="335" w:type="dxa"/>
          <w:trHeight w:val="22"/>
          <w:jc w:val="center"/>
        </w:trPr>
        <w:tc>
          <w:tcPr>
            <w:tcW w:w="2258" w:type="dxa"/>
            <w:gridSpan w:val="4"/>
            <w:tcBorders>
              <w:top w:val="nil"/>
              <w:bottom w:val="nil"/>
            </w:tcBorders>
            <w:shd w:val="clear" w:color="auto" w:fill="auto"/>
          </w:tcPr>
          <w:p w14:paraId="6BDD419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29ADE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n28</w:t>
            </w:r>
          </w:p>
        </w:tc>
        <w:tc>
          <w:tcPr>
            <w:tcW w:w="1067" w:type="dxa"/>
            <w:gridSpan w:val="2"/>
            <w:shd w:val="clear" w:color="auto" w:fill="auto"/>
            <w:noWrap/>
          </w:tcPr>
          <w:p w14:paraId="340110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7D063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094CD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7A2B0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768</w:t>
            </w:r>
          </w:p>
        </w:tc>
        <w:tc>
          <w:tcPr>
            <w:tcW w:w="667" w:type="dxa"/>
            <w:gridSpan w:val="4"/>
            <w:shd w:val="clear" w:color="auto" w:fill="auto"/>
          </w:tcPr>
          <w:p w14:paraId="674E6C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w:t>
            </w:r>
          </w:p>
        </w:tc>
        <w:tc>
          <w:tcPr>
            <w:tcW w:w="1376" w:type="dxa"/>
            <w:shd w:val="clear" w:color="auto" w:fill="auto"/>
          </w:tcPr>
          <w:p w14:paraId="469C6C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1947B5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0C25570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F889C3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n40</w:t>
            </w:r>
          </w:p>
        </w:tc>
        <w:tc>
          <w:tcPr>
            <w:tcW w:w="1067" w:type="dxa"/>
            <w:gridSpan w:val="2"/>
            <w:shd w:val="clear" w:color="auto" w:fill="auto"/>
            <w:noWrap/>
          </w:tcPr>
          <w:p w14:paraId="06DD6F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2314</w:t>
            </w:r>
          </w:p>
        </w:tc>
        <w:tc>
          <w:tcPr>
            <w:tcW w:w="948" w:type="dxa"/>
            <w:gridSpan w:val="3"/>
            <w:shd w:val="clear" w:color="auto" w:fill="auto"/>
            <w:noWrap/>
          </w:tcPr>
          <w:p w14:paraId="781D91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16A7B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D018B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2314</w:t>
            </w:r>
          </w:p>
        </w:tc>
        <w:tc>
          <w:tcPr>
            <w:tcW w:w="667" w:type="dxa"/>
            <w:gridSpan w:val="4"/>
            <w:shd w:val="clear" w:color="auto" w:fill="auto"/>
          </w:tcPr>
          <w:p w14:paraId="0F6304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4C2D5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B650B7" w14:textId="77777777" w:rsidTr="001D52AC">
        <w:trPr>
          <w:gridAfter w:val="1"/>
          <w:wAfter w:w="335" w:type="dxa"/>
          <w:trHeight w:val="22"/>
          <w:jc w:val="center"/>
        </w:trPr>
        <w:tc>
          <w:tcPr>
            <w:tcW w:w="2258" w:type="dxa"/>
            <w:gridSpan w:val="4"/>
            <w:tcBorders>
              <w:bottom w:val="nil"/>
            </w:tcBorders>
            <w:shd w:val="clear" w:color="auto" w:fill="auto"/>
          </w:tcPr>
          <w:p w14:paraId="584BDD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DC_1A_n28A-n78A</w:t>
            </w:r>
          </w:p>
        </w:tc>
        <w:tc>
          <w:tcPr>
            <w:tcW w:w="925" w:type="dxa"/>
            <w:gridSpan w:val="2"/>
            <w:shd w:val="clear" w:color="auto" w:fill="auto"/>
          </w:tcPr>
          <w:p w14:paraId="717A29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76985A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4DD63E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F1610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C791C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4D413A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A6690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C986F50" w14:textId="77777777" w:rsidTr="001D52AC">
        <w:trPr>
          <w:gridAfter w:val="1"/>
          <w:wAfter w:w="335" w:type="dxa"/>
          <w:trHeight w:val="22"/>
          <w:jc w:val="center"/>
        </w:trPr>
        <w:tc>
          <w:tcPr>
            <w:tcW w:w="2258" w:type="dxa"/>
            <w:gridSpan w:val="4"/>
            <w:tcBorders>
              <w:top w:val="nil"/>
              <w:bottom w:val="nil"/>
            </w:tcBorders>
            <w:shd w:val="clear" w:color="auto" w:fill="auto"/>
          </w:tcPr>
          <w:p w14:paraId="0C4336B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99650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66894F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733</w:t>
            </w:r>
          </w:p>
        </w:tc>
        <w:tc>
          <w:tcPr>
            <w:tcW w:w="948" w:type="dxa"/>
            <w:gridSpan w:val="3"/>
            <w:shd w:val="clear" w:color="auto" w:fill="auto"/>
            <w:noWrap/>
          </w:tcPr>
          <w:p w14:paraId="3CB7C5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125BF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040CC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788</w:t>
            </w:r>
          </w:p>
        </w:tc>
        <w:tc>
          <w:tcPr>
            <w:tcW w:w="667" w:type="dxa"/>
            <w:gridSpan w:val="4"/>
            <w:shd w:val="clear" w:color="auto" w:fill="auto"/>
          </w:tcPr>
          <w:p w14:paraId="60EE55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24282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109F5D" w14:textId="77777777" w:rsidTr="001D52AC">
        <w:trPr>
          <w:gridAfter w:val="1"/>
          <w:wAfter w:w="335" w:type="dxa"/>
          <w:trHeight w:val="22"/>
          <w:jc w:val="center"/>
        </w:trPr>
        <w:tc>
          <w:tcPr>
            <w:tcW w:w="2258" w:type="dxa"/>
            <w:gridSpan w:val="4"/>
            <w:tcBorders>
              <w:top w:val="nil"/>
              <w:bottom w:val="nil"/>
            </w:tcBorders>
            <w:shd w:val="clear" w:color="auto" w:fill="auto"/>
          </w:tcPr>
          <w:p w14:paraId="3EF31A1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F3CCF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2AFFB7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F286A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C83F2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CF83E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3416</w:t>
            </w:r>
          </w:p>
        </w:tc>
        <w:tc>
          <w:tcPr>
            <w:tcW w:w="667" w:type="dxa"/>
            <w:gridSpan w:val="4"/>
            <w:shd w:val="clear" w:color="auto" w:fill="auto"/>
          </w:tcPr>
          <w:p w14:paraId="4A866F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15.7</w:t>
            </w:r>
          </w:p>
        </w:tc>
        <w:tc>
          <w:tcPr>
            <w:tcW w:w="1376" w:type="dxa"/>
            <w:shd w:val="clear" w:color="auto" w:fill="auto"/>
          </w:tcPr>
          <w:p w14:paraId="22655F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4F3B4A0C" w14:textId="77777777" w:rsidTr="001D52AC">
        <w:trPr>
          <w:gridAfter w:val="1"/>
          <w:wAfter w:w="335" w:type="dxa"/>
          <w:trHeight w:val="22"/>
          <w:jc w:val="center"/>
        </w:trPr>
        <w:tc>
          <w:tcPr>
            <w:tcW w:w="2258" w:type="dxa"/>
            <w:gridSpan w:val="4"/>
            <w:tcBorders>
              <w:top w:val="nil"/>
              <w:bottom w:val="nil"/>
            </w:tcBorders>
            <w:shd w:val="clear" w:color="auto" w:fill="auto"/>
          </w:tcPr>
          <w:p w14:paraId="66BE6A2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1FB63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141CD0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3082DD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7767F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8096C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6C877C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4CC5D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CD2E6D" w14:textId="77777777" w:rsidTr="001D52AC">
        <w:trPr>
          <w:gridAfter w:val="1"/>
          <w:wAfter w:w="335" w:type="dxa"/>
          <w:trHeight w:val="22"/>
          <w:jc w:val="center"/>
        </w:trPr>
        <w:tc>
          <w:tcPr>
            <w:tcW w:w="2258" w:type="dxa"/>
            <w:gridSpan w:val="4"/>
            <w:tcBorders>
              <w:top w:val="nil"/>
              <w:bottom w:val="nil"/>
            </w:tcBorders>
            <w:shd w:val="clear" w:color="auto" w:fill="auto"/>
          </w:tcPr>
          <w:p w14:paraId="3094941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F02E9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3DC9E8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3320</w:t>
            </w:r>
          </w:p>
        </w:tc>
        <w:tc>
          <w:tcPr>
            <w:tcW w:w="948" w:type="dxa"/>
            <w:gridSpan w:val="3"/>
            <w:shd w:val="clear" w:color="auto" w:fill="auto"/>
            <w:noWrap/>
          </w:tcPr>
          <w:p w14:paraId="05EA8C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1229C9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8110E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3320</w:t>
            </w:r>
          </w:p>
        </w:tc>
        <w:tc>
          <w:tcPr>
            <w:tcW w:w="667" w:type="dxa"/>
            <w:gridSpan w:val="4"/>
            <w:shd w:val="clear" w:color="auto" w:fill="auto"/>
          </w:tcPr>
          <w:p w14:paraId="71601D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F637D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FED635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87AFD0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4A42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78F06D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A96BA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37B50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CD97F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790</w:t>
            </w:r>
          </w:p>
        </w:tc>
        <w:tc>
          <w:tcPr>
            <w:tcW w:w="667" w:type="dxa"/>
            <w:gridSpan w:val="4"/>
            <w:shd w:val="clear" w:color="auto" w:fill="auto"/>
          </w:tcPr>
          <w:p w14:paraId="6F09D0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376" w:type="dxa"/>
            <w:shd w:val="clear" w:color="auto" w:fill="auto"/>
          </w:tcPr>
          <w:p w14:paraId="669226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1A21D0A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2108CE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DC_1A_n28A-n79A</w:t>
            </w:r>
          </w:p>
        </w:tc>
        <w:tc>
          <w:tcPr>
            <w:tcW w:w="925" w:type="dxa"/>
            <w:gridSpan w:val="2"/>
            <w:shd w:val="clear" w:color="auto" w:fill="auto"/>
            <w:vAlign w:val="center"/>
          </w:tcPr>
          <w:p w14:paraId="69E24D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vAlign w:val="center"/>
          </w:tcPr>
          <w:p w14:paraId="29D3A1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1930</w:t>
            </w:r>
          </w:p>
        </w:tc>
        <w:tc>
          <w:tcPr>
            <w:tcW w:w="948" w:type="dxa"/>
            <w:gridSpan w:val="3"/>
            <w:shd w:val="clear" w:color="auto" w:fill="auto"/>
            <w:noWrap/>
            <w:vAlign w:val="center"/>
          </w:tcPr>
          <w:p w14:paraId="36FA1F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48B11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5625D49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2120</w:t>
            </w:r>
          </w:p>
        </w:tc>
        <w:tc>
          <w:tcPr>
            <w:tcW w:w="667" w:type="dxa"/>
            <w:gridSpan w:val="4"/>
            <w:shd w:val="clear" w:color="auto" w:fill="auto"/>
            <w:vAlign w:val="center"/>
          </w:tcPr>
          <w:p w14:paraId="045A24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13786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B4FBC64" w14:textId="77777777" w:rsidTr="001D52AC">
        <w:trPr>
          <w:gridAfter w:val="1"/>
          <w:wAfter w:w="335" w:type="dxa"/>
          <w:trHeight w:val="216"/>
          <w:jc w:val="center"/>
        </w:trPr>
        <w:tc>
          <w:tcPr>
            <w:tcW w:w="2258" w:type="dxa"/>
            <w:gridSpan w:val="4"/>
            <w:tcBorders>
              <w:top w:val="nil"/>
              <w:bottom w:val="nil"/>
            </w:tcBorders>
            <w:shd w:val="clear" w:color="auto" w:fill="auto"/>
          </w:tcPr>
          <w:p w14:paraId="1E4F15C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B041F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vAlign w:val="center"/>
          </w:tcPr>
          <w:p w14:paraId="483D57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745C1D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0CE256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622A210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788</w:t>
            </w:r>
          </w:p>
        </w:tc>
        <w:tc>
          <w:tcPr>
            <w:tcW w:w="667" w:type="dxa"/>
            <w:gridSpan w:val="4"/>
            <w:shd w:val="clear" w:color="auto" w:fill="auto"/>
            <w:vAlign w:val="center"/>
          </w:tcPr>
          <w:p w14:paraId="054259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15.2</w:t>
            </w:r>
          </w:p>
        </w:tc>
        <w:tc>
          <w:tcPr>
            <w:tcW w:w="1376" w:type="dxa"/>
            <w:shd w:val="clear" w:color="auto" w:fill="auto"/>
            <w:vAlign w:val="center"/>
          </w:tcPr>
          <w:p w14:paraId="5D720C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IMD39</w:t>
            </w:r>
          </w:p>
        </w:tc>
      </w:tr>
      <w:tr w:rsidR="001D52AC" w:rsidRPr="001D52AC" w14:paraId="09C2B0C6" w14:textId="77777777" w:rsidTr="001D52AC">
        <w:trPr>
          <w:gridAfter w:val="1"/>
          <w:wAfter w:w="335" w:type="dxa"/>
          <w:trHeight w:val="216"/>
          <w:jc w:val="center"/>
        </w:trPr>
        <w:tc>
          <w:tcPr>
            <w:tcW w:w="2258" w:type="dxa"/>
            <w:gridSpan w:val="4"/>
            <w:tcBorders>
              <w:top w:val="nil"/>
              <w:bottom w:val="nil"/>
            </w:tcBorders>
            <w:shd w:val="clear" w:color="auto" w:fill="auto"/>
          </w:tcPr>
          <w:p w14:paraId="3CFB4C4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FAA14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vAlign w:val="center"/>
          </w:tcPr>
          <w:p w14:paraId="0AE876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4648</w:t>
            </w:r>
          </w:p>
        </w:tc>
        <w:tc>
          <w:tcPr>
            <w:tcW w:w="948" w:type="dxa"/>
            <w:gridSpan w:val="3"/>
            <w:shd w:val="clear" w:color="auto" w:fill="auto"/>
            <w:noWrap/>
            <w:vAlign w:val="center"/>
          </w:tcPr>
          <w:p w14:paraId="1305FA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vAlign w:val="center"/>
          </w:tcPr>
          <w:p w14:paraId="675F9E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vAlign w:val="center"/>
          </w:tcPr>
          <w:p w14:paraId="5A4BE39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4648</w:t>
            </w:r>
          </w:p>
        </w:tc>
        <w:tc>
          <w:tcPr>
            <w:tcW w:w="667" w:type="dxa"/>
            <w:gridSpan w:val="4"/>
            <w:shd w:val="clear" w:color="auto" w:fill="auto"/>
            <w:vAlign w:val="center"/>
          </w:tcPr>
          <w:p w14:paraId="2C6768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6139E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5B58D95" w14:textId="77777777" w:rsidTr="001D52AC">
        <w:trPr>
          <w:gridAfter w:val="1"/>
          <w:wAfter w:w="335" w:type="dxa"/>
          <w:trHeight w:val="216"/>
          <w:jc w:val="center"/>
        </w:trPr>
        <w:tc>
          <w:tcPr>
            <w:tcW w:w="2258" w:type="dxa"/>
            <w:gridSpan w:val="4"/>
            <w:tcBorders>
              <w:top w:val="nil"/>
              <w:bottom w:val="nil"/>
            </w:tcBorders>
            <w:shd w:val="clear" w:color="auto" w:fill="auto"/>
          </w:tcPr>
          <w:p w14:paraId="0D0454A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A3051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w:t>
            </w:r>
          </w:p>
        </w:tc>
        <w:tc>
          <w:tcPr>
            <w:tcW w:w="1067" w:type="dxa"/>
            <w:gridSpan w:val="2"/>
            <w:shd w:val="clear" w:color="auto" w:fill="auto"/>
            <w:noWrap/>
            <w:vAlign w:val="center"/>
          </w:tcPr>
          <w:p w14:paraId="2AAFA1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r w:rsidRPr="001D52AC">
              <w:rPr>
                <w:rFonts w:ascii="Arial" w:eastAsia="宋体" w:hAnsi="Arial" w:cs="Arial"/>
                <w:sz w:val="18"/>
                <w:szCs w:val="18"/>
                <w:lang w:eastAsia="ja-JP"/>
              </w:rPr>
              <w:t>50</w:t>
            </w:r>
          </w:p>
        </w:tc>
        <w:tc>
          <w:tcPr>
            <w:tcW w:w="948" w:type="dxa"/>
            <w:gridSpan w:val="3"/>
            <w:shd w:val="clear" w:color="auto" w:fill="auto"/>
            <w:noWrap/>
            <w:vAlign w:val="center"/>
          </w:tcPr>
          <w:p w14:paraId="2EE1F6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vAlign w:val="center"/>
          </w:tcPr>
          <w:p w14:paraId="2DC9BE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vAlign w:val="center"/>
          </w:tcPr>
          <w:p w14:paraId="2F968DA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w:t>
            </w:r>
            <w:r w:rsidRPr="001D52AC">
              <w:rPr>
                <w:rFonts w:ascii="Arial" w:eastAsia="宋体" w:hAnsi="Arial" w:cs="Arial"/>
                <w:sz w:val="18"/>
                <w:szCs w:val="18"/>
                <w:lang w:eastAsia="ja-JP"/>
              </w:rPr>
              <w:t>40</w:t>
            </w:r>
          </w:p>
        </w:tc>
        <w:tc>
          <w:tcPr>
            <w:tcW w:w="667" w:type="dxa"/>
            <w:gridSpan w:val="4"/>
            <w:shd w:val="clear" w:color="auto" w:fill="auto"/>
            <w:vAlign w:val="center"/>
          </w:tcPr>
          <w:p w14:paraId="3DC424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28B5E8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6BA410A" w14:textId="77777777" w:rsidTr="001D52AC">
        <w:trPr>
          <w:gridAfter w:val="1"/>
          <w:wAfter w:w="335" w:type="dxa"/>
          <w:trHeight w:val="216"/>
          <w:jc w:val="center"/>
        </w:trPr>
        <w:tc>
          <w:tcPr>
            <w:tcW w:w="2258" w:type="dxa"/>
            <w:gridSpan w:val="4"/>
            <w:tcBorders>
              <w:top w:val="nil"/>
              <w:bottom w:val="nil"/>
            </w:tcBorders>
            <w:shd w:val="clear" w:color="auto" w:fill="auto"/>
          </w:tcPr>
          <w:p w14:paraId="010583E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BA197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n28</w:t>
            </w:r>
          </w:p>
        </w:tc>
        <w:tc>
          <w:tcPr>
            <w:tcW w:w="1067" w:type="dxa"/>
            <w:gridSpan w:val="2"/>
            <w:shd w:val="clear" w:color="auto" w:fill="auto"/>
            <w:noWrap/>
            <w:vAlign w:val="center"/>
          </w:tcPr>
          <w:p w14:paraId="114B27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730</w:t>
            </w:r>
          </w:p>
        </w:tc>
        <w:tc>
          <w:tcPr>
            <w:tcW w:w="948" w:type="dxa"/>
            <w:gridSpan w:val="3"/>
            <w:shd w:val="clear" w:color="auto" w:fill="auto"/>
            <w:noWrap/>
            <w:vAlign w:val="center"/>
          </w:tcPr>
          <w:p w14:paraId="0B32F8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vAlign w:val="center"/>
          </w:tcPr>
          <w:p w14:paraId="3D67AF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vAlign w:val="center"/>
          </w:tcPr>
          <w:p w14:paraId="4DD093C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785</w:t>
            </w:r>
          </w:p>
        </w:tc>
        <w:tc>
          <w:tcPr>
            <w:tcW w:w="667" w:type="dxa"/>
            <w:gridSpan w:val="4"/>
            <w:shd w:val="clear" w:color="auto" w:fill="auto"/>
            <w:vAlign w:val="center"/>
          </w:tcPr>
          <w:p w14:paraId="55C141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71EB9B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076C36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25E030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BA83B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n79</w:t>
            </w:r>
          </w:p>
        </w:tc>
        <w:tc>
          <w:tcPr>
            <w:tcW w:w="1067" w:type="dxa"/>
            <w:gridSpan w:val="2"/>
            <w:shd w:val="clear" w:color="auto" w:fill="auto"/>
            <w:noWrap/>
            <w:vAlign w:val="center"/>
          </w:tcPr>
          <w:p w14:paraId="1011C4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14A79F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730" w:type="dxa"/>
            <w:gridSpan w:val="2"/>
            <w:shd w:val="clear" w:color="auto" w:fill="auto"/>
            <w:noWrap/>
            <w:vAlign w:val="center"/>
          </w:tcPr>
          <w:p w14:paraId="7DAEDC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vAlign w:val="center"/>
          </w:tcPr>
          <w:p w14:paraId="3854BEA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4630</w:t>
            </w:r>
          </w:p>
        </w:tc>
        <w:tc>
          <w:tcPr>
            <w:tcW w:w="667" w:type="dxa"/>
            <w:gridSpan w:val="4"/>
            <w:shd w:val="clear" w:color="auto" w:fill="auto"/>
            <w:vAlign w:val="center"/>
          </w:tcPr>
          <w:p w14:paraId="2623C6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14.9</w:t>
            </w:r>
          </w:p>
        </w:tc>
        <w:tc>
          <w:tcPr>
            <w:tcW w:w="1376" w:type="dxa"/>
            <w:shd w:val="clear" w:color="auto" w:fill="auto"/>
            <w:vAlign w:val="center"/>
          </w:tcPr>
          <w:p w14:paraId="4595D7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IMD34</w:t>
            </w:r>
          </w:p>
        </w:tc>
      </w:tr>
      <w:tr w:rsidR="001D52AC" w:rsidRPr="001D52AC" w14:paraId="4EA654AD" w14:textId="77777777" w:rsidTr="001D52AC">
        <w:trPr>
          <w:gridAfter w:val="1"/>
          <w:wAfter w:w="335" w:type="dxa"/>
          <w:trHeight w:val="22"/>
          <w:jc w:val="center"/>
        </w:trPr>
        <w:tc>
          <w:tcPr>
            <w:tcW w:w="2258" w:type="dxa"/>
            <w:gridSpan w:val="4"/>
            <w:tcBorders>
              <w:top w:val="nil"/>
              <w:bottom w:val="nil"/>
            </w:tcBorders>
            <w:shd w:val="clear" w:color="auto" w:fill="auto"/>
          </w:tcPr>
          <w:p w14:paraId="0731EBA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DC_1A-32A_n3A</w:t>
            </w:r>
          </w:p>
        </w:tc>
        <w:tc>
          <w:tcPr>
            <w:tcW w:w="925" w:type="dxa"/>
            <w:gridSpan w:val="2"/>
            <w:shd w:val="clear" w:color="auto" w:fill="auto"/>
          </w:tcPr>
          <w:p w14:paraId="21294A5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n3</w:t>
            </w:r>
          </w:p>
        </w:tc>
        <w:tc>
          <w:tcPr>
            <w:tcW w:w="1067" w:type="dxa"/>
            <w:gridSpan w:val="2"/>
            <w:shd w:val="clear" w:color="auto" w:fill="auto"/>
            <w:noWrap/>
          </w:tcPr>
          <w:p w14:paraId="4815D7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1720</w:t>
            </w:r>
          </w:p>
        </w:tc>
        <w:tc>
          <w:tcPr>
            <w:tcW w:w="948" w:type="dxa"/>
            <w:gridSpan w:val="3"/>
            <w:shd w:val="clear" w:color="auto" w:fill="auto"/>
            <w:noWrap/>
          </w:tcPr>
          <w:p w14:paraId="08E7F9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662F1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CDEC6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1815</w:t>
            </w:r>
          </w:p>
        </w:tc>
        <w:tc>
          <w:tcPr>
            <w:tcW w:w="667" w:type="dxa"/>
            <w:gridSpan w:val="4"/>
            <w:shd w:val="clear" w:color="auto" w:fill="auto"/>
          </w:tcPr>
          <w:p w14:paraId="697112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1DEE2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9BF8005" w14:textId="77777777" w:rsidTr="001D52AC">
        <w:trPr>
          <w:gridAfter w:val="1"/>
          <w:wAfter w:w="335" w:type="dxa"/>
          <w:trHeight w:val="22"/>
          <w:jc w:val="center"/>
        </w:trPr>
        <w:tc>
          <w:tcPr>
            <w:tcW w:w="2258" w:type="dxa"/>
            <w:gridSpan w:val="4"/>
            <w:tcBorders>
              <w:top w:val="nil"/>
              <w:bottom w:val="nil"/>
            </w:tcBorders>
            <w:shd w:val="clear" w:color="auto" w:fill="auto"/>
          </w:tcPr>
          <w:p w14:paraId="5E0B4AAF"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723D139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32</w:t>
            </w:r>
          </w:p>
        </w:tc>
        <w:tc>
          <w:tcPr>
            <w:tcW w:w="1067" w:type="dxa"/>
            <w:gridSpan w:val="2"/>
            <w:shd w:val="clear" w:color="auto" w:fill="auto"/>
            <w:noWrap/>
          </w:tcPr>
          <w:p w14:paraId="2C2621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DCF31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09BF8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A8FC3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1480</w:t>
            </w:r>
          </w:p>
        </w:tc>
        <w:tc>
          <w:tcPr>
            <w:tcW w:w="667" w:type="dxa"/>
            <w:gridSpan w:val="4"/>
            <w:shd w:val="clear" w:color="auto" w:fill="auto"/>
          </w:tcPr>
          <w:p w14:paraId="1858A3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376" w:type="dxa"/>
            <w:shd w:val="clear" w:color="auto" w:fill="auto"/>
          </w:tcPr>
          <w:p w14:paraId="1B8A75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IMD34</w:t>
            </w:r>
          </w:p>
        </w:tc>
      </w:tr>
      <w:tr w:rsidR="001D52AC" w:rsidRPr="001D52AC" w14:paraId="6A09920E"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29F0CC5"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AB9A9F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w:t>
            </w:r>
          </w:p>
        </w:tc>
        <w:tc>
          <w:tcPr>
            <w:tcW w:w="1067" w:type="dxa"/>
            <w:gridSpan w:val="2"/>
            <w:shd w:val="clear" w:color="auto" w:fill="auto"/>
            <w:noWrap/>
          </w:tcPr>
          <w:p w14:paraId="5FB994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1960</w:t>
            </w:r>
          </w:p>
        </w:tc>
        <w:tc>
          <w:tcPr>
            <w:tcW w:w="948" w:type="dxa"/>
            <w:gridSpan w:val="3"/>
            <w:shd w:val="clear" w:color="auto" w:fill="auto"/>
            <w:noWrap/>
          </w:tcPr>
          <w:p w14:paraId="6D8619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C7A25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4F921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2150</w:t>
            </w:r>
          </w:p>
        </w:tc>
        <w:tc>
          <w:tcPr>
            <w:tcW w:w="667" w:type="dxa"/>
            <w:gridSpan w:val="4"/>
            <w:shd w:val="clear" w:color="auto" w:fill="auto"/>
          </w:tcPr>
          <w:p w14:paraId="648ECE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5A65B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210A788" w14:textId="77777777" w:rsidTr="001D52AC">
        <w:trPr>
          <w:gridAfter w:val="1"/>
          <w:wAfter w:w="335" w:type="dxa"/>
          <w:trHeight w:val="22"/>
          <w:jc w:val="center"/>
        </w:trPr>
        <w:tc>
          <w:tcPr>
            <w:tcW w:w="2258" w:type="dxa"/>
            <w:gridSpan w:val="4"/>
            <w:tcBorders>
              <w:bottom w:val="nil"/>
            </w:tcBorders>
            <w:shd w:val="clear" w:color="auto" w:fill="auto"/>
          </w:tcPr>
          <w:p w14:paraId="0C35114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DC_1A-32A_n78A</w:t>
            </w:r>
          </w:p>
          <w:p w14:paraId="6AE5BE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DC_1A-32A_n78C</w:t>
            </w:r>
          </w:p>
          <w:p w14:paraId="0ACD9E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DC_1A-32A_n78(2A)</w:t>
            </w:r>
          </w:p>
        </w:tc>
        <w:tc>
          <w:tcPr>
            <w:tcW w:w="925" w:type="dxa"/>
            <w:gridSpan w:val="2"/>
            <w:shd w:val="clear" w:color="auto" w:fill="auto"/>
          </w:tcPr>
          <w:p w14:paraId="0D3B8B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w:t>
            </w:r>
          </w:p>
        </w:tc>
        <w:tc>
          <w:tcPr>
            <w:tcW w:w="1067" w:type="dxa"/>
            <w:gridSpan w:val="2"/>
            <w:shd w:val="clear" w:color="auto" w:fill="auto"/>
            <w:noWrap/>
          </w:tcPr>
          <w:p w14:paraId="4061DB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1930</w:t>
            </w:r>
          </w:p>
        </w:tc>
        <w:tc>
          <w:tcPr>
            <w:tcW w:w="948" w:type="dxa"/>
            <w:gridSpan w:val="3"/>
            <w:shd w:val="clear" w:color="auto" w:fill="auto"/>
            <w:noWrap/>
          </w:tcPr>
          <w:p w14:paraId="052BA8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6F9C5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71EA2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tcPr>
          <w:p w14:paraId="1D4539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3BA6D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89A4C73" w14:textId="77777777" w:rsidTr="001D52AC">
        <w:trPr>
          <w:gridAfter w:val="1"/>
          <w:wAfter w:w="335" w:type="dxa"/>
          <w:trHeight w:val="22"/>
          <w:jc w:val="center"/>
        </w:trPr>
        <w:tc>
          <w:tcPr>
            <w:tcW w:w="2258" w:type="dxa"/>
            <w:gridSpan w:val="4"/>
            <w:tcBorders>
              <w:top w:val="nil"/>
              <w:bottom w:val="nil"/>
            </w:tcBorders>
            <w:shd w:val="clear" w:color="auto" w:fill="auto"/>
          </w:tcPr>
          <w:p w14:paraId="73F7C4E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349AA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32</w:t>
            </w:r>
          </w:p>
        </w:tc>
        <w:tc>
          <w:tcPr>
            <w:tcW w:w="1067" w:type="dxa"/>
            <w:gridSpan w:val="2"/>
            <w:shd w:val="clear" w:color="auto" w:fill="auto"/>
            <w:noWrap/>
          </w:tcPr>
          <w:p w14:paraId="3C0FC6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42E68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36AC2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1C0DC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1470</w:t>
            </w:r>
          </w:p>
        </w:tc>
        <w:tc>
          <w:tcPr>
            <w:tcW w:w="667" w:type="dxa"/>
            <w:gridSpan w:val="4"/>
            <w:shd w:val="clear" w:color="auto" w:fill="auto"/>
          </w:tcPr>
          <w:p w14:paraId="0ED683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31.8</w:t>
            </w:r>
          </w:p>
        </w:tc>
        <w:tc>
          <w:tcPr>
            <w:tcW w:w="1376" w:type="dxa"/>
            <w:shd w:val="clear" w:color="auto" w:fill="auto"/>
          </w:tcPr>
          <w:p w14:paraId="567E5B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657EF437" w14:textId="77777777" w:rsidTr="001D52AC">
        <w:trPr>
          <w:gridAfter w:val="1"/>
          <w:wAfter w:w="335" w:type="dxa"/>
          <w:trHeight w:val="22"/>
          <w:jc w:val="center"/>
        </w:trPr>
        <w:tc>
          <w:tcPr>
            <w:tcW w:w="2258" w:type="dxa"/>
            <w:gridSpan w:val="4"/>
            <w:tcBorders>
              <w:top w:val="nil"/>
              <w:bottom w:val="nil"/>
            </w:tcBorders>
            <w:shd w:val="clear" w:color="auto" w:fill="auto"/>
          </w:tcPr>
          <w:p w14:paraId="6273A31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94425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165269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3400</w:t>
            </w:r>
          </w:p>
        </w:tc>
        <w:tc>
          <w:tcPr>
            <w:tcW w:w="948" w:type="dxa"/>
            <w:gridSpan w:val="3"/>
            <w:shd w:val="clear" w:color="auto" w:fill="auto"/>
            <w:noWrap/>
          </w:tcPr>
          <w:p w14:paraId="72985C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5A1BAD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72CCB8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3400</w:t>
            </w:r>
          </w:p>
        </w:tc>
        <w:tc>
          <w:tcPr>
            <w:tcW w:w="667" w:type="dxa"/>
            <w:gridSpan w:val="4"/>
            <w:shd w:val="clear" w:color="auto" w:fill="auto"/>
          </w:tcPr>
          <w:p w14:paraId="32CF02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AA2E0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20B8ECA" w14:textId="77777777" w:rsidTr="001D52AC">
        <w:trPr>
          <w:gridAfter w:val="1"/>
          <w:wAfter w:w="335" w:type="dxa"/>
          <w:trHeight w:val="22"/>
          <w:jc w:val="center"/>
        </w:trPr>
        <w:tc>
          <w:tcPr>
            <w:tcW w:w="2258" w:type="dxa"/>
            <w:gridSpan w:val="4"/>
            <w:tcBorders>
              <w:top w:val="nil"/>
              <w:bottom w:val="nil"/>
            </w:tcBorders>
            <w:shd w:val="clear" w:color="auto" w:fill="auto"/>
          </w:tcPr>
          <w:p w14:paraId="526BC1F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AFCEE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w:t>
            </w:r>
          </w:p>
        </w:tc>
        <w:tc>
          <w:tcPr>
            <w:tcW w:w="1067" w:type="dxa"/>
            <w:gridSpan w:val="2"/>
            <w:shd w:val="clear" w:color="auto" w:fill="auto"/>
            <w:noWrap/>
          </w:tcPr>
          <w:p w14:paraId="2450F9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1930</w:t>
            </w:r>
          </w:p>
        </w:tc>
        <w:tc>
          <w:tcPr>
            <w:tcW w:w="948" w:type="dxa"/>
            <w:gridSpan w:val="3"/>
            <w:shd w:val="clear" w:color="auto" w:fill="auto"/>
            <w:noWrap/>
          </w:tcPr>
          <w:p w14:paraId="518BA7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59F1F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4847C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tcPr>
          <w:p w14:paraId="19B28C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1C1C7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08083EF" w14:textId="77777777" w:rsidTr="001D52AC">
        <w:trPr>
          <w:gridAfter w:val="1"/>
          <w:wAfter w:w="335" w:type="dxa"/>
          <w:trHeight w:val="22"/>
          <w:jc w:val="center"/>
        </w:trPr>
        <w:tc>
          <w:tcPr>
            <w:tcW w:w="2258" w:type="dxa"/>
            <w:gridSpan w:val="4"/>
            <w:tcBorders>
              <w:top w:val="nil"/>
              <w:bottom w:val="nil"/>
            </w:tcBorders>
            <w:shd w:val="clear" w:color="auto" w:fill="auto"/>
          </w:tcPr>
          <w:p w14:paraId="0071A33E"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2903C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32</w:t>
            </w:r>
          </w:p>
        </w:tc>
        <w:tc>
          <w:tcPr>
            <w:tcW w:w="1067" w:type="dxa"/>
            <w:gridSpan w:val="2"/>
            <w:shd w:val="clear" w:color="auto" w:fill="auto"/>
            <w:noWrap/>
          </w:tcPr>
          <w:p w14:paraId="126AA5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06A28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3A284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CCE5B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1470</w:t>
            </w:r>
          </w:p>
        </w:tc>
        <w:tc>
          <w:tcPr>
            <w:tcW w:w="667" w:type="dxa"/>
            <w:gridSpan w:val="4"/>
            <w:shd w:val="clear" w:color="auto" w:fill="auto"/>
          </w:tcPr>
          <w:p w14:paraId="0396FC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0</w:t>
            </w:r>
          </w:p>
        </w:tc>
        <w:tc>
          <w:tcPr>
            <w:tcW w:w="1376" w:type="dxa"/>
            <w:shd w:val="clear" w:color="auto" w:fill="auto"/>
          </w:tcPr>
          <w:p w14:paraId="526FA7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0D06D8A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D522F27"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4E7E8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5FCA72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3630</w:t>
            </w:r>
          </w:p>
        </w:tc>
        <w:tc>
          <w:tcPr>
            <w:tcW w:w="948" w:type="dxa"/>
            <w:gridSpan w:val="3"/>
            <w:shd w:val="clear" w:color="auto" w:fill="auto"/>
            <w:noWrap/>
          </w:tcPr>
          <w:p w14:paraId="7494D1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0C3DEE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3EE959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3630</w:t>
            </w:r>
          </w:p>
        </w:tc>
        <w:tc>
          <w:tcPr>
            <w:tcW w:w="667" w:type="dxa"/>
            <w:gridSpan w:val="4"/>
            <w:shd w:val="clear" w:color="auto" w:fill="auto"/>
          </w:tcPr>
          <w:p w14:paraId="1925E2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D7FDB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91AA087"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5AB18F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DC_</w:t>
            </w:r>
            <w:r w:rsidRPr="001D52AC">
              <w:rPr>
                <w:rFonts w:ascii="Arial" w:eastAsia="宋体" w:hAnsi="Arial" w:cs="Arial"/>
                <w:sz w:val="18"/>
                <w:szCs w:val="18"/>
              </w:rPr>
              <w:t>1A-38A_</w:t>
            </w:r>
            <w:r w:rsidRPr="001D52AC">
              <w:rPr>
                <w:rFonts w:ascii="Arial" w:eastAsia="宋体" w:hAnsi="Arial" w:cs="Arial"/>
                <w:sz w:val="18"/>
                <w:szCs w:val="18"/>
                <w:lang w:eastAsia="zh-TW"/>
              </w:rPr>
              <w:t>n</w:t>
            </w:r>
            <w:r w:rsidRPr="001D52AC">
              <w:rPr>
                <w:rFonts w:ascii="Arial" w:eastAsia="宋体" w:hAnsi="Arial" w:cs="Arial"/>
                <w:sz w:val="18"/>
                <w:szCs w:val="18"/>
              </w:rPr>
              <w:t>78A</w:t>
            </w:r>
          </w:p>
          <w:p w14:paraId="68DCDF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80A6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E7446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w:t>
            </w:r>
            <w:r w:rsidRPr="001D52AC">
              <w:rPr>
                <w:rFonts w:ascii="Arial" w:eastAsia="宋体" w:hAnsi="Arial" w:cs="Arial"/>
                <w:sz w:val="18"/>
                <w:szCs w:val="18"/>
              </w:rPr>
              <w:t>9</w:t>
            </w:r>
            <w:r w:rsidRPr="001D52AC">
              <w:rPr>
                <w:rFonts w:ascii="Arial" w:eastAsia="宋体" w:hAnsi="Arial" w:cs="Arial"/>
                <w:sz w:val="18"/>
                <w:szCs w:val="18"/>
                <w:lang w:eastAsia="ko-KR"/>
              </w:rPr>
              <w:t>7</w:t>
            </w:r>
            <w:r w:rsidRPr="001D52AC">
              <w:rPr>
                <w:rFonts w:ascii="Arial" w:eastAsia="宋体"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DBA8B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802A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DBE2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89D4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7ABE9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BD292B5"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vAlign w:val="center"/>
          </w:tcPr>
          <w:p w14:paraId="6D8D2E36"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32BF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E11C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00D1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E7EF3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46EF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768DB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3CCA66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4</w:t>
            </w:r>
          </w:p>
        </w:tc>
      </w:tr>
      <w:tr w:rsidR="001D52AC" w:rsidRPr="001D52AC" w14:paraId="1165E4AA"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1852EDA4"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7375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7A65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A8B42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B75E6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1F5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E17B4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774A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C557DAD"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0D01FD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DC_</w:t>
            </w:r>
            <w:r w:rsidRPr="001D52AC">
              <w:rPr>
                <w:rFonts w:ascii="Arial" w:eastAsia="宋体" w:hAnsi="Arial" w:cs="Arial"/>
                <w:sz w:val="18"/>
                <w:szCs w:val="18"/>
                <w:lang w:eastAsia="zh-CN"/>
              </w:rPr>
              <w:t>1A</w:t>
            </w:r>
            <w:r w:rsidRPr="001D52AC">
              <w:rPr>
                <w:rFonts w:ascii="Arial" w:eastAsia="宋体" w:hAnsi="Arial" w:cs="Arial"/>
                <w:sz w:val="18"/>
                <w:szCs w:val="18"/>
                <w:lang w:val="zh-CN" w:eastAsia="zh-TW"/>
              </w:rPr>
              <w:t>_n</w:t>
            </w:r>
            <w:r w:rsidRPr="001D52AC">
              <w:rPr>
                <w:rFonts w:ascii="Arial" w:eastAsia="宋体" w:hAnsi="Arial" w:cs="Arial"/>
                <w:sz w:val="18"/>
                <w:szCs w:val="18"/>
                <w:lang w:eastAsia="zh-CN"/>
              </w:rPr>
              <w:t>38A</w:t>
            </w: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60B3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C74E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w:t>
            </w:r>
            <w:r w:rsidRPr="001D52AC">
              <w:rPr>
                <w:rFonts w:ascii="Arial" w:eastAsia="宋体" w:hAnsi="Arial" w:cs="Arial"/>
                <w:sz w:val="18"/>
                <w:szCs w:val="18"/>
                <w:lang w:eastAsia="zh-CN"/>
              </w:rPr>
              <w:t>9</w:t>
            </w:r>
            <w:r w:rsidRPr="001D52AC">
              <w:rPr>
                <w:rFonts w:ascii="Arial" w:eastAsia="宋体" w:hAnsi="Arial" w:cs="Arial"/>
                <w:sz w:val="18"/>
                <w:szCs w:val="18"/>
                <w:lang w:eastAsia="ko-KR"/>
              </w:rPr>
              <w:t>7</w:t>
            </w:r>
            <w:r w:rsidRPr="001D52AC">
              <w:rPr>
                <w:rFonts w:ascii="Arial" w:eastAsia="宋体"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121D7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A4AB5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F2192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FADF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44CAB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28BDBE9"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6C3064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D3AC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7F30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7569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6CD2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CDD3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23E9B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46CDDC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79CA2ABB"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2A806AB7"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8AA5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00DF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84DB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F427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99553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0BC9F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F35B0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2517FAF" w14:textId="77777777" w:rsidTr="001D52AC">
        <w:trPr>
          <w:gridAfter w:val="1"/>
          <w:wAfter w:w="335" w:type="dxa"/>
          <w:trHeight w:val="22"/>
          <w:jc w:val="center"/>
        </w:trPr>
        <w:tc>
          <w:tcPr>
            <w:tcW w:w="2258" w:type="dxa"/>
            <w:gridSpan w:val="4"/>
            <w:tcBorders>
              <w:top w:val="nil"/>
              <w:bottom w:val="nil"/>
            </w:tcBorders>
            <w:shd w:val="clear" w:color="auto" w:fill="auto"/>
          </w:tcPr>
          <w:p w14:paraId="5BD653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DC_1A-40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n7</w:t>
            </w:r>
            <w:r w:rsidRPr="001D52AC">
              <w:rPr>
                <w:rFonts w:ascii="Arial" w:eastAsia="宋体" w:hAnsi="Arial" w:cs="Arial"/>
                <w:sz w:val="18"/>
                <w:szCs w:val="18"/>
                <w:lang w:eastAsia="ko-KR"/>
              </w:rPr>
              <w:t>8</w:t>
            </w:r>
            <w:r w:rsidRPr="001D52AC">
              <w:rPr>
                <w:rFonts w:ascii="Arial" w:eastAsia="宋体" w:hAnsi="Arial" w:cs="Arial"/>
                <w:sz w:val="18"/>
                <w:szCs w:val="18"/>
              </w:rPr>
              <w:t>A</w:t>
            </w:r>
          </w:p>
          <w:p w14:paraId="4854E4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DC_1A-40C_n78A</w:t>
            </w:r>
          </w:p>
        </w:tc>
        <w:tc>
          <w:tcPr>
            <w:tcW w:w="925" w:type="dxa"/>
            <w:gridSpan w:val="2"/>
            <w:shd w:val="clear" w:color="auto" w:fill="auto"/>
          </w:tcPr>
          <w:p w14:paraId="7BD09A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0CBFA5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1930</w:t>
            </w:r>
          </w:p>
        </w:tc>
        <w:tc>
          <w:tcPr>
            <w:tcW w:w="948" w:type="dxa"/>
            <w:gridSpan w:val="3"/>
            <w:shd w:val="clear" w:color="auto" w:fill="auto"/>
            <w:noWrap/>
          </w:tcPr>
          <w:p w14:paraId="2F3927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EA868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DB3C8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2120</w:t>
            </w:r>
          </w:p>
        </w:tc>
        <w:tc>
          <w:tcPr>
            <w:tcW w:w="667" w:type="dxa"/>
            <w:gridSpan w:val="4"/>
            <w:shd w:val="clear" w:color="auto" w:fill="auto"/>
          </w:tcPr>
          <w:p w14:paraId="5515FB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7696B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38CC59F" w14:textId="77777777" w:rsidTr="001D52AC">
        <w:trPr>
          <w:gridAfter w:val="1"/>
          <w:wAfter w:w="335" w:type="dxa"/>
          <w:trHeight w:val="22"/>
          <w:jc w:val="center"/>
        </w:trPr>
        <w:tc>
          <w:tcPr>
            <w:tcW w:w="2258" w:type="dxa"/>
            <w:gridSpan w:val="4"/>
            <w:tcBorders>
              <w:top w:val="nil"/>
              <w:bottom w:val="nil"/>
            </w:tcBorders>
            <w:shd w:val="clear" w:color="auto" w:fill="auto"/>
          </w:tcPr>
          <w:p w14:paraId="7B9C31C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22E1A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067" w:type="dxa"/>
            <w:gridSpan w:val="2"/>
            <w:shd w:val="clear" w:color="auto" w:fill="auto"/>
            <w:noWrap/>
          </w:tcPr>
          <w:p w14:paraId="2DAFE2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4F9FAF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C0D38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237F8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2340</w:t>
            </w:r>
          </w:p>
        </w:tc>
        <w:tc>
          <w:tcPr>
            <w:tcW w:w="667" w:type="dxa"/>
            <w:gridSpan w:val="4"/>
            <w:shd w:val="clear" w:color="auto" w:fill="auto"/>
          </w:tcPr>
          <w:p w14:paraId="1855EF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10.6</w:t>
            </w:r>
          </w:p>
        </w:tc>
        <w:tc>
          <w:tcPr>
            <w:tcW w:w="1376" w:type="dxa"/>
            <w:shd w:val="clear" w:color="auto" w:fill="auto"/>
          </w:tcPr>
          <w:p w14:paraId="33BF78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61678FDA" w14:textId="77777777" w:rsidTr="001D52AC">
        <w:trPr>
          <w:gridAfter w:val="1"/>
          <w:wAfter w:w="335" w:type="dxa"/>
          <w:trHeight w:val="22"/>
          <w:jc w:val="center"/>
        </w:trPr>
        <w:tc>
          <w:tcPr>
            <w:tcW w:w="2258" w:type="dxa"/>
            <w:gridSpan w:val="4"/>
            <w:tcBorders>
              <w:top w:val="nil"/>
              <w:bottom w:val="nil"/>
            </w:tcBorders>
            <w:shd w:val="clear" w:color="auto" w:fill="auto"/>
          </w:tcPr>
          <w:p w14:paraId="5A8650F5"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DDCAB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45BCBD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3450</w:t>
            </w:r>
          </w:p>
        </w:tc>
        <w:tc>
          <w:tcPr>
            <w:tcW w:w="948" w:type="dxa"/>
            <w:gridSpan w:val="3"/>
            <w:shd w:val="clear" w:color="auto" w:fill="auto"/>
            <w:noWrap/>
          </w:tcPr>
          <w:p w14:paraId="74AB86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73513D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0EB3DD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3450</w:t>
            </w:r>
          </w:p>
        </w:tc>
        <w:tc>
          <w:tcPr>
            <w:tcW w:w="667" w:type="dxa"/>
            <w:gridSpan w:val="4"/>
            <w:shd w:val="clear" w:color="auto" w:fill="auto"/>
          </w:tcPr>
          <w:p w14:paraId="25488B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B16B6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890394B" w14:textId="77777777" w:rsidTr="001D52AC">
        <w:trPr>
          <w:gridAfter w:val="1"/>
          <w:wAfter w:w="335" w:type="dxa"/>
          <w:trHeight w:val="22"/>
          <w:jc w:val="center"/>
        </w:trPr>
        <w:tc>
          <w:tcPr>
            <w:tcW w:w="2258" w:type="dxa"/>
            <w:gridSpan w:val="4"/>
            <w:tcBorders>
              <w:top w:val="nil"/>
              <w:bottom w:val="nil"/>
            </w:tcBorders>
            <w:shd w:val="clear" w:color="auto" w:fill="auto"/>
          </w:tcPr>
          <w:p w14:paraId="5D0685A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E42EB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484DB9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8C0A0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0E10A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45142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2140</w:t>
            </w:r>
          </w:p>
        </w:tc>
        <w:tc>
          <w:tcPr>
            <w:tcW w:w="667" w:type="dxa"/>
            <w:gridSpan w:val="4"/>
            <w:shd w:val="clear" w:color="auto" w:fill="auto"/>
          </w:tcPr>
          <w:p w14:paraId="0C69AD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w:t>
            </w:r>
          </w:p>
        </w:tc>
        <w:tc>
          <w:tcPr>
            <w:tcW w:w="1376" w:type="dxa"/>
            <w:shd w:val="clear" w:color="auto" w:fill="auto"/>
          </w:tcPr>
          <w:p w14:paraId="4D27BD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6DC86CB" w14:textId="77777777" w:rsidTr="001D52AC">
        <w:trPr>
          <w:gridAfter w:val="1"/>
          <w:wAfter w:w="335" w:type="dxa"/>
          <w:trHeight w:val="22"/>
          <w:jc w:val="center"/>
        </w:trPr>
        <w:tc>
          <w:tcPr>
            <w:tcW w:w="2258" w:type="dxa"/>
            <w:gridSpan w:val="4"/>
            <w:tcBorders>
              <w:top w:val="nil"/>
              <w:bottom w:val="nil"/>
            </w:tcBorders>
            <w:shd w:val="clear" w:color="auto" w:fill="auto"/>
          </w:tcPr>
          <w:p w14:paraId="1FF2A79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B1458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067" w:type="dxa"/>
            <w:gridSpan w:val="2"/>
            <w:shd w:val="clear" w:color="auto" w:fill="auto"/>
            <w:noWrap/>
          </w:tcPr>
          <w:p w14:paraId="169997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2360</w:t>
            </w:r>
          </w:p>
        </w:tc>
        <w:tc>
          <w:tcPr>
            <w:tcW w:w="948" w:type="dxa"/>
            <w:gridSpan w:val="3"/>
            <w:shd w:val="clear" w:color="auto" w:fill="auto"/>
            <w:noWrap/>
          </w:tcPr>
          <w:p w14:paraId="1D51D5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77011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16DC5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2360</w:t>
            </w:r>
          </w:p>
        </w:tc>
        <w:tc>
          <w:tcPr>
            <w:tcW w:w="667" w:type="dxa"/>
            <w:gridSpan w:val="4"/>
            <w:shd w:val="clear" w:color="auto" w:fill="auto"/>
          </w:tcPr>
          <w:p w14:paraId="7B4F4B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C03BF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B302CF7"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52BEFC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199F9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7B0F73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3430</w:t>
            </w:r>
          </w:p>
        </w:tc>
        <w:tc>
          <w:tcPr>
            <w:tcW w:w="948" w:type="dxa"/>
            <w:gridSpan w:val="3"/>
            <w:shd w:val="clear" w:color="auto" w:fill="auto"/>
            <w:noWrap/>
          </w:tcPr>
          <w:p w14:paraId="1AC713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623308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AD55A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3430</w:t>
            </w:r>
          </w:p>
        </w:tc>
        <w:tc>
          <w:tcPr>
            <w:tcW w:w="667" w:type="dxa"/>
            <w:gridSpan w:val="4"/>
            <w:shd w:val="clear" w:color="auto" w:fill="auto"/>
          </w:tcPr>
          <w:p w14:paraId="460115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295E2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D0C4B1C" w14:textId="77777777" w:rsidTr="001D52AC">
        <w:trPr>
          <w:gridAfter w:val="1"/>
          <w:wAfter w:w="335" w:type="dxa"/>
          <w:trHeight w:val="22"/>
          <w:jc w:val="center"/>
        </w:trPr>
        <w:tc>
          <w:tcPr>
            <w:tcW w:w="2258" w:type="dxa"/>
            <w:gridSpan w:val="4"/>
            <w:tcBorders>
              <w:bottom w:val="nil"/>
            </w:tcBorders>
            <w:shd w:val="clear" w:color="auto" w:fill="auto"/>
          </w:tcPr>
          <w:p w14:paraId="4239CB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DC_1A_n40A-n78A</w:t>
            </w:r>
          </w:p>
          <w:p w14:paraId="3E3D402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DC_1A_n40A-n78(2A)</w:t>
            </w:r>
          </w:p>
        </w:tc>
        <w:tc>
          <w:tcPr>
            <w:tcW w:w="925" w:type="dxa"/>
            <w:gridSpan w:val="2"/>
            <w:shd w:val="clear" w:color="auto" w:fill="auto"/>
          </w:tcPr>
          <w:p w14:paraId="4ED2FD2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0F4755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1930</w:t>
            </w:r>
          </w:p>
        </w:tc>
        <w:tc>
          <w:tcPr>
            <w:tcW w:w="948" w:type="dxa"/>
            <w:gridSpan w:val="3"/>
            <w:shd w:val="clear" w:color="auto" w:fill="auto"/>
            <w:noWrap/>
          </w:tcPr>
          <w:p w14:paraId="3E99AC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86E33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26C80A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2120</w:t>
            </w:r>
          </w:p>
        </w:tc>
        <w:tc>
          <w:tcPr>
            <w:tcW w:w="667" w:type="dxa"/>
            <w:gridSpan w:val="4"/>
            <w:shd w:val="clear" w:color="auto" w:fill="auto"/>
          </w:tcPr>
          <w:p w14:paraId="634069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92C21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6BB7A49" w14:textId="77777777" w:rsidTr="001D52AC">
        <w:trPr>
          <w:gridAfter w:val="1"/>
          <w:wAfter w:w="335" w:type="dxa"/>
          <w:trHeight w:val="22"/>
          <w:jc w:val="center"/>
        </w:trPr>
        <w:tc>
          <w:tcPr>
            <w:tcW w:w="2258" w:type="dxa"/>
            <w:gridSpan w:val="4"/>
            <w:tcBorders>
              <w:top w:val="nil"/>
              <w:bottom w:val="nil"/>
            </w:tcBorders>
            <w:shd w:val="clear" w:color="auto" w:fill="auto"/>
          </w:tcPr>
          <w:p w14:paraId="0BAA6790"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353B27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n40</w:t>
            </w:r>
          </w:p>
        </w:tc>
        <w:tc>
          <w:tcPr>
            <w:tcW w:w="1067" w:type="dxa"/>
            <w:gridSpan w:val="2"/>
            <w:shd w:val="clear" w:color="auto" w:fill="auto"/>
            <w:noWrap/>
          </w:tcPr>
          <w:p w14:paraId="5CF341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2340</w:t>
            </w:r>
          </w:p>
        </w:tc>
        <w:tc>
          <w:tcPr>
            <w:tcW w:w="948" w:type="dxa"/>
            <w:gridSpan w:val="3"/>
            <w:shd w:val="clear" w:color="auto" w:fill="auto"/>
            <w:noWrap/>
          </w:tcPr>
          <w:p w14:paraId="7B2767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1CA48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38552E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2340</w:t>
            </w:r>
          </w:p>
        </w:tc>
        <w:tc>
          <w:tcPr>
            <w:tcW w:w="667" w:type="dxa"/>
            <w:gridSpan w:val="4"/>
            <w:shd w:val="clear" w:color="auto" w:fill="auto"/>
          </w:tcPr>
          <w:p w14:paraId="36D7C6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EE29D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19A74FA" w14:textId="77777777" w:rsidTr="001D52AC">
        <w:trPr>
          <w:gridAfter w:val="1"/>
          <w:wAfter w:w="335" w:type="dxa"/>
          <w:trHeight w:val="22"/>
          <w:jc w:val="center"/>
        </w:trPr>
        <w:tc>
          <w:tcPr>
            <w:tcW w:w="2258" w:type="dxa"/>
            <w:gridSpan w:val="4"/>
            <w:tcBorders>
              <w:top w:val="nil"/>
              <w:bottom w:val="nil"/>
            </w:tcBorders>
            <w:shd w:val="clear" w:color="auto" w:fill="auto"/>
          </w:tcPr>
          <w:p w14:paraId="014F0E47"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50E35F6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3DCFF9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6EA9CE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36D1C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0BF0ED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3450</w:t>
            </w:r>
          </w:p>
        </w:tc>
        <w:tc>
          <w:tcPr>
            <w:tcW w:w="667" w:type="dxa"/>
            <w:gridSpan w:val="4"/>
            <w:shd w:val="clear" w:color="auto" w:fill="auto"/>
          </w:tcPr>
          <w:p w14:paraId="34C25F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9.8</w:t>
            </w:r>
          </w:p>
        </w:tc>
        <w:tc>
          <w:tcPr>
            <w:tcW w:w="1376" w:type="dxa"/>
            <w:shd w:val="clear" w:color="auto" w:fill="auto"/>
          </w:tcPr>
          <w:p w14:paraId="1FCB9E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70C9679B" w14:textId="77777777" w:rsidTr="001D52AC">
        <w:trPr>
          <w:gridAfter w:val="1"/>
          <w:wAfter w:w="335" w:type="dxa"/>
          <w:trHeight w:val="22"/>
          <w:jc w:val="center"/>
        </w:trPr>
        <w:tc>
          <w:tcPr>
            <w:tcW w:w="2258" w:type="dxa"/>
            <w:gridSpan w:val="4"/>
            <w:tcBorders>
              <w:top w:val="nil"/>
              <w:bottom w:val="nil"/>
            </w:tcBorders>
            <w:shd w:val="clear" w:color="auto" w:fill="auto"/>
          </w:tcPr>
          <w:p w14:paraId="7D867BD9"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B4A3C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5A05A0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1960</w:t>
            </w:r>
          </w:p>
        </w:tc>
        <w:tc>
          <w:tcPr>
            <w:tcW w:w="948" w:type="dxa"/>
            <w:gridSpan w:val="3"/>
            <w:shd w:val="clear" w:color="auto" w:fill="auto"/>
            <w:noWrap/>
          </w:tcPr>
          <w:p w14:paraId="24E05E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E8722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3151C8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2150</w:t>
            </w:r>
          </w:p>
        </w:tc>
        <w:tc>
          <w:tcPr>
            <w:tcW w:w="667" w:type="dxa"/>
            <w:gridSpan w:val="4"/>
            <w:shd w:val="clear" w:color="auto" w:fill="auto"/>
          </w:tcPr>
          <w:p w14:paraId="29947A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0254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EC156EB" w14:textId="77777777" w:rsidTr="001D52AC">
        <w:trPr>
          <w:gridAfter w:val="1"/>
          <w:wAfter w:w="335" w:type="dxa"/>
          <w:trHeight w:val="22"/>
          <w:jc w:val="center"/>
        </w:trPr>
        <w:tc>
          <w:tcPr>
            <w:tcW w:w="2258" w:type="dxa"/>
            <w:gridSpan w:val="4"/>
            <w:tcBorders>
              <w:top w:val="nil"/>
              <w:bottom w:val="nil"/>
            </w:tcBorders>
            <w:shd w:val="clear" w:color="auto" w:fill="auto"/>
          </w:tcPr>
          <w:p w14:paraId="7998AAAE"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70D8BB5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n40</w:t>
            </w:r>
          </w:p>
        </w:tc>
        <w:tc>
          <w:tcPr>
            <w:tcW w:w="1067" w:type="dxa"/>
            <w:gridSpan w:val="2"/>
            <w:shd w:val="clear" w:color="auto" w:fill="auto"/>
            <w:noWrap/>
          </w:tcPr>
          <w:p w14:paraId="4597C2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6A044D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20E79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406625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2360</w:t>
            </w:r>
          </w:p>
        </w:tc>
        <w:tc>
          <w:tcPr>
            <w:tcW w:w="667" w:type="dxa"/>
            <w:gridSpan w:val="4"/>
            <w:shd w:val="clear" w:color="auto" w:fill="auto"/>
          </w:tcPr>
          <w:p w14:paraId="29C994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10.6</w:t>
            </w:r>
          </w:p>
        </w:tc>
        <w:tc>
          <w:tcPr>
            <w:tcW w:w="1376" w:type="dxa"/>
            <w:shd w:val="clear" w:color="auto" w:fill="auto"/>
          </w:tcPr>
          <w:p w14:paraId="3549E4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2A8CFFCC"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0A307786"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06616C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678505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3520</w:t>
            </w:r>
          </w:p>
        </w:tc>
        <w:tc>
          <w:tcPr>
            <w:tcW w:w="948" w:type="dxa"/>
            <w:gridSpan w:val="3"/>
            <w:shd w:val="clear" w:color="auto" w:fill="auto"/>
            <w:noWrap/>
          </w:tcPr>
          <w:p w14:paraId="7529EE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64B4AE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02A64C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3520</w:t>
            </w:r>
          </w:p>
        </w:tc>
        <w:tc>
          <w:tcPr>
            <w:tcW w:w="667" w:type="dxa"/>
            <w:gridSpan w:val="4"/>
            <w:shd w:val="clear" w:color="auto" w:fill="auto"/>
          </w:tcPr>
          <w:p w14:paraId="40CBE5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9277A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9B572E2" w14:textId="77777777" w:rsidTr="001D52AC">
        <w:trPr>
          <w:gridAfter w:val="1"/>
          <w:wAfter w:w="335" w:type="dxa"/>
          <w:trHeight w:val="22"/>
          <w:jc w:val="center"/>
        </w:trPr>
        <w:tc>
          <w:tcPr>
            <w:tcW w:w="2258" w:type="dxa"/>
            <w:gridSpan w:val="4"/>
            <w:tcBorders>
              <w:bottom w:val="nil"/>
            </w:tcBorders>
            <w:shd w:val="clear" w:color="auto" w:fill="auto"/>
          </w:tcPr>
          <w:p w14:paraId="7E3E04A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w:t>
            </w:r>
            <w:r w:rsidRPr="001D52AC">
              <w:rPr>
                <w:rFonts w:ascii="Arial" w:eastAsia="宋体" w:hAnsi="Arial" w:cs="Arial"/>
                <w:sz w:val="18"/>
                <w:szCs w:val="18"/>
                <w:lang w:eastAsia="ko-KR"/>
              </w:rPr>
              <w:t>A-</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3</w:t>
            </w:r>
            <w:r w:rsidRPr="001D52AC">
              <w:rPr>
                <w:rFonts w:ascii="Arial" w:eastAsia="宋体" w:hAnsi="Arial" w:cs="Arial"/>
                <w:sz w:val="18"/>
                <w:szCs w:val="18"/>
                <w:lang w:eastAsia="ko-KR"/>
              </w:rPr>
              <w:t>A</w:t>
            </w:r>
          </w:p>
          <w:p w14:paraId="2C4683A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w:t>
            </w:r>
            <w:r w:rsidRPr="001D52AC">
              <w:rPr>
                <w:rFonts w:ascii="Arial" w:eastAsia="宋体" w:hAnsi="Arial" w:cs="Arial"/>
                <w:sz w:val="18"/>
                <w:szCs w:val="18"/>
                <w:lang w:eastAsia="ko-KR"/>
              </w:rPr>
              <w:t>A-</w:t>
            </w:r>
            <w:r w:rsidRPr="001D52AC">
              <w:rPr>
                <w:rFonts w:ascii="Arial" w:eastAsia="宋体" w:hAnsi="Arial" w:cs="Arial"/>
                <w:sz w:val="18"/>
                <w:szCs w:val="18"/>
                <w:lang w:eastAsia="zh-CN"/>
              </w:rPr>
              <w:t>41C</w:t>
            </w:r>
            <w:r w:rsidRPr="001D52AC">
              <w:rPr>
                <w:rFonts w:ascii="Arial" w:eastAsia="宋体" w:hAnsi="Arial" w:cs="Arial"/>
                <w:sz w:val="18"/>
                <w:szCs w:val="18"/>
                <w:lang w:eastAsia="ko-KR"/>
              </w:rPr>
              <w:t>_n</w:t>
            </w:r>
            <w:r w:rsidRPr="001D52AC">
              <w:rPr>
                <w:rFonts w:ascii="Arial" w:eastAsia="宋体" w:hAnsi="Arial" w:cs="Arial"/>
                <w:sz w:val="18"/>
                <w:szCs w:val="18"/>
                <w:lang w:eastAsia="zh-CN"/>
              </w:rPr>
              <w:t>3</w:t>
            </w:r>
            <w:r w:rsidRPr="001D52AC">
              <w:rPr>
                <w:rFonts w:ascii="Arial" w:eastAsia="宋体" w:hAnsi="Arial" w:cs="Arial"/>
                <w:sz w:val="18"/>
                <w:szCs w:val="18"/>
                <w:lang w:eastAsia="ko-KR"/>
              </w:rPr>
              <w:t>A</w:t>
            </w:r>
          </w:p>
        </w:tc>
        <w:tc>
          <w:tcPr>
            <w:tcW w:w="925" w:type="dxa"/>
            <w:gridSpan w:val="2"/>
            <w:shd w:val="clear" w:color="auto" w:fill="auto"/>
          </w:tcPr>
          <w:p w14:paraId="283605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w:t>
            </w:r>
          </w:p>
        </w:tc>
        <w:tc>
          <w:tcPr>
            <w:tcW w:w="1067" w:type="dxa"/>
            <w:gridSpan w:val="2"/>
            <w:shd w:val="clear" w:color="auto" w:fill="auto"/>
            <w:noWrap/>
          </w:tcPr>
          <w:p w14:paraId="3B8652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1977.5</w:t>
            </w:r>
          </w:p>
        </w:tc>
        <w:tc>
          <w:tcPr>
            <w:tcW w:w="948" w:type="dxa"/>
            <w:gridSpan w:val="3"/>
            <w:shd w:val="clear" w:color="auto" w:fill="auto"/>
            <w:noWrap/>
          </w:tcPr>
          <w:p w14:paraId="2B1570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rPr>
              <w:t>5</w:t>
            </w:r>
          </w:p>
        </w:tc>
        <w:tc>
          <w:tcPr>
            <w:tcW w:w="1730" w:type="dxa"/>
            <w:gridSpan w:val="2"/>
            <w:shd w:val="clear" w:color="auto" w:fill="auto"/>
            <w:noWrap/>
          </w:tcPr>
          <w:p w14:paraId="7086C1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rPr>
              <w:t>25</w:t>
            </w:r>
          </w:p>
        </w:tc>
        <w:tc>
          <w:tcPr>
            <w:tcW w:w="1513" w:type="dxa"/>
            <w:gridSpan w:val="5"/>
            <w:shd w:val="clear" w:color="auto" w:fill="auto"/>
            <w:noWrap/>
          </w:tcPr>
          <w:p w14:paraId="7CCCF0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2167.5</w:t>
            </w:r>
          </w:p>
        </w:tc>
        <w:tc>
          <w:tcPr>
            <w:tcW w:w="667" w:type="dxa"/>
            <w:gridSpan w:val="4"/>
            <w:shd w:val="clear" w:color="auto" w:fill="auto"/>
          </w:tcPr>
          <w:p w14:paraId="5D271C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408AD9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D07FBC1" w14:textId="77777777" w:rsidTr="001D52AC">
        <w:trPr>
          <w:gridAfter w:val="1"/>
          <w:wAfter w:w="335" w:type="dxa"/>
          <w:trHeight w:val="22"/>
          <w:jc w:val="center"/>
        </w:trPr>
        <w:tc>
          <w:tcPr>
            <w:tcW w:w="2258" w:type="dxa"/>
            <w:gridSpan w:val="4"/>
            <w:tcBorders>
              <w:top w:val="nil"/>
              <w:bottom w:val="nil"/>
            </w:tcBorders>
            <w:shd w:val="clear" w:color="auto" w:fill="auto"/>
          </w:tcPr>
          <w:p w14:paraId="3105138E"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ACC050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41</w:t>
            </w:r>
          </w:p>
        </w:tc>
        <w:tc>
          <w:tcPr>
            <w:tcW w:w="1067" w:type="dxa"/>
            <w:gridSpan w:val="2"/>
            <w:shd w:val="clear" w:color="auto" w:fill="auto"/>
            <w:noWrap/>
          </w:tcPr>
          <w:p w14:paraId="6FEAB5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A3206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C2B74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A252F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2507.5</w:t>
            </w:r>
          </w:p>
        </w:tc>
        <w:tc>
          <w:tcPr>
            <w:tcW w:w="667" w:type="dxa"/>
            <w:gridSpan w:val="4"/>
            <w:shd w:val="clear" w:color="auto" w:fill="auto"/>
          </w:tcPr>
          <w:p w14:paraId="7F8C0B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5.0</w:t>
            </w:r>
          </w:p>
        </w:tc>
        <w:tc>
          <w:tcPr>
            <w:tcW w:w="1376" w:type="dxa"/>
            <w:shd w:val="clear" w:color="auto" w:fill="auto"/>
          </w:tcPr>
          <w:p w14:paraId="3A93A4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5</w:t>
            </w:r>
          </w:p>
        </w:tc>
      </w:tr>
      <w:tr w:rsidR="001D52AC" w:rsidRPr="001D52AC" w14:paraId="789E6B15" w14:textId="77777777" w:rsidTr="001D52AC">
        <w:trPr>
          <w:gridAfter w:val="1"/>
          <w:wAfter w:w="335" w:type="dxa"/>
          <w:trHeight w:val="22"/>
          <w:jc w:val="center"/>
        </w:trPr>
        <w:tc>
          <w:tcPr>
            <w:tcW w:w="2258" w:type="dxa"/>
            <w:gridSpan w:val="4"/>
            <w:tcBorders>
              <w:top w:val="nil"/>
              <w:bottom w:val="nil"/>
            </w:tcBorders>
            <w:shd w:val="clear" w:color="auto" w:fill="auto"/>
          </w:tcPr>
          <w:p w14:paraId="4651EDD6"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501DF2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n3</w:t>
            </w:r>
          </w:p>
        </w:tc>
        <w:tc>
          <w:tcPr>
            <w:tcW w:w="1067" w:type="dxa"/>
            <w:gridSpan w:val="2"/>
            <w:shd w:val="clear" w:color="auto" w:fill="auto"/>
            <w:noWrap/>
          </w:tcPr>
          <w:p w14:paraId="27F0B8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1712.5</w:t>
            </w:r>
          </w:p>
        </w:tc>
        <w:tc>
          <w:tcPr>
            <w:tcW w:w="948" w:type="dxa"/>
            <w:gridSpan w:val="3"/>
            <w:shd w:val="clear" w:color="auto" w:fill="auto"/>
            <w:noWrap/>
          </w:tcPr>
          <w:p w14:paraId="58EFE1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59B89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B0416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1807.5</w:t>
            </w:r>
          </w:p>
        </w:tc>
        <w:tc>
          <w:tcPr>
            <w:tcW w:w="667" w:type="dxa"/>
            <w:gridSpan w:val="4"/>
            <w:shd w:val="clear" w:color="auto" w:fill="auto"/>
          </w:tcPr>
          <w:p w14:paraId="26EAE5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C6F65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DCB1F2B" w14:textId="77777777" w:rsidTr="001D52AC">
        <w:trPr>
          <w:gridAfter w:val="1"/>
          <w:wAfter w:w="335" w:type="dxa"/>
          <w:trHeight w:val="22"/>
          <w:jc w:val="center"/>
        </w:trPr>
        <w:tc>
          <w:tcPr>
            <w:tcW w:w="2258" w:type="dxa"/>
            <w:gridSpan w:val="4"/>
            <w:tcBorders>
              <w:bottom w:val="nil"/>
            </w:tcBorders>
            <w:shd w:val="clear" w:color="auto" w:fill="auto"/>
          </w:tcPr>
          <w:p w14:paraId="707EEEA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2</w:t>
            </w:r>
            <w:r w:rsidRPr="001D52AC">
              <w:rPr>
                <w:rFonts w:ascii="Arial" w:eastAsia="宋体" w:hAnsi="Arial" w:cs="Arial"/>
                <w:sz w:val="18"/>
                <w:szCs w:val="18"/>
                <w:lang w:eastAsia="ko-KR"/>
              </w:rPr>
              <w:t>8A</w:t>
            </w:r>
          </w:p>
        </w:tc>
        <w:tc>
          <w:tcPr>
            <w:tcW w:w="925" w:type="dxa"/>
            <w:gridSpan w:val="2"/>
            <w:shd w:val="clear" w:color="auto" w:fill="auto"/>
          </w:tcPr>
          <w:p w14:paraId="509657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w:t>
            </w:r>
          </w:p>
        </w:tc>
        <w:tc>
          <w:tcPr>
            <w:tcW w:w="1067" w:type="dxa"/>
            <w:gridSpan w:val="2"/>
            <w:shd w:val="clear" w:color="auto" w:fill="auto"/>
            <w:noWrap/>
          </w:tcPr>
          <w:p w14:paraId="32A409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1935</w:t>
            </w:r>
          </w:p>
        </w:tc>
        <w:tc>
          <w:tcPr>
            <w:tcW w:w="948" w:type="dxa"/>
            <w:gridSpan w:val="3"/>
            <w:shd w:val="clear" w:color="auto" w:fill="auto"/>
            <w:noWrap/>
          </w:tcPr>
          <w:p w14:paraId="5A0A49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7B2A8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BF5A5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2125</w:t>
            </w:r>
          </w:p>
        </w:tc>
        <w:tc>
          <w:tcPr>
            <w:tcW w:w="667" w:type="dxa"/>
            <w:gridSpan w:val="4"/>
            <w:shd w:val="clear" w:color="auto" w:fill="auto"/>
          </w:tcPr>
          <w:p w14:paraId="19D97D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7B45F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57513F0" w14:textId="77777777" w:rsidTr="001D52AC">
        <w:trPr>
          <w:gridAfter w:val="1"/>
          <w:wAfter w:w="335" w:type="dxa"/>
          <w:trHeight w:val="22"/>
          <w:jc w:val="center"/>
        </w:trPr>
        <w:tc>
          <w:tcPr>
            <w:tcW w:w="2258" w:type="dxa"/>
            <w:gridSpan w:val="4"/>
            <w:tcBorders>
              <w:top w:val="nil"/>
              <w:bottom w:val="nil"/>
            </w:tcBorders>
            <w:shd w:val="clear" w:color="auto" w:fill="auto"/>
          </w:tcPr>
          <w:p w14:paraId="2477B892"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FF08DE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41</w:t>
            </w:r>
          </w:p>
        </w:tc>
        <w:tc>
          <w:tcPr>
            <w:tcW w:w="1067" w:type="dxa"/>
            <w:gridSpan w:val="2"/>
            <w:shd w:val="clear" w:color="auto" w:fill="auto"/>
            <w:noWrap/>
          </w:tcPr>
          <w:p w14:paraId="6A81DBF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948" w:type="dxa"/>
            <w:gridSpan w:val="3"/>
            <w:shd w:val="clear" w:color="auto" w:fill="auto"/>
            <w:noWrap/>
          </w:tcPr>
          <w:p w14:paraId="12DFAF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shd w:val="clear" w:color="auto" w:fill="auto"/>
            <w:noWrap/>
          </w:tcPr>
          <w:p w14:paraId="2A6634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2DFD390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2653</w:t>
            </w:r>
          </w:p>
        </w:tc>
        <w:tc>
          <w:tcPr>
            <w:tcW w:w="667" w:type="dxa"/>
            <w:gridSpan w:val="4"/>
            <w:shd w:val="clear" w:color="auto" w:fill="auto"/>
          </w:tcPr>
          <w:p w14:paraId="6681EB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30</w:t>
            </w:r>
          </w:p>
        </w:tc>
        <w:tc>
          <w:tcPr>
            <w:tcW w:w="1376" w:type="dxa"/>
            <w:shd w:val="clear" w:color="auto" w:fill="auto"/>
          </w:tcPr>
          <w:p w14:paraId="2133A6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7CCA81A7" w14:textId="77777777" w:rsidTr="001D52AC">
        <w:trPr>
          <w:gridAfter w:val="1"/>
          <w:wAfter w:w="335" w:type="dxa"/>
          <w:trHeight w:val="22"/>
          <w:jc w:val="center"/>
        </w:trPr>
        <w:tc>
          <w:tcPr>
            <w:tcW w:w="2258" w:type="dxa"/>
            <w:gridSpan w:val="4"/>
            <w:tcBorders>
              <w:top w:val="nil"/>
              <w:bottom w:val="nil"/>
            </w:tcBorders>
            <w:shd w:val="clear" w:color="auto" w:fill="auto"/>
          </w:tcPr>
          <w:p w14:paraId="078ABD46"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708BED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n28</w:t>
            </w:r>
          </w:p>
        </w:tc>
        <w:tc>
          <w:tcPr>
            <w:tcW w:w="1067" w:type="dxa"/>
            <w:gridSpan w:val="2"/>
            <w:shd w:val="clear" w:color="auto" w:fill="auto"/>
            <w:noWrap/>
          </w:tcPr>
          <w:p w14:paraId="431629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718</w:t>
            </w:r>
          </w:p>
        </w:tc>
        <w:tc>
          <w:tcPr>
            <w:tcW w:w="948" w:type="dxa"/>
            <w:gridSpan w:val="3"/>
            <w:shd w:val="clear" w:color="auto" w:fill="auto"/>
            <w:noWrap/>
          </w:tcPr>
          <w:p w14:paraId="444B3A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4FD21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4DEC2C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773</w:t>
            </w:r>
          </w:p>
        </w:tc>
        <w:tc>
          <w:tcPr>
            <w:tcW w:w="667" w:type="dxa"/>
            <w:gridSpan w:val="4"/>
            <w:shd w:val="clear" w:color="auto" w:fill="auto"/>
          </w:tcPr>
          <w:p w14:paraId="78808B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6858E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21F3248" w14:textId="77777777" w:rsidTr="001D52AC">
        <w:trPr>
          <w:gridAfter w:val="1"/>
          <w:wAfter w:w="335" w:type="dxa"/>
          <w:trHeight w:val="22"/>
          <w:jc w:val="center"/>
        </w:trPr>
        <w:tc>
          <w:tcPr>
            <w:tcW w:w="2258" w:type="dxa"/>
            <w:gridSpan w:val="4"/>
            <w:tcBorders>
              <w:bottom w:val="nil"/>
            </w:tcBorders>
            <w:shd w:val="clear" w:color="auto" w:fill="auto"/>
          </w:tcPr>
          <w:p w14:paraId="7FDCE1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DC_1A-41A_n77A</w:t>
            </w:r>
          </w:p>
          <w:p w14:paraId="57C2B7E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DC_1A-41</w:t>
            </w:r>
            <w:r w:rsidRPr="001D52AC">
              <w:rPr>
                <w:rFonts w:ascii="Arial" w:eastAsia="宋体" w:hAnsi="Arial" w:cs="Arial"/>
                <w:sz w:val="18"/>
                <w:szCs w:val="18"/>
                <w:lang w:eastAsia="zh-CN"/>
              </w:rPr>
              <w:t>C</w:t>
            </w:r>
            <w:r w:rsidRPr="001D52AC">
              <w:rPr>
                <w:rFonts w:ascii="Arial" w:eastAsia="宋体" w:hAnsi="Arial" w:cs="Arial"/>
                <w:sz w:val="18"/>
                <w:szCs w:val="18"/>
                <w:lang w:eastAsia="ko-KR"/>
              </w:rPr>
              <w:t>_n77A</w:t>
            </w:r>
          </w:p>
          <w:p w14:paraId="6415BD6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DC_1A-41A_n77</w:t>
            </w:r>
            <w:r w:rsidRPr="001D52AC">
              <w:rPr>
                <w:rFonts w:ascii="Arial" w:eastAsia="宋体" w:hAnsi="Arial" w:cs="Arial"/>
                <w:sz w:val="18"/>
                <w:szCs w:val="18"/>
                <w:lang w:eastAsia="zh-CN"/>
              </w:rPr>
              <w:t>(2</w:t>
            </w:r>
            <w:r w:rsidRPr="001D52AC">
              <w:rPr>
                <w:rFonts w:ascii="Arial" w:eastAsia="宋体" w:hAnsi="Arial" w:cs="Arial"/>
                <w:sz w:val="18"/>
                <w:szCs w:val="18"/>
                <w:lang w:eastAsia="ko-KR"/>
              </w:rPr>
              <w:t>A</w:t>
            </w:r>
            <w:r w:rsidRPr="001D52AC">
              <w:rPr>
                <w:rFonts w:ascii="Arial" w:eastAsia="宋体" w:hAnsi="Arial" w:cs="Arial"/>
                <w:sz w:val="18"/>
                <w:szCs w:val="18"/>
                <w:lang w:eastAsia="zh-CN"/>
              </w:rPr>
              <w:t>)</w:t>
            </w:r>
          </w:p>
          <w:p w14:paraId="31102A3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DC_1A-41</w:t>
            </w:r>
            <w:r w:rsidRPr="001D52AC">
              <w:rPr>
                <w:rFonts w:ascii="Arial" w:eastAsia="宋体" w:hAnsi="Arial" w:cs="Arial"/>
                <w:sz w:val="18"/>
                <w:szCs w:val="18"/>
                <w:lang w:eastAsia="zh-CN"/>
              </w:rPr>
              <w:t>C</w:t>
            </w:r>
            <w:r w:rsidRPr="001D52AC">
              <w:rPr>
                <w:rFonts w:ascii="Arial" w:eastAsia="宋体" w:hAnsi="Arial" w:cs="Arial"/>
                <w:sz w:val="18"/>
                <w:szCs w:val="18"/>
                <w:lang w:eastAsia="ko-KR"/>
              </w:rPr>
              <w:t>_n77</w:t>
            </w:r>
            <w:r w:rsidRPr="001D52AC">
              <w:rPr>
                <w:rFonts w:ascii="Arial" w:eastAsia="宋体" w:hAnsi="Arial" w:cs="Arial"/>
                <w:sz w:val="18"/>
                <w:szCs w:val="18"/>
                <w:lang w:eastAsia="zh-CN"/>
              </w:rPr>
              <w:t>(2</w:t>
            </w:r>
            <w:r w:rsidRPr="001D52AC">
              <w:rPr>
                <w:rFonts w:ascii="Arial" w:eastAsia="宋体" w:hAnsi="Arial" w:cs="Arial"/>
                <w:sz w:val="18"/>
                <w:szCs w:val="18"/>
                <w:lang w:eastAsia="ko-KR"/>
              </w:rPr>
              <w:t>A</w:t>
            </w:r>
            <w:r w:rsidRPr="001D52AC">
              <w:rPr>
                <w:rFonts w:ascii="Arial" w:eastAsia="宋体" w:hAnsi="Arial" w:cs="Arial"/>
                <w:sz w:val="18"/>
                <w:szCs w:val="18"/>
                <w:lang w:eastAsia="zh-CN"/>
              </w:rPr>
              <w:t>)</w:t>
            </w:r>
          </w:p>
        </w:tc>
        <w:tc>
          <w:tcPr>
            <w:tcW w:w="925" w:type="dxa"/>
            <w:gridSpan w:val="2"/>
            <w:shd w:val="clear" w:color="auto" w:fill="auto"/>
          </w:tcPr>
          <w:p w14:paraId="5430DF0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71E979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1970</w:t>
            </w:r>
          </w:p>
        </w:tc>
        <w:tc>
          <w:tcPr>
            <w:tcW w:w="948" w:type="dxa"/>
            <w:gridSpan w:val="3"/>
            <w:shd w:val="clear" w:color="auto" w:fill="auto"/>
            <w:noWrap/>
          </w:tcPr>
          <w:p w14:paraId="24D48E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96615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2C4BCF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2160</w:t>
            </w:r>
          </w:p>
        </w:tc>
        <w:tc>
          <w:tcPr>
            <w:tcW w:w="667" w:type="dxa"/>
            <w:gridSpan w:val="4"/>
            <w:shd w:val="clear" w:color="auto" w:fill="auto"/>
          </w:tcPr>
          <w:p w14:paraId="73546DF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tcBorders>
              <w:bottom w:val="single" w:sz="4" w:space="0" w:color="auto"/>
            </w:tcBorders>
            <w:shd w:val="clear" w:color="auto" w:fill="auto"/>
          </w:tcPr>
          <w:p w14:paraId="090B509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0C10D318" w14:textId="77777777" w:rsidTr="001D52AC">
        <w:trPr>
          <w:gridAfter w:val="1"/>
          <w:wAfter w:w="335" w:type="dxa"/>
          <w:trHeight w:val="22"/>
          <w:jc w:val="center"/>
        </w:trPr>
        <w:tc>
          <w:tcPr>
            <w:tcW w:w="2258" w:type="dxa"/>
            <w:gridSpan w:val="4"/>
            <w:tcBorders>
              <w:top w:val="nil"/>
              <w:bottom w:val="nil"/>
            </w:tcBorders>
            <w:shd w:val="clear" w:color="auto" w:fill="auto"/>
          </w:tcPr>
          <w:p w14:paraId="51D8B8F1"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23BC5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w:t>
            </w:r>
          </w:p>
        </w:tc>
        <w:tc>
          <w:tcPr>
            <w:tcW w:w="1067" w:type="dxa"/>
            <w:gridSpan w:val="2"/>
            <w:shd w:val="clear" w:color="auto" w:fill="auto"/>
            <w:noWrap/>
          </w:tcPr>
          <w:p w14:paraId="4A1A51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6EC170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E09C5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7DEF5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2510</w:t>
            </w:r>
          </w:p>
        </w:tc>
        <w:tc>
          <w:tcPr>
            <w:tcW w:w="667" w:type="dxa"/>
            <w:gridSpan w:val="4"/>
            <w:shd w:val="clear" w:color="auto" w:fill="auto"/>
          </w:tcPr>
          <w:p w14:paraId="2F86470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tcBorders>
              <w:top w:val="single" w:sz="4" w:space="0" w:color="auto"/>
            </w:tcBorders>
            <w:shd w:val="clear" w:color="auto" w:fill="auto"/>
          </w:tcPr>
          <w:p w14:paraId="4D608D1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IMD4</w:t>
            </w:r>
          </w:p>
        </w:tc>
      </w:tr>
      <w:tr w:rsidR="001D52AC" w:rsidRPr="001D52AC" w14:paraId="49D6C83E" w14:textId="77777777" w:rsidTr="001D52AC">
        <w:trPr>
          <w:gridAfter w:val="1"/>
          <w:wAfter w:w="335" w:type="dxa"/>
          <w:trHeight w:val="22"/>
          <w:jc w:val="center"/>
        </w:trPr>
        <w:tc>
          <w:tcPr>
            <w:tcW w:w="2258" w:type="dxa"/>
            <w:gridSpan w:val="4"/>
            <w:tcBorders>
              <w:top w:val="nil"/>
              <w:bottom w:val="nil"/>
            </w:tcBorders>
            <w:shd w:val="clear" w:color="auto" w:fill="auto"/>
          </w:tcPr>
          <w:p w14:paraId="7C7EF43D"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D6CD50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n77</w:t>
            </w:r>
          </w:p>
        </w:tc>
        <w:tc>
          <w:tcPr>
            <w:tcW w:w="1067" w:type="dxa"/>
            <w:gridSpan w:val="2"/>
            <w:shd w:val="clear" w:color="auto" w:fill="auto"/>
            <w:noWrap/>
          </w:tcPr>
          <w:p w14:paraId="433533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3400</w:t>
            </w:r>
          </w:p>
        </w:tc>
        <w:tc>
          <w:tcPr>
            <w:tcW w:w="948" w:type="dxa"/>
            <w:gridSpan w:val="3"/>
            <w:shd w:val="clear" w:color="auto" w:fill="auto"/>
            <w:noWrap/>
          </w:tcPr>
          <w:p w14:paraId="6B096E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63DDBF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4D0F7B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3400</w:t>
            </w:r>
          </w:p>
        </w:tc>
        <w:tc>
          <w:tcPr>
            <w:tcW w:w="667" w:type="dxa"/>
            <w:gridSpan w:val="4"/>
            <w:shd w:val="clear" w:color="auto" w:fill="auto"/>
          </w:tcPr>
          <w:p w14:paraId="65F0CA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tcBorders>
              <w:top w:val="nil"/>
            </w:tcBorders>
            <w:shd w:val="clear" w:color="auto" w:fill="auto"/>
          </w:tcPr>
          <w:p w14:paraId="61886D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271E17E3" w14:textId="77777777" w:rsidTr="001D52AC">
        <w:trPr>
          <w:gridAfter w:val="1"/>
          <w:wAfter w:w="335" w:type="dxa"/>
          <w:trHeight w:val="22"/>
          <w:jc w:val="center"/>
        </w:trPr>
        <w:tc>
          <w:tcPr>
            <w:tcW w:w="2258" w:type="dxa"/>
            <w:gridSpan w:val="4"/>
            <w:tcBorders>
              <w:top w:val="nil"/>
              <w:bottom w:val="nil"/>
            </w:tcBorders>
            <w:shd w:val="clear" w:color="auto" w:fill="auto"/>
          </w:tcPr>
          <w:p w14:paraId="4FCCCA1D"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7E72A1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w:t>
            </w:r>
          </w:p>
        </w:tc>
        <w:tc>
          <w:tcPr>
            <w:tcW w:w="1067" w:type="dxa"/>
            <w:gridSpan w:val="2"/>
            <w:shd w:val="clear" w:color="auto" w:fill="auto"/>
            <w:noWrap/>
          </w:tcPr>
          <w:p w14:paraId="0EA442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4E8B7B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5</w:t>
            </w:r>
          </w:p>
        </w:tc>
        <w:tc>
          <w:tcPr>
            <w:tcW w:w="1730" w:type="dxa"/>
            <w:gridSpan w:val="2"/>
            <w:shd w:val="clear" w:color="auto" w:fill="auto"/>
            <w:noWrap/>
          </w:tcPr>
          <w:p w14:paraId="580A34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1A8A05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2140</w:t>
            </w:r>
          </w:p>
        </w:tc>
        <w:tc>
          <w:tcPr>
            <w:tcW w:w="667" w:type="dxa"/>
            <w:gridSpan w:val="4"/>
            <w:shd w:val="clear" w:color="auto" w:fill="auto"/>
          </w:tcPr>
          <w:p w14:paraId="3C0D58E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9.3</w:t>
            </w:r>
          </w:p>
        </w:tc>
        <w:tc>
          <w:tcPr>
            <w:tcW w:w="1376" w:type="dxa"/>
            <w:shd w:val="clear" w:color="auto" w:fill="auto"/>
          </w:tcPr>
          <w:p w14:paraId="671837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49CE3CD6" w14:textId="77777777" w:rsidTr="001D52AC">
        <w:trPr>
          <w:gridAfter w:val="1"/>
          <w:wAfter w:w="335" w:type="dxa"/>
          <w:trHeight w:val="22"/>
          <w:jc w:val="center"/>
        </w:trPr>
        <w:tc>
          <w:tcPr>
            <w:tcW w:w="2258" w:type="dxa"/>
            <w:gridSpan w:val="4"/>
            <w:tcBorders>
              <w:top w:val="nil"/>
              <w:bottom w:val="nil"/>
            </w:tcBorders>
            <w:shd w:val="clear" w:color="auto" w:fill="auto"/>
          </w:tcPr>
          <w:p w14:paraId="48871FFA"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2E2A2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w:t>
            </w:r>
          </w:p>
        </w:tc>
        <w:tc>
          <w:tcPr>
            <w:tcW w:w="1067" w:type="dxa"/>
            <w:gridSpan w:val="2"/>
            <w:shd w:val="clear" w:color="auto" w:fill="auto"/>
            <w:noWrap/>
          </w:tcPr>
          <w:p w14:paraId="4B895212"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2640</w:t>
            </w:r>
          </w:p>
        </w:tc>
        <w:tc>
          <w:tcPr>
            <w:tcW w:w="948" w:type="dxa"/>
            <w:gridSpan w:val="3"/>
            <w:shd w:val="clear" w:color="auto" w:fill="auto"/>
            <w:noWrap/>
          </w:tcPr>
          <w:p w14:paraId="6E1E6597"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5</w:t>
            </w:r>
          </w:p>
        </w:tc>
        <w:tc>
          <w:tcPr>
            <w:tcW w:w="1730" w:type="dxa"/>
            <w:gridSpan w:val="2"/>
            <w:shd w:val="clear" w:color="auto" w:fill="auto"/>
            <w:noWrap/>
          </w:tcPr>
          <w:p w14:paraId="1F2C35AA"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25</w:t>
            </w:r>
          </w:p>
        </w:tc>
        <w:tc>
          <w:tcPr>
            <w:tcW w:w="1513" w:type="dxa"/>
            <w:gridSpan w:val="5"/>
            <w:shd w:val="clear" w:color="auto" w:fill="auto"/>
            <w:noWrap/>
          </w:tcPr>
          <w:p w14:paraId="7E136C22"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2640</w:t>
            </w:r>
          </w:p>
        </w:tc>
        <w:tc>
          <w:tcPr>
            <w:tcW w:w="667" w:type="dxa"/>
            <w:gridSpan w:val="4"/>
            <w:shd w:val="clear" w:color="auto" w:fill="auto"/>
          </w:tcPr>
          <w:p w14:paraId="4A2849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688D1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C6D2440" w14:textId="77777777" w:rsidTr="001D52AC">
        <w:trPr>
          <w:gridAfter w:val="1"/>
          <w:wAfter w:w="335" w:type="dxa"/>
          <w:trHeight w:val="22"/>
          <w:jc w:val="center"/>
        </w:trPr>
        <w:tc>
          <w:tcPr>
            <w:tcW w:w="2258" w:type="dxa"/>
            <w:gridSpan w:val="4"/>
            <w:tcBorders>
              <w:top w:val="nil"/>
              <w:bottom w:val="nil"/>
            </w:tcBorders>
            <w:shd w:val="clear" w:color="auto" w:fill="auto"/>
          </w:tcPr>
          <w:p w14:paraId="0800B723"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E7E61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n77</w:t>
            </w:r>
          </w:p>
        </w:tc>
        <w:tc>
          <w:tcPr>
            <w:tcW w:w="1067" w:type="dxa"/>
            <w:gridSpan w:val="2"/>
            <w:shd w:val="clear" w:color="auto" w:fill="auto"/>
            <w:noWrap/>
          </w:tcPr>
          <w:p w14:paraId="717236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3710</w:t>
            </w:r>
          </w:p>
        </w:tc>
        <w:tc>
          <w:tcPr>
            <w:tcW w:w="948" w:type="dxa"/>
            <w:gridSpan w:val="3"/>
            <w:shd w:val="clear" w:color="auto" w:fill="auto"/>
            <w:noWrap/>
          </w:tcPr>
          <w:p w14:paraId="45A258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10</w:t>
            </w:r>
          </w:p>
        </w:tc>
        <w:tc>
          <w:tcPr>
            <w:tcW w:w="1730" w:type="dxa"/>
            <w:gridSpan w:val="2"/>
            <w:shd w:val="clear" w:color="auto" w:fill="auto"/>
            <w:noWrap/>
          </w:tcPr>
          <w:p w14:paraId="002216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50</w:t>
            </w:r>
          </w:p>
        </w:tc>
        <w:tc>
          <w:tcPr>
            <w:tcW w:w="1513" w:type="dxa"/>
            <w:gridSpan w:val="5"/>
            <w:shd w:val="clear" w:color="auto" w:fill="auto"/>
            <w:noWrap/>
          </w:tcPr>
          <w:p w14:paraId="36BD84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Calibri" w:hAnsi="Arial" w:cs="Arial"/>
                <w:sz w:val="18"/>
                <w:szCs w:val="18"/>
                <w:lang w:eastAsia="zh-CN"/>
              </w:rPr>
              <w:t>3710</w:t>
            </w:r>
          </w:p>
        </w:tc>
        <w:tc>
          <w:tcPr>
            <w:tcW w:w="667" w:type="dxa"/>
            <w:gridSpan w:val="4"/>
            <w:shd w:val="clear" w:color="auto" w:fill="auto"/>
          </w:tcPr>
          <w:p w14:paraId="1F8758A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376" w:type="dxa"/>
            <w:shd w:val="clear" w:color="auto" w:fill="auto"/>
          </w:tcPr>
          <w:p w14:paraId="2660D8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D3554C6" w14:textId="77777777" w:rsidTr="001D52AC">
        <w:trPr>
          <w:gridAfter w:val="1"/>
          <w:wAfter w:w="335" w:type="dxa"/>
          <w:trHeight w:val="22"/>
          <w:jc w:val="center"/>
        </w:trPr>
        <w:tc>
          <w:tcPr>
            <w:tcW w:w="2258" w:type="dxa"/>
            <w:gridSpan w:val="4"/>
            <w:tcBorders>
              <w:top w:val="nil"/>
              <w:bottom w:val="nil"/>
            </w:tcBorders>
            <w:shd w:val="clear" w:color="auto" w:fill="auto"/>
          </w:tcPr>
          <w:p w14:paraId="32149666"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5ADA974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0EEB53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1930</w:t>
            </w:r>
          </w:p>
        </w:tc>
        <w:tc>
          <w:tcPr>
            <w:tcW w:w="948" w:type="dxa"/>
            <w:gridSpan w:val="3"/>
            <w:shd w:val="clear" w:color="auto" w:fill="auto"/>
            <w:noWrap/>
          </w:tcPr>
          <w:p w14:paraId="74EBFF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CBC2E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A421D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2120</w:t>
            </w:r>
          </w:p>
        </w:tc>
        <w:tc>
          <w:tcPr>
            <w:tcW w:w="667" w:type="dxa"/>
            <w:gridSpan w:val="4"/>
            <w:shd w:val="clear" w:color="auto" w:fill="auto"/>
          </w:tcPr>
          <w:p w14:paraId="556FA0F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11.0</w:t>
            </w:r>
          </w:p>
        </w:tc>
        <w:tc>
          <w:tcPr>
            <w:tcW w:w="1376" w:type="dxa"/>
            <w:tcBorders>
              <w:bottom w:val="single" w:sz="4" w:space="0" w:color="auto"/>
            </w:tcBorders>
            <w:shd w:val="clear" w:color="auto" w:fill="auto"/>
          </w:tcPr>
          <w:p w14:paraId="367FBAF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4C762173" w14:textId="77777777" w:rsidTr="001D52AC">
        <w:trPr>
          <w:gridAfter w:val="1"/>
          <w:wAfter w:w="335" w:type="dxa"/>
          <w:trHeight w:val="22"/>
          <w:jc w:val="center"/>
        </w:trPr>
        <w:tc>
          <w:tcPr>
            <w:tcW w:w="2258" w:type="dxa"/>
            <w:gridSpan w:val="4"/>
            <w:tcBorders>
              <w:top w:val="nil"/>
              <w:bottom w:val="nil"/>
            </w:tcBorders>
            <w:shd w:val="clear" w:color="auto" w:fill="auto"/>
          </w:tcPr>
          <w:p w14:paraId="62021A1A"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5B040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w:t>
            </w:r>
          </w:p>
        </w:tc>
        <w:tc>
          <w:tcPr>
            <w:tcW w:w="1067" w:type="dxa"/>
            <w:gridSpan w:val="2"/>
            <w:shd w:val="clear" w:color="auto" w:fill="auto"/>
            <w:noWrap/>
          </w:tcPr>
          <w:p w14:paraId="5595D5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2510</w:t>
            </w:r>
          </w:p>
        </w:tc>
        <w:tc>
          <w:tcPr>
            <w:tcW w:w="948" w:type="dxa"/>
            <w:gridSpan w:val="3"/>
            <w:shd w:val="clear" w:color="auto" w:fill="auto"/>
            <w:noWrap/>
          </w:tcPr>
          <w:p w14:paraId="7034A0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E03F1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6866A6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2510</w:t>
            </w:r>
          </w:p>
        </w:tc>
        <w:tc>
          <w:tcPr>
            <w:tcW w:w="667" w:type="dxa"/>
            <w:gridSpan w:val="4"/>
            <w:shd w:val="clear" w:color="auto" w:fill="auto"/>
          </w:tcPr>
          <w:p w14:paraId="44FD8E0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tcBorders>
              <w:top w:val="single" w:sz="4" w:space="0" w:color="auto"/>
            </w:tcBorders>
            <w:shd w:val="clear" w:color="auto" w:fill="auto"/>
          </w:tcPr>
          <w:p w14:paraId="4E3E70B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IMD5</w:t>
            </w:r>
          </w:p>
        </w:tc>
      </w:tr>
      <w:tr w:rsidR="001D52AC" w:rsidRPr="001D52AC" w14:paraId="4C876847" w14:textId="77777777" w:rsidTr="001D52AC">
        <w:trPr>
          <w:gridAfter w:val="1"/>
          <w:wAfter w:w="335" w:type="dxa"/>
          <w:trHeight w:val="22"/>
          <w:jc w:val="center"/>
        </w:trPr>
        <w:tc>
          <w:tcPr>
            <w:tcW w:w="2258" w:type="dxa"/>
            <w:gridSpan w:val="4"/>
            <w:tcBorders>
              <w:top w:val="nil"/>
              <w:bottom w:val="nil"/>
            </w:tcBorders>
            <w:shd w:val="clear" w:color="auto" w:fill="auto"/>
          </w:tcPr>
          <w:p w14:paraId="6AEE08E0"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48D759E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n77</w:t>
            </w:r>
          </w:p>
        </w:tc>
        <w:tc>
          <w:tcPr>
            <w:tcW w:w="1067" w:type="dxa"/>
            <w:gridSpan w:val="2"/>
            <w:shd w:val="clear" w:color="auto" w:fill="auto"/>
            <w:noWrap/>
          </w:tcPr>
          <w:p w14:paraId="08A00B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4150</w:t>
            </w:r>
          </w:p>
        </w:tc>
        <w:tc>
          <w:tcPr>
            <w:tcW w:w="948" w:type="dxa"/>
            <w:gridSpan w:val="3"/>
            <w:shd w:val="clear" w:color="auto" w:fill="auto"/>
            <w:noWrap/>
          </w:tcPr>
          <w:p w14:paraId="7ED84E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4B41B5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32E53F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4150</w:t>
            </w:r>
          </w:p>
        </w:tc>
        <w:tc>
          <w:tcPr>
            <w:tcW w:w="667" w:type="dxa"/>
            <w:gridSpan w:val="4"/>
            <w:shd w:val="clear" w:color="auto" w:fill="auto"/>
          </w:tcPr>
          <w:p w14:paraId="1FC285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tcBorders>
              <w:top w:val="single" w:sz="4" w:space="0" w:color="auto"/>
            </w:tcBorders>
            <w:shd w:val="clear" w:color="auto" w:fill="auto"/>
          </w:tcPr>
          <w:p w14:paraId="04871042" w14:textId="77777777" w:rsidR="001D52AC" w:rsidRPr="001D52AC" w:rsidRDefault="001D52AC" w:rsidP="001D52AC">
            <w:pPr>
              <w:jc w:val="center"/>
              <w:rPr>
                <w:rFonts w:ascii="Arial" w:eastAsia="宋体" w:hAnsi="Arial" w:cs="Arial"/>
                <w:sz w:val="18"/>
                <w:szCs w:val="18"/>
                <w:lang w:eastAsia="zh-CN"/>
              </w:rPr>
            </w:pPr>
          </w:p>
        </w:tc>
      </w:tr>
      <w:tr w:rsidR="001D52AC" w:rsidRPr="001D52AC" w14:paraId="79D499B8" w14:textId="77777777" w:rsidTr="001D52AC">
        <w:trPr>
          <w:gridAfter w:val="1"/>
          <w:wAfter w:w="335" w:type="dxa"/>
          <w:trHeight w:val="22"/>
          <w:jc w:val="center"/>
        </w:trPr>
        <w:tc>
          <w:tcPr>
            <w:tcW w:w="2258" w:type="dxa"/>
            <w:gridSpan w:val="4"/>
            <w:tcBorders>
              <w:bottom w:val="nil"/>
            </w:tcBorders>
            <w:shd w:val="clear" w:color="auto" w:fill="auto"/>
          </w:tcPr>
          <w:p w14:paraId="01B83D6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w:t>
            </w:r>
            <w:r w:rsidRPr="001D52AC">
              <w:rPr>
                <w:rFonts w:ascii="Arial" w:eastAsia="宋体" w:hAnsi="Arial" w:cs="Arial"/>
                <w:sz w:val="18"/>
                <w:szCs w:val="18"/>
                <w:lang w:eastAsia="zh-CN"/>
              </w:rPr>
              <w:t>1A-</w:t>
            </w:r>
            <w:r w:rsidRPr="001D52AC">
              <w:rPr>
                <w:rFonts w:ascii="Arial" w:eastAsia="宋体" w:hAnsi="Arial" w:cs="Arial"/>
                <w:sz w:val="18"/>
                <w:szCs w:val="18"/>
                <w:lang w:eastAsia="ja-JP"/>
              </w:rPr>
              <w:t>41A_n7</w:t>
            </w:r>
            <w:r w:rsidRPr="001D52AC">
              <w:rPr>
                <w:rFonts w:ascii="Arial" w:eastAsia="宋体" w:hAnsi="Arial" w:cs="Arial"/>
                <w:sz w:val="18"/>
                <w:szCs w:val="18"/>
              </w:rPr>
              <w:t>8</w:t>
            </w:r>
            <w:r w:rsidRPr="001D52AC">
              <w:rPr>
                <w:rFonts w:ascii="Arial" w:eastAsia="宋体" w:hAnsi="Arial" w:cs="Arial"/>
                <w:sz w:val="18"/>
                <w:szCs w:val="18"/>
                <w:lang w:eastAsia="ja-JP"/>
              </w:rPr>
              <w:t>A</w:t>
            </w:r>
          </w:p>
          <w:p w14:paraId="1417F7C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lastRenderedPageBreak/>
              <w:t>DC_1A-41C_n78A</w:t>
            </w:r>
          </w:p>
          <w:p w14:paraId="7688531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DC_1A-41A_n78(2A)</w:t>
            </w:r>
          </w:p>
          <w:p w14:paraId="66E8C87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DC_1A-41C_n78(2A)</w:t>
            </w:r>
          </w:p>
        </w:tc>
        <w:tc>
          <w:tcPr>
            <w:tcW w:w="925" w:type="dxa"/>
            <w:gridSpan w:val="2"/>
            <w:shd w:val="clear" w:color="auto" w:fill="auto"/>
          </w:tcPr>
          <w:p w14:paraId="0B5F43B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lastRenderedPageBreak/>
              <w:t>1</w:t>
            </w:r>
          </w:p>
        </w:tc>
        <w:tc>
          <w:tcPr>
            <w:tcW w:w="1067" w:type="dxa"/>
            <w:gridSpan w:val="2"/>
            <w:shd w:val="clear" w:color="auto" w:fill="auto"/>
            <w:noWrap/>
          </w:tcPr>
          <w:p w14:paraId="60B68093"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N/A</w:t>
            </w:r>
          </w:p>
        </w:tc>
        <w:tc>
          <w:tcPr>
            <w:tcW w:w="948" w:type="dxa"/>
            <w:gridSpan w:val="3"/>
            <w:shd w:val="clear" w:color="auto" w:fill="auto"/>
            <w:noWrap/>
          </w:tcPr>
          <w:p w14:paraId="546F7C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5</w:t>
            </w:r>
          </w:p>
        </w:tc>
        <w:tc>
          <w:tcPr>
            <w:tcW w:w="1730" w:type="dxa"/>
            <w:gridSpan w:val="2"/>
            <w:shd w:val="clear" w:color="auto" w:fill="auto"/>
            <w:noWrap/>
          </w:tcPr>
          <w:p w14:paraId="53FD2AA3"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N/A</w:t>
            </w:r>
          </w:p>
        </w:tc>
        <w:tc>
          <w:tcPr>
            <w:tcW w:w="1513" w:type="dxa"/>
            <w:gridSpan w:val="5"/>
            <w:shd w:val="clear" w:color="auto" w:fill="auto"/>
            <w:noWrap/>
          </w:tcPr>
          <w:p w14:paraId="32599532"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2140</w:t>
            </w:r>
          </w:p>
        </w:tc>
        <w:tc>
          <w:tcPr>
            <w:tcW w:w="667" w:type="dxa"/>
            <w:gridSpan w:val="4"/>
            <w:shd w:val="clear" w:color="auto" w:fill="auto"/>
          </w:tcPr>
          <w:p w14:paraId="31BD5AC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9.3</w:t>
            </w:r>
          </w:p>
        </w:tc>
        <w:tc>
          <w:tcPr>
            <w:tcW w:w="1376" w:type="dxa"/>
            <w:shd w:val="clear" w:color="auto" w:fill="auto"/>
          </w:tcPr>
          <w:p w14:paraId="4851812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IMD4</w:t>
            </w:r>
          </w:p>
        </w:tc>
      </w:tr>
      <w:tr w:rsidR="001D52AC" w:rsidRPr="001D52AC" w14:paraId="0655DD97" w14:textId="77777777" w:rsidTr="001D52AC">
        <w:trPr>
          <w:gridAfter w:val="1"/>
          <w:wAfter w:w="335" w:type="dxa"/>
          <w:trHeight w:val="22"/>
          <w:jc w:val="center"/>
        </w:trPr>
        <w:tc>
          <w:tcPr>
            <w:tcW w:w="2258" w:type="dxa"/>
            <w:gridSpan w:val="4"/>
            <w:tcBorders>
              <w:top w:val="nil"/>
              <w:bottom w:val="nil"/>
            </w:tcBorders>
            <w:shd w:val="clear" w:color="auto" w:fill="auto"/>
          </w:tcPr>
          <w:p w14:paraId="6C1A1EE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12075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41</w:t>
            </w:r>
          </w:p>
        </w:tc>
        <w:tc>
          <w:tcPr>
            <w:tcW w:w="1067" w:type="dxa"/>
            <w:gridSpan w:val="2"/>
            <w:shd w:val="clear" w:color="auto" w:fill="auto"/>
            <w:noWrap/>
          </w:tcPr>
          <w:p w14:paraId="15574395"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2640</w:t>
            </w:r>
          </w:p>
        </w:tc>
        <w:tc>
          <w:tcPr>
            <w:tcW w:w="948" w:type="dxa"/>
            <w:gridSpan w:val="3"/>
            <w:shd w:val="clear" w:color="auto" w:fill="auto"/>
            <w:noWrap/>
          </w:tcPr>
          <w:p w14:paraId="4FC874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5</w:t>
            </w:r>
          </w:p>
        </w:tc>
        <w:tc>
          <w:tcPr>
            <w:tcW w:w="1730" w:type="dxa"/>
            <w:gridSpan w:val="2"/>
            <w:shd w:val="clear" w:color="auto" w:fill="auto"/>
            <w:noWrap/>
          </w:tcPr>
          <w:p w14:paraId="5837EB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25</w:t>
            </w:r>
          </w:p>
        </w:tc>
        <w:tc>
          <w:tcPr>
            <w:tcW w:w="1513" w:type="dxa"/>
            <w:gridSpan w:val="5"/>
            <w:shd w:val="clear" w:color="auto" w:fill="auto"/>
            <w:noWrap/>
          </w:tcPr>
          <w:p w14:paraId="74551D19"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2640</w:t>
            </w:r>
          </w:p>
        </w:tc>
        <w:tc>
          <w:tcPr>
            <w:tcW w:w="667" w:type="dxa"/>
            <w:gridSpan w:val="4"/>
            <w:shd w:val="clear" w:color="auto" w:fill="auto"/>
          </w:tcPr>
          <w:p w14:paraId="004A38D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3A73C4E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3CCD26A4" w14:textId="77777777" w:rsidTr="001D52AC">
        <w:trPr>
          <w:gridAfter w:val="1"/>
          <w:wAfter w:w="335" w:type="dxa"/>
          <w:trHeight w:val="22"/>
          <w:jc w:val="center"/>
        </w:trPr>
        <w:tc>
          <w:tcPr>
            <w:tcW w:w="2258" w:type="dxa"/>
            <w:gridSpan w:val="4"/>
            <w:tcBorders>
              <w:top w:val="nil"/>
              <w:bottom w:val="nil"/>
            </w:tcBorders>
            <w:shd w:val="clear" w:color="auto" w:fill="auto"/>
          </w:tcPr>
          <w:p w14:paraId="27229B89"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5B59A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n78</w:t>
            </w:r>
          </w:p>
        </w:tc>
        <w:tc>
          <w:tcPr>
            <w:tcW w:w="1067" w:type="dxa"/>
            <w:gridSpan w:val="2"/>
            <w:shd w:val="clear" w:color="auto" w:fill="auto"/>
            <w:noWrap/>
          </w:tcPr>
          <w:p w14:paraId="52FAE83C"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3710</w:t>
            </w:r>
          </w:p>
        </w:tc>
        <w:tc>
          <w:tcPr>
            <w:tcW w:w="948" w:type="dxa"/>
            <w:gridSpan w:val="3"/>
            <w:shd w:val="clear" w:color="auto" w:fill="auto"/>
            <w:noWrap/>
          </w:tcPr>
          <w:p w14:paraId="7EAC3177"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10</w:t>
            </w:r>
          </w:p>
        </w:tc>
        <w:tc>
          <w:tcPr>
            <w:tcW w:w="1730" w:type="dxa"/>
            <w:gridSpan w:val="2"/>
            <w:shd w:val="clear" w:color="auto" w:fill="auto"/>
            <w:noWrap/>
          </w:tcPr>
          <w:p w14:paraId="2EF2A31C"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50</w:t>
            </w:r>
          </w:p>
        </w:tc>
        <w:tc>
          <w:tcPr>
            <w:tcW w:w="1513" w:type="dxa"/>
            <w:gridSpan w:val="5"/>
            <w:shd w:val="clear" w:color="auto" w:fill="auto"/>
            <w:noWrap/>
          </w:tcPr>
          <w:p w14:paraId="2D682CD5" w14:textId="77777777" w:rsidR="001D52AC" w:rsidRPr="001D52AC" w:rsidRDefault="001D52AC" w:rsidP="001D52AC">
            <w:pPr>
              <w:jc w:val="center"/>
              <w:rPr>
                <w:rFonts w:ascii="Arial" w:eastAsia="宋体" w:hAnsi="Arial" w:cs="Arial"/>
                <w:sz w:val="18"/>
                <w:szCs w:val="18"/>
                <w:lang w:eastAsia="zh-CN"/>
              </w:rPr>
            </w:pPr>
            <w:r w:rsidRPr="001D52AC">
              <w:rPr>
                <w:rFonts w:ascii="Arial" w:eastAsia="Calibri" w:hAnsi="Arial" w:cs="Arial"/>
                <w:sz w:val="18"/>
                <w:szCs w:val="18"/>
                <w:lang w:eastAsia="zh-CN"/>
              </w:rPr>
              <w:t>3710</w:t>
            </w:r>
          </w:p>
        </w:tc>
        <w:tc>
          <w:tcPr>
            <w:tcW w:w="667" w:type="dxa"/>
            <w:gridSpan w:val="4"/>
            <w:shd w:val="clear" w:color="auto" w:fill="auto"/>
          </w:tcPr>
          <w:p w14:paraId="108CC20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02FCF1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34580654" w14:textId="77777777" w:rsidTr="001D52AC">
        <w:trPr>
          <w:gridAfter w:val="1"/>
          <w:wAfter w:w="335" w:type="dxa"/>
          <w:trHeight w:val="22"/>
          <w:jc w:val="center"/>
        </w:trPr>
        <w:tc>
          <w:tcPr>
            <w:tcW w:w="2258" w:type="dxa"/>
            <w:gridSpan w:val="4"/>
            <w:tcBorders>
              <w:top w:val="nil"/>
              <w:bottom w:val="nil"/>
            </w:tcBorders>
            <w:shd w:val="clear" w:color="auto" w:fill="auto"/>
          </w:tcPr>
          <w:p w14:paraId="255033EE"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0E4ED7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w:t>
            </w:r>
          </w:p>
        </w:tc>
        <w:tc>
          <w:tcPr>
            <w:tcW w:w="1067" w:type="dxa"/>
            <w:gridSpan w:val="2"/>
            <w:shd w:val="clear" w:color="auto" w:fill="auto"/>
            <w:noWrap/>
          </w:tcPr>
          <w:p w14:paraId="39774E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1975</w:t>
            </w:r>
          </w:p>
        </w:tc>
        <w:tc>
          <w:tcPr>
            <w:tcW w:w="948" w:type="dxa"/>
            <w:gridSpan w:val="3"/>
            <w:shd w:val="clear" w:color="auto" w:fill="auto"/>
            <w:noWrap/>
          </w:tcPr>
          <w:p w14:paraId="30FCA4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674CEB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0CEFAE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2165</w:t>
            </w:r>
          </w:p>
        </w:tc>
        <w:tc>
          <w:tcPr>
            <w:tcW w:w="667" w:type="dxa"/>
            <w:gridSpan w:val="4"/>
            <w:shd w:val="clear" w:color="auto" w:fill="auto"/>
          </w:tcPr>
          <w:p w14:paraId="620DF28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1376" w:type="dxa"/>
            <w:shd w:val="clear" w:color="auto" w:fill="auto"/>
          </w:tcPr>
          <w:p w14:paraId="4C1DF54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3B3252D5" w14:textId="77777777" w:rsidTr="001D52AC">
        <w:trPr>
          <w:gridAfter w:val="1"/>
          <w:wAfter w:w="335" w:type="dxa"/>
          <w:trHeight w:val="22"/>
          <w:jc w:val="center"/>
        </w:trPr>
        <w:tc>
          <w:tcPr>
            <w:tcW w:w="2258" w:type="dxa"/>
            <w:gridSpan w:val="4"/>
            <w:tcBorders>
              <w:top w:val="nil"/>
              <w:bottom w:val="nil"/>
            </w:tcBorders>
            <w:shd w:val="clear" w:color="auto" w:fill="auto"/>
          </w:tcPr>
          <w:p w14:paraId="2FF79451"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4801AC0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41</w:t>
            </w:r>
          </w:p>
        </w:tc>
        <w:tc>
          <w:tcPr>
            <w:tcW w:w="1067" w:type="dxa"/>
            <w:gridSpan w:val="2"/>
            <w:shd w:val="clear" w:color="auto" w:fill="auto"/>
            <w:noWrap/>
          </w:tcPr>
          <w:p w14:paraId="0332A3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48C970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72E278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753774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2515</w:t>
            </w:r>
          </w:p>
        </w:tc>
        <w:tc>
          <w:tcPr>
            <w:tcW w:w="667" w:type="dxa"/>
            <w:gridSpan w:val="4"/>
            <w:shd w:val="clear" w:color="auto" w:fill="auto"/>
          </w:tcPr>
          <w:p w14:paraId="6B8852C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12</w:t>
            </w:r>
          </w:p>
        </w:tc>
        <w:tc>
          <w:tcPr>
            <w:tcW w:w="1376" w:type="dxa"/>
            <w:shd w:val="clear" w:color="auto" w:fill="auto"/>
          </w:tcPr>
          <w:p w14:paraId="67DD988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IMD4</w:t>
            </w:r>
          </w:p>
        </w:tc>
      </w:tr>
      <w:tr w:rsidR="001D52AC" w:rsidRPr="001D52AC" w14:paraId="506DA99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4A087A7"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6D80D61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n78</w:t>
            </w:r>
          </w:p>
        </w:tc>
        <w:tc>
          <w:tcPr>
            <w:tcW w:w="1067" w:type="dxa"/>
            <w:gridSpan w:val="2"/>
            <w:shd w:val="clear" w:color="auto" w:fill="auto"/>
            <w:noWrap/>
          </w:tcPr>
          <w:p w14:paraId="02A190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3410</w:t>
            </w:r>
          </w:p>
        </w:tc>
        <w:tc>
          <w:tcPr>
            <w:tcW w:w="948" w:type="dxa"/>
            <w:gridSpan w:val="3"/>
            <w:shd w:val="clear" w:color="auto" w:fill="auto"/>
            <w:noWrap/>
          </w:tcPr>
          <w:p w14:paraId="0B4023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shd w:val="clear" w:color="auto" w:fill="auto"/>
            <w:noWrap/>
          </w:tcPr>
          <w:p w14:paraId="3693CB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50</w:t>
            </w:r>
          </w:p>
        </w:tc>
        <w:tc>
          <w:tcPr>
            <w:tcW w:w="1513" w:type="dxa"/>
            <w:gridSpan w:val="5"/>
            <w:shd w:val="clear" w:color="auto" w:fill="auto"/>
            <w:noWrap/>
          </w:tcPr>
          <w:p w14:paraId="5EE55D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3410</w:t>
            </w:r>
          </w:p>
        </w:tc>
        <w:tc>
          <w:tcPr>
            <w:tcW w:w="667" w:type="dxa"/>
            <w:gridSpan w:val="4"/>
            <w:shd w:val="clear" w:color="auto" w:fill="auto"/>
          </w:tcPr>
          <w:p w14:paraId="2038D16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1376" w:type="dxa"/>
            <w:shd w:val="clear" w:color="auto" w:fill="auto"/>
          </w:tcPr>
          <w:p w14:paraId="3EC6170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3EBF0189" w14:textId="77777777" w:rsidTr="001D52AC">
        <w:trPr>
          <w:gridAfter w:val="1"/>
          <w:wAfter w:w="335" w:type="dxa"/>
          <w:trHeight w:val="22"/>
          <w:jc w:val="center"/>
        </w:trPr>
        <w:tc>
          <w:tcPr>
            <w:tcW w:w="2258" w:type="dxa"/>
            <w:gridSpan w:val="4"/>
            <w:tcBorders>
              <w:bottom w:val="nil"/>
            </w:tcBorders>
            <w:shd w:val="clear" w:color="auto" w:fill="auto"/>
          </w:tcPr>
          <w:p w14:paraId="1A0F64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DC_1A_n41A-n77A</w:t>
            </w:r>
          </w:p>
          <w:p w14:paraId="5B87365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DC_1A_n41A-n77(2A)</w:t>
            </w:r>
          </w:p>
          <w:p w14:paraId="6D3C57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DC_1A_n41A-n78A</w:t>
            </w:r>
          </w:p>
          <w:p w14:paraId="3EFDAC1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DC_1A_n41A-n78(2A)</w:t>
            </w:r>
          </w:p>
        </w:tc>
        <w:tc>
          <w:tcPr>
            <w:tcW w:w="925" w:type="dxa"/>
            <w:gridSpan w:val="2"/>
            <w:shd w:val="clear" w:color="auto" w:fill="auto"/>
          </w:tcPr>
          <w:p w14:paraId="24C0F45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w:t>
            </w:r>
          </w:p>
        </w:tc>
        <w:tc>
          <w:tcPr>
            <w:tcW w:w="1067" w:type="dxa"/>
            <w:gridSpan w:val="2"/>
            <w:shd w:val="clear" w:color="auto" w:fill="auto"/>
            <w:noWrap/>
          </w:tcPr>
          <w:p w14:paraId="196B31C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1975</w:t>
            </w:r>
          </w:p>
        </w:tc>
        <w:tc>
          <w:tcPr>
            <w:tcW w:w="948" w:type="dxa"/>
            <w:gridSpan w:val="3"/>
            <w:shd w:val="clear" w:color="auto" w:fill="auto"/>
            <w:noWrap/>
          </w:tcPr>
          <w:p w14:paraId="4060AC2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5</w:t>
            </w:r>
          </w:p>
        </w:tc>
        <w:tc>
          <w:tcPr>
            <w:tcW w:w="1730" w:type="dxa"/>
            <w:gridSpan w:val="2"/>
            <w:shd w:val="clear" w:color="auto" w:fill="auto"/>
            <w:noWrap/>
          </w:tcPr>
          <w:p w14:paraId="57B840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25</w:t>
            </w:r>
          </w:p>
        </w:tc>
        <w:tc>
          <w:tcPr>
            <w:tcW w:w="1513" w:type="dxa"/>
            <w:gridSpan w:val="5"/>
            <w:shd w:val="clear" w:color="auto" w:fill="auto"/>
            <w:noWrap/>
          </w:tcPr>
          <w:p w14:paraId="529D0DB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2165</w:t>
            </w:r>
          </w:p>
        </w:tc>
        <w:tc>
          <w:tcPr>
            <w:tcW w:w="667" w:type="dxa"/>
            <w:gridSpan w:val="4"/>
            <w:shd w:val="clear" w:color="auto" w:fill="auto"/>
          </w:tcPr>
          <w:p w14:paraId="6E23FE7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75E71FE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176B3E44" w14:textId="77777777" w:rsidTr="001D52AC">
        <w:trPr>
          <w:gridAfter w:val="1"/>
          <w:wAfter w:w="335" w:type="dxa"/>
          <w:trHeight w:val="22"/>
          <w:jc w:val="center"/>
        </w:trPr>
        <w:tc>
          <w:tcPr>
            <w:tcW w:w="2258" w:type="dxa"/>
            <w:gridSpan w:val="4"/>
            <w:tcBorders>
              <w:top w:val="nil"/>
              <w:bottom w:val="nil"/>
            </w:tcBorders>
            <w:shd w:val="clear" w:color="auto" w:fill="auto"/>
          </w:tcPr>
          <w:p w14:paraId="40AAB5EB"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7011C75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n41</w:t>
            </w:r>
          </w:p>
        </w:tc>
        <w:tc>
          <w:tcPr>
            <w:tcW w:w="1067" w:type="dxa"/>
            <w:gridSpan w:val="2"/>
            <w:shd w:val="clear" w:color="auto" w:fill="auto"/>
            <w:noWrap/>
          </w:tcPr>
          <w:p w14:paraId="7519660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948" w:type="dxa"/>
            <w:gridSpan w:val="3"/>
            <w:shd w:val="clear" w:color="auto" w:fill="auto"/>
            <w:noWrap/>
          </w:tcPr>
          <w:p w14:paraId="6A6C7D3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10</w:t>
            </w:r>
          </w:p>
        </w:tc>
        <w:tc>
          <w:tcPr>
            <w:tcW w:w="1730" w:type="dxa"/>
            <w:gridSpan w:val="2"/>
            <w:shd w:val="clear" w:color="auto" w:fill="auto"/>
            <w:noWrap/>
          </w:tcPr>
          <w:p w14:paraId="5F0BF93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513" w:type="dxa"/>
            <w:gridSpan w:val="5"/>
            <w:shd w:val="clear" w:color="auto" w:fill="auto"/>
            <w:noWrap/>
          </w:tcPr>
          <w:p w14:paraId="6963F40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2515</w:t>
            </w:r>
          </w:p>
        </w:tc>
        <w:tc>
          <w:tcPr>
            <w:tcW w:w="667" w:type="dxa"/>
            <w:gridSpan w:val="4"/>
            <w:shd w:val="clear" w:color="auto" w:fill="auto"/>
          </w:tcPr>
          <w:p w14:paraId="3A960DA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11.5</w:t>
            </w:r>
          </w:p>
        </w:tc>
        <w:tc>
          <w:tcPr>
            <w:tcW w:w="1376" w:type="dxa"/>
            <w:shd w:val="clear" w:color="auto" w:fill="auto"/>
          </w:tcPr>
          <w:p w14:paraId="2996C0B2" w14:textId="50C26086"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IMD4</w:t>
            </w:r>
            <w:ins w:id="50" w:author="Yuanyuan Zhang" w:date="2024-02-05T11:33:00Z">
              <w:r w:rsidR="0006069F" w:rsidRPr="0006069F">
                <w:rPr>
                  <w:rFonts w:ascii="Arial" w:eastAsia="宋体" w:hAnsi="Arial" w:cs="Arial"/>
                  <w:sz w:val="18"/>
                  <w:szCs w:val="18"/>
                  <w:vertAlign w:val="superscript"/>
                  <w:lang w:eastAsia="zh-CN"/>
                </w:rPr>
                <w:t>4</w:t>
              </w:r>
            </w:ins>
          </w:p>
        </w:tc>
      </w:tr>
      <w:tr w:rsidR="001D52AC" w:rsidRPr="001D52AC" w14:paraId="08357D5F" w14:textId="77777777" w:rsidTr="001D52AC">
        <w:trPr>
          <w:gridAfter w:val="1"/>
          <w:wAfter w:w="335" w:type="dxa"/>
          <w:trHeight w:val="22"/>
          <w:jc w:val="center"/>
        </w:trPr>
        <w:tc>
          <w:tcPr>
            <w:tcW w:w="2258" w:type="dxa"/>
            <w:gridSpan w:val="4"/>
            <w:tcBorders>
              <w:top w:val="nil"/>
              <w:bottom w:val="nil"/>
            </w:tcBorders>
            <w:shd w:val="clear" w:color="auto" w:fill="auto"/>
          </w:tcPr>
          <w:p w14:paraId="084062C4"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919A530" w14:textId="44956551" w:rsidR="001D52AC" w:rsidRPr="001D52AC" w:rsidRDefault="0006069F" w:rsidP="001D52AC">
            <w:pPr>
              <w:jc w:val="center"/>
              <w:rPr>
                <w:rFonts w:ascii="Arial" w:eastAsia="宋体" w:hAnsi="Arial" w:cs="Arial"/>
                <w:sz w:val="18"/>
                <w:szCs w:val="18"/>
                <w:lang w:eastAsia="zh-CN"/>
              </w:rPr>
            </w:pPr>
            <w:ins w:id="51" w:author="Yuanyuan Zhang" w:date="2024-02-05T11:33:00Z">
              <w:r>
                <w:rPr>
                  <w:rFonts w:ascii="Arial" w:eastAsia="宋体" w:hAnsi="Arial" w:cs="Arial"/>
                  <w:sz w:val="18"/>
                  <w:szCs w:val="18"/>
                  <w:lang w:eastAsia="ja-JP"/>
                </w:rPr>
                <w:t>n77/</w:t>
              </w:r>
            </w:ins>
            <w:r w:rsidR="001D52AC" w:rsidRPr="001D52AC">
              <w:rPr>
                <w:rFonts w:ascii="Arial" w:eastAsia="宋体" w:hAnsi="Arial" w:cs="Arial"/>
                <w:sz w:val="18"/>
                <w:szCs w:val="18"/>
                <w:lang w:eastAsia="ja-JP"/>
              </w:rPr>
              <w:t>n78</w:t>
            </w:r>
          </w:p>
        </w:tc>
        <w:tc>
          <w:tcPr>
            <w:tcW w:w="1067" w:type="dxa"/>
            <w:gridSpan w:val="2"/>
            <w:shd w:val="clear" w:color="auto" w:fill="auto"/>
            <w:noWrap/>
          </w:tcPr>
          <w:p w14:paraId="57E2EDD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3410</w:t>
            </w:r>
          </w:p>
        </w:tc>
        <w:tc>
          <w:tcPr>
            <w:tcW w:w="948" w:type="dxa"/>
            <w:gridSpan w:val="3"/>
            <w:shd w:val="clear" w:color="auto" w:fill="auto"/>
            <w:noWrap/>
          </w:tcPr>
          <w:p w14:paraId="37CA3A6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10</w:t>
            </w:r>
          </w:p>
        </w:tc>
        <w:tc>
          <w:tcPr>
            <w:tcW w:w="1730" w:type="dxa"/>
            <w:gridSpan w:val="2"/>
            <w:shd w:val="clear" w:color="auto" w:fill="auto"/>
            <w:noWrap/>
          </w:tcPr>
          <w:p w14:paraId="643036B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50</w:t>
            </w:r>
          </w:p>
        </w:tc>
        <w:tc>
          <w:tcPr>
            <w:tcW w:w="1513" w:type="dxa"/>
            <w:gridSpan w:val="5"/>
            <w:shd w:val="clear" w:color="auto" w:fill="auto"/>
            <w:noWrap/>
          </w:tcPr>
          <w:p w14:paraId="28B029D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3410</w:t>
            </w:r>
          </w:p>
        </w:tc>
        <w:tc>
          <w:tcPr>
            <w:tcW w:w="667" w:type="dxa"/>
            <w:gridSpan w:val="4"/>
            <w:shd w:val="clear" w:color="auto" w:fill="auto"/>
          </w:tcPr>
          <w:p w14:paraId="0942777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55ED35C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5C80DD71" w14:textId="77777777" w:rsidTr="001D52AC">
        <w:trPr>
          <w:gridAfter w:val="1"/>
          <w:wAfter w:w="335" w:type="dxa"/>
          <w:trHeight w:val="22"/>
          <w:jc w:val="center"/>
        </w:trPr>
        <w:tc>
          <w:tcPr>
            <w:tcW w:w="2258" w:type="dxa"/>
            <w:gridSpan w:val="4"/>
            <w:tcBorders>
              <w:top w:val="nil"/>
              <w:bottom w:val="nil"/>
            </w:tcBorders>
            <w:shd w:val="clear" w:color="auto" w:fill="auto"/>
          </w:tcPr>
          <w:p w14:paraId="07176A13"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84D161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w:t>
            </w:r>
          </w:p>
        </w:tc>
        <w:tc>
          <w:tcPr>
            <w:tcW w:w="1067" w:type="dxa"/>
            <w:gridSpan w:val="2"/>
            <w:shd w:val="clear" w:color="auto" w:fill="auto"/>
            <w:noWrap/>
          </w:tcPr>
          <w:p w14:paraId="305583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1970</w:t>
            </w:r>
          </w:p>
        </w:tc>
        <w:tc>
          <w:tcPr>
            <w:tcW w:w="948" w:type="dxa"/>
            <w:gridSpan w:val="3"/>
            <w:shd w:val="clear" w:color="auto" w:fill="auto"/>
            <w:noWrap/>
          </w:tcPr>
          <w:p w14:paraId="5BA60EC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5</w:t>
            </w:r>
          </w:p>
        </w:tc>
        <w:tc>
          <w:tcPr>
            <w:tcW w:w="1730" w:type="dxa"/>
            <w:gridSpan w:val="2"/>
            <w:shd w:val="clear" w:color="auto" w:fill="auto"/>
            <w:noWrap/>
          </w:tcPr>
          <w:p w14:paraId="0C91906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25</w:t>
            </w:r>
          </w:p>
        </w:tc>
        <w:tc>
          <w:tcPr>
            <w:tcW w:w="1513" w:type="dxa"/>
            <w:gridSpan w:val="5"/>
            <w:shd w:val="clear" w:color="auto" w:fill="auto"/>
            <w:noWrap/>
          </w:tcPr>
          <w:p w14:paraId="475CB9E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2160</w:t>
            </w:r>
          </w:p>
        </w:tc>
        <w:tc>
          <w:tcPr>
            <w:tcW w:w="667" w:type="dxa"/>
            <w:gridSpan w:val="4"/>
            <w:shd w:val="clear" w:color="auto" w:fill="auto"/>
          </w:tcPr>
          <w:p w14:paraId="4B546C2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00C68FA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75F11B23" w14:textId="77777777" w:rsidTr="001D52AC">
        <w:trPr>
          <w:gridAfter w:val="1"/>
          <w:wAfter w:w="335" w:type="dxa"/>
          <w:trHeight w:val="22"/>
          <w:jc w:val="center"/>
        </w:trPr>
        <w:tc>
          <w:tcPr>
            <w:tcW w:w="2258" w:type="dxa"/>
            <w:gridSpan w:val="4"/>
            <w:tcBorders>
              <w:top w:val="nil"/>
              <w:bottom w:val="nil"/>
            </w:tcBorders>
            <w:shd w:val="clear" w:color="auto" w:fill="auto"/>
          </w:tcPr>
          <w:p w14:paraId="56BC1C9B"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9A242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n41</w:t>
            </w:r>
          </w:p>
        </w:tc>
        <w:tc>
          <w:tcPr>
            <w:tcW w:w="1067" w:type="dxa"/>
            <w:gridSpan w:val="2"/>
            <w:shd w:val="clear" w:color="auto" w:fill="auto"/>
            <w:noWrap/>
          </w:tcPr>
          <w:p w14:paraId="30DCDF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2650</w:t>
            </w:r>
          </w:p>
        </w:tc>
        <w:tc>
          <w:tcPr>
            <w:tcW w:w="948" w:type="dxa"/>
            <w:gridSpan w:val="3"/>
            <w:shd w:val="clear" w:color="auto" w:fill="auto"/>
            <w:noWrap/>
          </w:tcPr>
          <w:p w14:paraId="2475CB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10</w:t>
            </w:r>
          </w:p>
        </w:tc>
        <w:tc>
          <w:tcPr>
            <w:tcW w:w="1730" w:type="dxa"/>
            <w:gridSpan w:val="2"/>
            <w:shd w:val="clear" w:color="auto" w:fill="auto"/>
            <w:noWrap/>
          </w:tcPr>
          <w:p w14:paraId="5605E2A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25</w:t>
            </w:r>
          </w:p>
        </w:tc>
        <w:tc>
          <w:tcPr>
            <w:tcW w:w="1513" w:type="dxa"/>
            <w:gridSpan w:val="5"/>
            <w:shd w:val="clear" w:color="auto" w:fill="auto"/>
            <w:noWrap/>
          </w:tcPr>
          <w:p w14:paraId="3AD40C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2650</w:t>
            </w:r>
          </w:p>
        </w:tc>
        <w:tc>
          <w:tcPr>
            <w:tcW w:w="667" w:type="dxa"/>
            <w:gridSpan w:val="4"/>
            <w:shd w:val="clear" w:color="auto" w:fill="auto"/>
          </w:tcPr>
          <w:p w14:paraId="73E35A4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740B70B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1E5A4F6B"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DAB0021"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6430D9E9" w14:textId="27E67FD2" w:rsidR="001D52AC" w:rsidRPr="001D52AC" w:rsidRDefault="0006069F" w:rsidP="001D52AC">
            <w:pPr>
              <w:jc w:val="center"/>
              <w:rPr>
                <w:rFonts w:ascii="Arial" w:eastAsia="宋体" w:hAnsi="Arial" w:cs="Arial"/>
                <w:sz w:val="18"/>
                <w:szCs w:val="18"/>
                <w:lang w:eastAsia="zh-CN"/>
              </w:rPr>
            </w:pPr>
            <w:ins w:id="52" w:author="Yuanyuan Zhang" w:date="2024-02-05T11:33:00Z">
              <w:r>
                <w:rPr>
                  <w:rFonts w:ascii="Arial" w:eastAsia="宋体" w:hAnsi="Arial" w:cs="Arial"/>
                  <w:sz w:val="18"/>
                  <w:szCs w:val="18"/>
                  <w:lang w:eastAsia="ja-JP"/>
                </w:rPr>
                <w:t>n77/</w:t>
              </w:r>
            </w:ins>
            <w:r w:rsidR="001D52AC" w:rsidRPr="001D52AC">
              <w:rPr>
                <w:rFonts w:ascii="Arial" w:eastAsia="宋体" w:hAnsi="Arial" w:cs="Arial"/>
                <w:sz w:val="18"/>
                <w:szCs w:val="18"/>
                <w:lang w:eastAsia="ja-JP"/>
              </w:rPr>
              <w:t>n78</w:t>
            </w:r>
          </w:p>
        </w:tc>
        <w:tc>
          <w:tcPr>
            <w:tcW w:w="1067" w:type="dxa"/>
            <w:gridSpan w:val="2"/>
            <w:shd w:val="clear" w:color="auto" w:fill="auto"/>
            <w:noWrap/>
          </w:tcPr>
          <w:p w14:paraId="4124BD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948" w:type="dxa"/>
            <w:gridSpan w:val="3"/>
            <w:shd w:val="clear" w:color="auto" w:fill="auto"/>
            <w:noWrap/>
          </w:tcPr>
          <w:p w14:paraId="3981DDC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10</w:t>
            </w:r>
          </w:p>
        </w:tc>
        <w:tc>
          <w:tcPr>
            <w:tcW w:w="1730" w:type="dxa"/>
            <w:gridSpan w:val="2"/>
            <w:shd w:val="clear" w:color="auto" w:fill="auto"/>
            <w:noWrap/>
          </w:tcPr>
          <w:p w14:paraId="4625BC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513" w:type="dxa"/>
            <w:gridSpan w:val="5"/>
            <w:shd w:val="clear" w:color="auto" w:fill="auto"/>
            <w:noWrap/>
          </w:tcPr>
          <w:p w14:paraId="30CB2C2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3330</w:t>
            </w:r>
          </w:p>
        </w:tc>
        <w:tc>
          <w:tcPr>
            <w:tcW w:w="667" w:type="dxa"/>
            <w:gridSpan w:val="4"/>
            <w:shd w:val="clear" w:color="auto" w:fill="auto"/>
          </w:tcPr>
          <w:p w14:paraId="7D697AA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19.6</w:t>
            </w:r>
          </w:p>
        </w:tc>
        <w:tc>
          <w:tcPr>
            <w:tcW w:w="1376" w:type="dxa"/>
            <w:tcBorders>
              <w:bottom w:val="single" w:sz="4" w:space="0" w:color="auto"/>
            </w:tcBorders>
            <w:shd w:val="clear" w:color="auto" w:fill="auto"/>
          </w:tcPr>
          <w:p w14:paraId="52944CFC" w14:textId="2272E52D"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ins w:id="53" w:author="Yuanyuan Zhang" w:date="2024-02-05T11:34:00Z">
              <w:r w:rsidR="003334F6" w:rsidRPr="003334F6">
                <w:rPr>
                  <w:rFonts w:ascii="Arial" w:eastAsia="宋体" w:hAnsi="Arial" w:cs="Arial"/>
                  <w:sz w:val="18"/>
                  <w:szCs w:val="18"/>
                  <w:vertAlign w:val="superscript"/>
                </w:rPr>
                <w:t>4,9</w:t>
              </w:r>
            </w:ins>
          </w:p>
        </w:tc>
      </w:tr>
      <w:tr w:rsidR="001D52AC" w:rsidRPr="001D52AC" w14:paraId="50A24E07" w14:textId="77777777" w:rsidTr="001D52AC">
        <w:trPr>
          <w:gridAfter w:val="1"/>
          <w:wAfter w:w="335" w:type="dxa"/>
          <w:trHeight w:val="22"/>
          <w:jc w:val="center"/>
        </w:trPr>
        <w:tc>
          <w:tcPr>
            <w:tcW w:w="2258" w:type="dxa"/>
            <w:gridSpan w:val="4"/>
            <w:tcBorders>
              <w:bottom w:val="nil"/>
            </w:tcBorders>
            <w:shd w:val="clear" w:color="auto" w:fill="auto"/>
          </w:tcPr>
          <w:p w14:paraId="09A5769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DC_1A-41A_n79A</w:t>
            </w:r>
          </w:p>
        </w:tc>
        <w:tc>
          <w:tcPr>
            <w:tcW w:w="925" w:type="dxa"/>
            <w:gridSpan w:val="2"/>
            <w:shd w:val="clear" w:color="auto" w:fill="auto"/>
          </w:tcPr>
          <w:p w14:paraId="2BC44E7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2502CE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1970</w:t>
            </w:r>
          </w:p>
        </w:tc>
        <w:tc>
          <w:tcPr>
            <w:tcW w:w="948" w:type="dxa"/>
            <w:gridSpan w:val="3"/>
            <w:shd w:val="clear" w:color="auto" w:fill="auto"/>
            <w:noWrap/>
          </w:tcPr>
          <w:p w14:paraId="77AB54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2C2A0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F86C0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2160</w:t>
            </w:r>
          </w:p>
        </w:tc>
        <w:tc>
          <w:tcPr>
            <w:tcW w:w="667" w:type="dxa"/>
            <w:gridSpan w:val="4"/>
            <w:shd w:val="clear" w:color="auto" w:fill="auto"/>
          </w:tcPr>
          <w:p w14:paraId="6F8D06E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tcBorders>
              <w:bottom w:val="single" w:sz="4" w:space="0" w:color="auto"/>
            </w:tcBorders>
            <w:shd w:val="clear" w:color="auto" w:fill="auto"/>
          </w:tcPr>
          <w:p w14:paraId="104F635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55D29B93" w14:textId="77777777" w:rsidTr="001D52AC">
        <w:trPr>
          <w:gridAfter w:val="1"/>
          <w:wAfter w:w="335" w:type="dxa"/>
          <w:trHeight w:val="22"/>
          <w:jc w:val="center"/>
        </w:trPr>
        <w:tc>
          <w:tcPr>
            <w:tcW w:w="2258" w:type="dxa"/>
            <w:gridSpan w:val="4"/>
            <w:tcBorders>
              <w:top w:val="nil"/>
              <w:bottom w:val="nil"/>
            </w:tcBorders>
            <w:shd w:val="clear" w:color="auto" w:fill="auto"/>
          </w:tcPr>
          <w:p w14:paraId="7D984B70"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569313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w:t>
            </w:r>
          </w:p>
        </w:tc>
        <w:tc>
          <w:tcPr>
            <w:tcW w:w="1067" w:type="dxa"/>
            <w:gridSpan w:val="2"/>
            <w:shd w:val="clear" w:color="auto" w:fill="auto"/>
            <w:noWrap/>
          </w:tcPr>
          <w:p w14:paraId="635773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2D06D2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9B88B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37D6AC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2530</w:t>
            </w:r>
          </w:p>
        </w:tc>
        <w:tc>
          <w:tcPr>
            <w:tcW w:w="667" w:type="dxa"/>
            <w:gridSpan w:val="4"/>
            <w:shd w:val="clear" w:color="auto" w:fill="auto"/>
          </w:tcPr>
          <w:p w14:paraId="4196443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29.4</w:t>
            </w:r>
          </w:p>
        </w:tc>
        <w:tc>
          <w:tcPr>
            <w:tcW w:w="1376" w:type="dxa"/>
            <w:tcBorders>
              <w:top w:val="single" w:sz="4" w:space="0" w:color="auto"/>
            </w:tcBorders>
            <w:shd w:val="clear" w:color="auto" w:fill="auto"/>
          </w:tcPr>
          <w:p w14:paraId="3CC467E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IMD2</w:t>
            </w:r>
          </w:p>
        </w:tc>
      </w:tr>
      <w:tr w:rsidR="001D52AC" w:rsidRPr="001D52AC" w14:paraId="3CE771C3" w14:textId="77777777" w:rsidTr="001D52AC">
        <w:trPr>
          <w:gridAfter w:val="1"/>
          <w:wAfter w:w="335" w:type="dxa"/>
          <w:trHeight w:val="22"/>
          <w:jc w:val="center"/>
        </w:trPr>
        <w:tc>
          <w:tcPr>
            <w:tcW w:w="2258" w:type="dxa"/>
            <w:gridSpan w:val="4"/>
            <w:tcBorders>
              <w:top w:val="nil"/>
              <w:bottom w:val="nil"/>
            </w:tcBorders>
            <w:shd w:val="clear" w:color="auto" w:fill="auto"/>
          </w:tcPr>
          <w:p w14:paraId="0BA73903"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942DD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n79</w:t>
            </w:r>
          </w:p>
        </w:tc>
        <w:tc>
          <w:tcPr>
            <w:tcW w:w="1067" w:type="dxa"/>
            <w:gridSpan w:val="2"/>
            <w:shd w:val="clear" w:color="auto" w:fill="auto"/>
            <w:noWrap/>
          </w:tcPr>
          <w:p w14:paraId="052798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4500</w:t>
            </w:r>
          </w:p>
        </w:tc>
        <w:tc>
          <w:tcPr>
            <w:tcW w:w="948" w:type="dxa"/>
            <w:gridSpan w:val="3"/>
            <w:shd w:val="clear" w:color="auto" w:fill="auto"/>
            <w:noWrap/>
          </w:tcPr>
          <w:p w14:paraId="5B1C44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40</w:t>
            </w:r>
          </w:p>
        </w:tc>
        <w:tc>
          <w:tcPr>
            <w:tcW w:w="1730" w:type="dxa"/>
            <w:gridSpan w:val="2"/>
            <w:shd w:val="clear" w:color="auto" w:fill="auto"/>
            <w:noWrap/>
          </w:tcPr>
          <w:p w14:paraId="667E11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216</w:t>
            </w:r>
          </w:p>
        </w:tc>
        <w:tc>
          <w:tcPr>
            <w:tcW w:w="1513" w:type="dxa"/>
            <w:gridSpan w:val="5"/>
            <w:shd w:val="clear" w:color="auto" w:fill="auto"/>
            <w:noWrap/>
          </w:tcPr>
          <w:p w14:paraId="0D71BA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4500</w:t>
            </w:r>
          </w:p>
        </w:tc>
        <w:tc>
          <w:tcPr>
            <w:tcW w:w="667" w:type="dxa"/>
            <w:gridSpan w:val="4"/>
            <w:shd w:val="clear" w:color="auto" w:fill="auto"/>
          </w:tcPr>
          <w:p w14:paraId="5F0AF05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tcBorders>
              <w:top w:val="single" w:sz="4" w:space="0" w:color="auto"/>
            </w:tcBorders>
            <w:shd w:val="clear" w:color="auto" w:fill="auto"/>
          </w:tcPr>
          <w:p w14:paraId="41B44C7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r>
      <w:tr w:rsidR="001D52AC" w:rsidRPr="001D52AC" w14:paraId="1B8A71F5" w14:textId="77777777" w:rsidTr="001D52AC">
        <w:trPr>
          <w:gridAfter w:val="1"/>
          <w:wAfter w:w="335" w:type="dxa"/>
          <w:trHeight w:val="22"/>
          <w:jc w:val="center"/>
        </w:trPr>
        <w:tc>
          <w:tcPr>
            <w:tcW w:w="2258" w:type="dxa"/>
            <w:gridSpan w:val="4"/>
            <w:tcBorders>
              <w:top w:val="nil"/>
              <w:bottom w:val="nil"/>
            </w:tcBorders>
            <w:shd w:val="clear" w:color="auto" w:fill="auto"/>
          </w:tcPr>
          <w:p w14:paraId="1604269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DC_1A-42</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eastAsia="ko-KR"/>
              </w:rPr>
              <w:t>3</w:t>
            </w:r>
            <w:r w:rsidRPr="001D52AC">
              <w:rPr>
                <w:rFonts w:ascii="Arial" w:eastAsia="宋体" w:hAnsi="Arial" w:cs="Arial"/>
                <w:sz w:val="18"/>
                <w:szCs w:val="18"/>
              </w:rPr>
              <w:t>A</w:t>
            </w:r>
          </w:p>
        </w:tc>
        <w:tc>
          <w:tcPr>
            <w:tcW w:w="925" w:type="dxa"/>
            <w:gridSpan w:val="2"/>
            <w:shd w:val="clear" w:color="auto" w:fill="auto"/>
          </w:tcPr>
          <w:p w14:paraId="38489B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5494F0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1922.5</w:t>
            </w:r>
          </w:p>
        </w:tc>
        <w:tc>
          <w:tcPr>
            <w:tcW w:w="948" w:type="dxa"/>
            <w:gridSpan w:val="3"/>
            <w:shd w:val="clear" w:color="auto" w:fill="auto"/>
            <w:noWrap/>
          </w:tcPr>
          <w:p w14:paraId="70D89C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0FE93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1751C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2112.5</w:t>
            </w:r>
          </w:p>
        </w:tc>
        <w:tc>
          <w:tcPr>
            <w:tcW w:w="667" w:type="dxa"/>
            <w:gridSpan w:val="4"/>
            <w:shd w:val="clear" w:color="auto" w:fill="auto"/>
          </w:tcPr>
          <w:p w14:paraId="04D56E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0AF607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04C952D" w14:textId="77777777" w:rsidTr="001D52AC">
        <w:trPr>
          <w:gridAfter w:val="1"/>
          <w:wAfter w:w="335" w:type="dxa"/>
          <w:trHeight w:val="22"/>
          <w:jc w:val="center"/>
        </w:trPr>
        <w:tc>
          <w:tcPr>
            <w:tcW w:w="2258" w:type="dxa"/>
            <w:gridSpan w:val="4"/>
            <w:tcBorders>
              <w:top w:val="nil"/>
              <w:bottom w:val="nil"/>
            </w:tcBorders>
            <w:shd w:val="clear" w:color="auto" w:fill="auto"/>
          </w:tcPr>
          <w:p w14:paraId="29427DE8"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76E4F8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tcPr>
          <w:p w14:paraId="4915DB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1782.5</w:t>
            </w:r>
          </w:p>
        </w:tc>
        <w:tc>
          <w:tcPr>
            <w:tcW w:w="948" w:type="dxa"/>
            <w:gridSpan w:val="3"/>
            <w:shd w:val="clear" w:color="auto" w:fill="auto"/>
            <w:noWrap/>
          </w:tcPr>
          <w:p w14:paraId="669420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BBD8F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22604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1877.5</w:t>
            </w:r>
          </w:p>
        </w:tc>
        <w:tc>
          <w:tcPr>
            <w:tcW w:w="667" w:type="dxa"/>
            <w:gridSpan w:val="4"/>
            <w:shd w:val="clear" w:color="auto" w:fill="auto"/>
          </w:tcPr>
          <w:p w14:paraId="5798913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13084B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602E07"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503AAF3"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8C210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067" w:type="dxa"/>
            <w:gridSpan w:val="2"/>
            <w:shd w:val="clear" w:color="auto" w:fill="auto"/>
            <w:noWrap/>
          </w:tcPr>
          <w:p w14:paraId="1806CC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7D9D3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A80F6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087FE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3425</w:t>
            </w:r>
          </w:p>
        </w:tc>
        <w:tc>
          <w:tcPr>
            <w:tcW w:w="667" w:type="dxa"/>
            <w:gridSpan w:val="4"/>
            <w:shd w:val="clear" w:color="auto" w:fill="auto"/>
          </w:tcPr>
          <w:p w14:paraId="1C3080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13.0</w:t>
            </w:r>
          </w:p>
        </w:tc>
        <w:tc>
          <w:tcPr>
            <w:tcW w:w="1376" w:type="dxa"/>
            <w:shd w:val="clear" w:color="auto" w:fill="auto"/>
          </w:tcPr>
          <w:p w14:paraId="0BC1D6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6DF9C1BA" w14:textId="77777777" w:rsidTr="001D52AC">
        <w:trPr>
          <w:gridAfter w:val="1"/>
          <w:wAfter w:w="335" w:type="dxa"/>
          <w:trHeight w:val="22"/>
          <w:jc w:val="center"/>
        </w:trPr>
        <w:tc>
          <w:tcPr>
            <w:tcW w:w="2258" w:type="dxa"/>
            <w:gridSpan w:val="4"/>
            <w:tcBorders>
              <w:bottom w:val="nil"/>
            </w:tcBorders>
            <w:shd w:val="clear" w:color="auto" w:fill="auto"/>
          </w:tcPr>
          <w:p w14:paraId="52D27E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DC_1A-42A_n28A</w:t>
            </w:r>
          </w:p>
        </w:tc>
        <w:tc>
          <w:tcPr>
            <w:tcW w:w="925" w:type="dxa"/>
            <w:gridSpan w:val="2"/>
            <w:shd w:val="clear" w:color="auto" w:fill="auto"/>
          </w:tcPr>
          <w:p w14:paraId="7056C0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w:t>
            </w:r>
          </w:p>
        </w:tc>
        <w:tc>
          <w:tcPr>
            <w:tcW w:w="1067" w:type="dxa"/>
            <w:gridSpan w:val="2"/>
            <w:shd w:val="clear" w:color="auto" w:fill="auto"/>
            <w:noWrap/>
          </w:tcPr>
          <w:p w14:paraId="4B1E4D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647D19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2E4AD9B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088E4B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2140</w:t>
            </w:r>
          </w:p>
        </w:tc>
        <w:tc>
          <w:tcPr>
            <w:tcW w:w="667" w:type="dxa"/>
            <w:gridSpan w:val="4"/>
            <w:shd w:val="clear" w:color="auto" w:fill="auto"/>
          </w:tcPr>
          <w:p w14:paraId="55F2113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428B1D8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647324E3" w14:textId="77777777" w:rsidTr="001D52AC">
        <w:trPr>
          <w:gridAfter w:val="1"/>
          <w:wAfter w:w="335" w:type="dxa"/>
          <w:trHeight w:val="22"/>
          <w:jc w:val="center"/>
        </w:trPr>
        <w:tc>
          <w:tcPr>
            <w:tcW w:w="2258" w:type="dxa"/>
            <w:gridSpan w:val="4"/>
            <w:tcBorders>
              <w:top w:val="nil"/>
              <w:bottom w:val="nil"/>
            </w:tcBorders>
            <w:shd w:val="clear" w:color="auto" w:fill="auto"/>
          </w:tcPr>
          <w:p w14:paraId="2189E10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18B79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n28</w:t>
            </w:r>
          </w:p>
        </w:tc>
        <w:tc>
          <w:tcPr>
            <w:tcW w:w="1067" w:type="dxa"/>
            <w:gridSpan w:val="2"/>
            <w:shd w:val="clear" w:color="auto" w:fill="auto"/>
            <w:noWrap/>
          </w:tcPr>
          <w:p w14:paraId="1EC206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733</w:t>
            </w:r>
          </w:p>
        </w:tc>
        <w:tc>
          <w:tcPr>
            <w:tcW w:w="948" w:type="dxa"/>
            <w:gridSpan w:val="3"/>
            <w:shd w:val="clear" w:color="auto" w:fill="auto"/>
            <w:noWrap/>
          </w:tcPr>
          <w:p w14:paraId="14865A5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0144600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3724844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788</w:t>
            </w:r>
          </w:p>
        </w:tc>
        <w:tc>
          <w:tcPr>
            <w:tcW w:w="667" w:type="dxa"/>
            <w:gridSpan w:val="4"/>
            <w:shd w:val="clear" w:color="auto" w:fill="auto"/>
          </w:tcPr>
          <w:p w14:paraId="0EF4215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46AFE1B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18767B9"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05AF88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CFD01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42</w:t>
            </w:r>
          </w:p>
        </w:tc>
        <w:tc>
          <w:tcPr>
            <w:tcW w:w="1067" w:type="dxa"/>
            <w:gridSpan w:val="2"/>
            <w:shd w:val="clear" w:color="auto" w:fill="auto"/>
            <w:noWrap/>
          </w:tcPr>
          <w:p w14:paraId="0126B7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548E7F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18F7560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63AB4BE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3416</w:t>
            </w:r>
          </w:p>
        </w:tc>
        <w:tc>
          <w:tcPr>
            <w:tcW w:w="667" w:type="dxa"/>
            <w:gridSpan w:val="4"/>
            <w:shd w:val="clear" w:color="auto" w:fill="auto"/>
          </w:tcPr>
          <w:p w14:paraId="3D8C2AE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15.7</w:t>
            </w:r>
          </w:p>
        </w:tc>
        <w:tc>
          <w:tcPr>
            <w:tcW w:w="1376" w:type="dxa"/>
            <w:shd w:val="clear" w:color="auto" w:fill="auto"/>
          </w:tcPr>
          <w:p w14:paraId="455679B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21196774" w14:textId="77777777" w:rsidTr="001D52AC">
        <w:trPr>
          <w:gridAfter w:val="1"/>
          <w:wAfter w:w="335" w:type="dxa"/>
          <w:trHeight w:val="22"/>
          <w:jc w:val="center"/>
        </w:trPr>
        <w:tc>
          <w:tcPr>
            <w:tcW w:w="2258" w:type="dxa"/>
            <w:gridSpan w:val="4"/>
            <w:tcBorders>
              <w:bottom w:val="nil"/>
            </w:tcBorders>
            <w:shd w:val="clear" w:color="auto" w:fill="auto"/>
          </w:tcPr>
          <w:p w14:paraId="62A2F7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DC_1A-42A_n28A</w:t>
            </w:r>
          </w:p>
        </w:tc>
        <w:tc>
          <w:tcPr>
            <w:tcW w:w="925" w:type="dxa"/>
            <w:gridSpan w:val="2"/>
            <w:shd w:val="clear" w:color="auto" w:fill="auto"/>
          </w:tcPr>
          <w:p w14:paraId="21048F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42</w:t>
            </w:r>
          </w:p>
        </w:tc>
        <w:tc>
          <w:tcPr>
            <w:tcW w:w="1067" w:type="dxa"/>
            <w:gridSpan w:val="2"/>
            <w:shd w:val="clear" w:color="auto" w:fill="auto"/>
            <w:noWrap/>
          </w:tcPr>
          <w:p w14:paraId="46EFB7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3580</w:t>
            </w:r>
          </w:p>
        </w:tc>
        <w:tc>
          <w:tcPr>
            <w:tcW w:w="948" w:type="dxa"/>
            <w:gridSpan w:val="3"/>
            <w:shd w:val="clear" w:color="auto" w:fill="auto"/>
            <w:noWrap/>
          </w:tcPr>
          <w:p w14:paraId="7562F0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6FB5082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0F05BF3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3580</w:t>
            </w:r>
          </w:p>
        </w:tc>
        <w:tc>
          <w:tcPr>
            <w:tcW w:w="667" w:type="dxa"/>
            <w:gridSpan w:val="4"/>
            <w:shd w:val="clear" w:color="auto" w:fill="auto"/>
          </w:tcPr>
          <w:p w14:paraId="6A858A1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2010019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0E6AADCC" w14:textId="77777777" w:rsidTr="001D52AC">
        <w:trPr>
          <w:gridAfter w:val="1"/>
          <w:wAfter w:w="335" w:type="dxa"/>
          <w:trHeight w:val="22"/>
          <w:jc w:val="center"/>
        </w:trPr>
        <w:tc>
          <w:tcPr>
            <w:tcW w:w="2258" w:type="dxa"/>
            <w:gridSpan w:val="4"/>
            <w:tcBorders>
              <w:top w:val="nil"/>
              <w:bottom w:val="nil"/>
            </w:tcBorders>
            <w:shd w:val="clear" w:color="auto" w:fill="auto"/>
          </w:tcPr>
          <w:p w14:paraId="66A29B1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723B1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n28</w:t>
            </w:r>
          </w:p>
        </w:tc>
        <w:tc>
          <w:tcPr>
            <w:tcW w:w="1067" w:type="dxa"/>
            <w:gridSpan w:val="2"/>
            <w:shd w:val="clear" w:color="auto" w:fill="auto"/>
            <w:noWrap/>
          </w:tcPr>
          <w:p w14:paraId="7F5A32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723</w:t>
            </w:r>
          </w:p>
        </w:tc>
        <w:tc>
          <w:tcPr>
            <w:tcW w:w="948" w:type="dxa"/>
            <w:gridSpan w:val="3"/>
            <w:shd w:val="clear" w:color="auto" w:fill="auto"/>
            <w:noWrap/>
          </w:tcPr>
          <w:p w14:paraId="4249C64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2347DB0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16AA312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778</w:t>
            </w:r>
          </w:p>
        </w:tc>
        <w:tc>
          <w:tcPr>
            <w:tcW w:w="667" w:type="dxa"/>
            <w:gridSpan w:val="4"/>
            <w:shd w:val="clear" w:color="auto" w:fill="auto"/>
          </w:tcPr>
          <w:p w14:paraId="1A2B581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0BDF3E6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0D0CB3E"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D9A288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E1280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w:t>
            </w:r>
          </w:p>
        </w:tc>
        <w:tc>
          <w:tcPr>
            <w:tcW w:w="1067" w:type="dxa"/>
            <w:gridSpan w:val="2"/>
            <w:shd w:val="clear" w:color="auto" w:fill="auto"/>
            <w:noWrap/>
          </w:tcPr>
          <w:p w14:paraId="76EA52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65CAF8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7CC5854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4098104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2134</w:t>
            </w:r>
          </w:p>
        </w:tc>
        <w:tc>
          <w:tcPr>
            <w:tcW w:w="667" w:type="dxa"/>
            <w:gridSpan w:val="4"/>
            <w:shd w:val="clear" w:color="auto" w:fill="auto"/>
          </w:tcPr>
          <w:p w14:paraId="24B6235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15.7</w:t>
            </w:r>
          </w:p>
        </w:tc>
        <w:tc>
          <w:tcPr>
            <w:tcW w:w="1376" w:type="dxa"/>
            <w:shd w:val="clear" w:color="auto" w:fill="auto"/>
          </w:tcPr>
          <w:p w14:paraId="7A7620A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20FFC46A" w14:textId="77777777" w:rsidTr="001D52AC">
        <w:trPr>
          <w:gridAfter w:val="1"/>
          <w:wAfter w:w="335" w:type="dxa"/>
          <w:trHeight w:val="22"/>
          <w:jc w:val="center"/>
        </w:trPr>
        <w:tc>
          <w:tcPr>
            <w:tcW w:w="2258" w:type="dxa"/>
            <w:gridSpan w:val="4"/>
            <w:tcBorders>
              <w:bottom w:val="nil"/>
            </w:tcBorders>
            <w:shd w:val="clear" w:color="auto" w:fill="auto"/>
          </w:tcPr>
          <w:p w14:paraId="0511D22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DC_1A-42A_n79A</w:t>
            </w:r>
          </w:p>
        </w:tc>
        <w:tc>
          <w:tcPr>
            <w:tcW w:w="925" w:type="dxa"/>
            <w:gridSpan w:val="2"/>
            <w:shd w:val="clear" w:color="auto" w:fill="auto"/>
          </w:tcPr>
          <w:p w14:paraId="17B7163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65DB97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w:t>
            </w:r>
            <w:r w:rsidRPr="001D52AC">
              <w:rPr>
                <w:rFonts w:ascii="Arial" w:eastAsia="宋体" w:hAnsi="Arial" w:cs="Arial"/>
                <w:sz w:val="18"/>
                <w:szCs w:val="18"/>
                <w:lang w:eastAsia="ja-JP"/>
              </w:rPr>
              <w:t>77.5</w:t>
            </w:r>
          </w:p>
        </w:tc>
        <w:tc>
          <w:tcPr>
            <w:tcW w:w="948" w:type="dxa"/>
            <w:gridSpan w:val="3"/>
            <w:shd w:val="clear" w:color="auto" w:fill="auto"/>
            <w:noWrap/>
          </w:tcPr>
          <w:p w14:paraId="343E45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5407D9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4C39A1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2167.5</w:t>
            </w:r>
          </w:p>
        </w:tc>
        <w:tc>
          <w:tcPr>
            <w:tcW w:w="667" w:type="dxa"/>
            <w:gridSpan w:val="4"/>
            <w:shd w:val="clear" w:color="auto" w:fill="auto"/>
          </w:tcPr>
          <w:p w14:paraId="59FA28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6CFC2AB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4DCE0FCB" w14:textId="77777777" w:rsidTr="001D52AC">
        <w:trPr>
          <w:gridAfter w:val="1"/>
          <w:wAfter w:w="335" w:type="dxa"/>
          <w:trHeight w:val="22"/>
          <w:jc w:val="center"/>
        </w:trPr>
        <w:tc>
          <w:tcPr>
            <w:tcW w:w="2258" w:type="dxa"/>
            <w:gridSpan w:val="4"/>
            <w:tcBorders>
              <w:top w:val="nil"/>
              <w:bottom w:val="nil"/>
            </w:tcBorders>
            <w:shd w:val="clear" w:color="auto" w:fill="auto"/>
          </w:tcPr>
          <w:p w14:paraId="0F1EDBD2"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DE3BB7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n79</w:t>
            </w:r>
          </w:p>
        </w:tc>
        <w:tc>
          <w:tcPr>
            <w:tcW w:w="1067" w:type="dxa"/>
            <w:gridSpan w:val="2"/>
            <w:shd w:val="clear" w:color="auto" w:fill="auto"/>
            <w:noWrap/>
          </w:tcPr>
          <w:p w14:paraId="149AA1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4420</w:t>
            </w:r>
          </w:p>
        </w:tc>
        <w:tc>
          <w:tcPr>
            <w:tcW w:w="948" w:type="dxa"/>
            <w:gridSpan w:val="3"/>
            <w:shd w:val="clear" w:color="auto" w:fill="auto"/>
            <w:noWrap/>
          </w:tcPr>
          <w:p w14:paraId="0B3A9D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40</w:t>
            </w:r>
          </w:p>
        </w:tc>
        <w:tc>
          <w:tcPr>
            <w:tcW w:w="1730" w:type="dxa"/>
            <w:gridSpan w:val="2"/>
            <w:shd w:val="clear" w:color="auto" w:fill="auto"/>
            <w:noWrap/>
          </w:tcPr>
          <w:p w14:paraId="62C3D3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w:t>
            </w:r>
          </w:p>
        </w:tc>
        <w:tc>
          <w:tcPr>
            <w:tcW w:w="1513" w:type="dxa"/>
            <w:gridSpan w:val="5"/>
            <w:shd w:val="clear" w:color="auto" w:fill="auto"/>
            <w:noWrap/>
          </w:tcPr>
          <w:p w14:paraId="0D8C37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4420</w:t>
            </w:r>
          </w:p>
        </w:tc>
        <w:tc>
          <w:tcPr>
            <w:tcW w:w="667" w:type="dxa"/>
            <w:gridSpan w:val="4"/>
            <w:shd w:val="clear" w:color="auto" w:fill="auto"/>
          </w:tcPr>
          <w:p w14:paraId="5728269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3A5E46C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7CD3CDD2" w14:textId="77777777" w:rsidTr="001D52AC">
        <w:trPr>
          <w:gridAfter w:val="1"/>
          <w:wAfter w:w="335" w:type="dxa"/>
          <w:trHeight w:val="22"/>
          <w:jc w:val="center"/>
        </w:trPr>
        <w:tc>
          <w:tcPr>
            <w:tcW w:w="2258" w:type="dxa"/>
            <w:gridSpan w:val="4"/>
            <w:tcBorders>
              <w:top w:val="nil"/>
              <w:bottom w:val="nil"/>
            </w:tcBorders>
            <w:shd w:val="clear" w:color="auto" w:fill="auto"/>
          </w:tcPr>
          <w:p w14:paraId="7540ADDE"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4D5B16A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42</w:t>
            </w:r>
          </w:p>
        </w:tc>
        <w:tc>
          <w:tcPr>
            <w:tcW w:w="1067" w:type="dxa"/>
            <w:gridSpan w:val="2"/>
            <w:shd w:val="clear" w:color="auto" w:fill="auto"/>
            <w:noWrap/>
          </w:tcPr>
          <w:p w14:paraId="3A8112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4AA19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0C9D77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0FF5F0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3490</w:t>
            </w:r>
          </w:p>
        </w:tc>
        <w:tc>
          <w:tcPr>
            <w:tcW w:w="667" w:type="dxa"/>
            <w:gridSpan w:val="4"/>
            <w:shd w:val="clear" w:color="auto" w:fill="auto"/>
          </w:tcPr>
          <w:p w14:paraId="6916702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4.8</w:t>
            </w:r>
          </w:p>
        </w:tc>
        <w:tc>
          <w:tcPr>
            <w:tcW w:w="1376" w:type="dxa"/>
            <w:shd w:val="clear" w:color="auto" w:fill="auto"/>
          </w:tcPr>
          <w:p w14:paraId="1CDA469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IMD5</w:t>
            </w:r>
          </w:p>
        </w:tc>
      </w:tr>
      <w:tr w:rsidR="001D52AC" w:rsidRPr="001D52AC" w14:paraId="5C0551DB" w14:textId="77777777" w:rsidTr="001D52AC">
        <w:trPr>
          <w:gridAfter w:val="1"/>
          <w:wAfter w:w="335" w:type="dxa"/>
          <w:trHeight w:val="22"/>
          <w:jc w:val="center"/>
        </w:trPr>
        <w:tc>
          <w:tcPr>
            <w:tcW w:w="2258" w:type="dxa"/>
            <w:gridSpan w:val="4"/>
            <w:tcBorders>
              <w:top w:val="nil"/>
              <w:bottom w:val="nil"/>
            </w:tcBorders>
            <w:shd w:val="clear" w:color="auto" w:fill="auto"/>
          </w:tcPr>
          <w:p w14:paraId="648BFADB"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6923904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42</w:t>
            </w:r>
          </w:p>
        </w:tc>
        <w:tc>
          <w:tcPr>
            <w:tcW w:w="1067" w:type="dxa"/>
            <w:gridSpan w:val="2"/>
            <w:shd w:val="clear" w:color="auto" w:fill="auto"/>
            <w:noWrap/>
          </w:tcPr>
          <w:p w14:paraId="1462E3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3402.5</w:t>
            </w:r>
          </w:p>
        </w:tc>
        <w:tc>
          <w:tcPr>
            <w:tcW w:w="948" w:type="dxa"/>
            <w:gridSpan w:val="3"/>
            <w:shd w:val="clear" w:color="auto" w:fill="auto"/>
            <w:noWrap/>
          </w:tcPr>
          <w:p w14:paraId="30B08C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000751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33D5B9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3402.5</w:t>
            </w:r>
          </w:p>
        </w:tc>
        <w:tc>
          <w:tcPr>
            <w:tcW w:w="667" w:type="dxa"/>
            <w:gridSpan w:val="4"/>
            <w:shd w:val="clear" w:color="auto" w:fill="auto"/>
          </w:tcPr>
          <w:p w14:paraId="294BD0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5C985BC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2CABAC54" w14:textId="77777777" w:rsidTr="001D52AC">
        <w:trPr>
          <w:gridAfter w:val="1"/>
          <w:wAfter w:w="335" w:type="dxa"/>
          <w:trHeight w:val="22"/>
          <w:jc w:val="center"/>
        </w:trPr>
        <w:tc>
          <w:tcPr>
            <w:tcW w:w="2258" w:type="dxa"/>
            <w:gridSpan w:val="4"/>
            <w:tcBorders>
              <w:top w:val="nil"/>
              <w:bottom w:val="nil"/>
            </w:tcBorders>
            <w:shd w:val="clear" w:color="auto" w:fill="auto"/>
          </w:tcPr>
          <w:p w14:paraId="53222EBA"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61676C3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n79</w:t>
            </w:r>
          </w:p>
        </w:tc>
        <w:tc>
          <w:tcPr>
            <w:tcW w:w="1067" w:type="dxa"/>
            <w:gridSpan w:val="2"/>
            <w:shd w:val="clear" w:color="auto" w:fill="auto"/>
            <w:noWrap/>
          </w:tcPr>
          <w:p w14:paraId="57AE46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4640</w:t>
            </w:r>
          </w:p>
        </w:tc>
        <w:tc>
          <w:tcPr>
            <w:tcW w:w="948" w:type="dxa"/>
            <w:gridSpan w:val="3"/>
            <w:shd w:val="clear" w:color="auto" w:fill="auto"/>
            <w:noWrap/>
          </w:tcPr>
          <w:p w14:paraId="53CEC2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40</w:t>
            </w:r>
          </w:p>
        </w:tc>
        <w:tc>
          <w:tcPr>
            <w:tcW w:w="1730" w:type="dxa"/>
            <w:gridSpan w:val="2"/>
            <w:shd w:val="clear" w:color="auto" w:fill="auto"/>
            <w:noWrap/>
          </w:tcPr>
          <w:p w14:paraId="3DF5F7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w:t>
            </w:r>
          </w:p>
        </w:tc>
        <w:tc>
          <w:tcPr>
            <w:tcW w:w="1513" w:type="dxa"/>
            <w:gridSpan w:val="5"/>
            <w:shd w:val="clear" w:color="auto" w:fill="auto"/>
            <w:noWrap/>
          </w:tcPr>
          <w:p w14:paraId="203555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4640</w:t>
            </w:r>
          </w:p>
        </w:tc>
        <w:tc>
          <w:tcPr>
            <w:tcW w:w="667" w:type="dxa"/>
            <w:gridSpan w:val="4"/>
            <w:shd w:val="clear" w:color="auto" w:fill="auto"/>
          </w:tcPr>
          <w:p w14:paraId="391FF83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1A82F2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693D00B2" w14:textId="77777777" w:rsidTr="001D52AC">
        <w:trPr>
          <w:gridAfter w:val="1"/>
          <w:wAfter w:w="335" w:type="dxa"/>
          <w:trHeight w:val="22"/>
          <w:jc w:val="center"/>
        </w:trPr>
        <w:tc>
          <w:tcPr>
            <w:tcW w:w="2258" w:type="dxa"/>
            <w:gridSpan w:val="4"/>
            <w:tcBorders>
              <w:top w:val="nil"/>
              <w:bottom w:val="nil"/>
            </w:tcBorders>
            <w:shd w:val="clear" w:color="auto" w:fill="auto"/>
          </w:tcPr>
          <w:p w14:paraId="50FED427"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5B1DBA8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1E88B4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D86BF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357C25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76C32E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2165</w:t>
            </w:r>
          </w:p>
        </w:tc>
        <w:tc>
          <w:tcPr>
            <w:tcW w:w="667" w:type="dxa"/>
            <w:gridSpan w:val="4"/>
            <w:shd w:val="clear" w:color="auto" w:fill="auto"/>
          </w:tcPr>
          <w:p w14:paraId="38DA9B3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15.5</w:t>
            </w:r>
          </w:p>
        </w:tc>
        <w:tc>
          <w:tcPr>
            <w:tcW w:w="1376" w:type="dxa"/>
            <w:shd w:val="clear" w:color="auto" w:fill="auto"/>
          </w:tcPr>
          <w:p w14:paraId="358277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IMD3</w:t>
            </w:r>
          </w:p>
        </w:tc>
      </w:tr>
      <w:tr w:rsidR="001D52AC" w:rsidRPr="001D52AC" w14:paraId="4CE6BF59" w14:textId="77777777" w:rsidTr="001D52AC">
        <w:trPr>
          <w:gridAfter w:val="1"/>
          <w:wAfter w:w="335" w:type="dxa"/>
          <w:trHeight w:val="22"/>
          <w:jc w:val="center"/>
        </w:trPr>
        <w:tc>
          <w:tcPr>
            <w:tcW w:w="2258" w:type="dxa"/>
            <w:gridSpan w:val="4"/>
            <w:tcBorders>
              <w:top w:val="nil"/>
              <w:bottom w:val="nil"/>
            </w:tcBorders>
            <w:shd w:val="clear" w:color="auto" w:fill="auto"/>
          </w:tcPr>
          <w:p w14:paraId="64509B55"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363F09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42</w:t>
            </w:r>
          </w:p>
        </w:tc>
        <w:tc>
          <w:tcPr>
            <w:tcW w:w="1067" w:type="dxa"/>
            <w:gridSpan w:val="2"/>
            <w:shd w:val="clear" w:color="auto" w:fill="auto"/>
            <w:noWrap/>
          </w:tcPr>
          <w:p w14:paraId="2C1162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3450</w:t>
            </w:r>
          </w:p>
        </w:tc>
        <w:tc>
          <w:tcPr>
            <w:tcW w:w="948" w:type="dxa"/>
            <w:gridSpan w:val="3"/>
            <w:shd w:val="clear" w:color="auto" w:fill="auto"/>
            <w:noWrap/>
          </w:tcPr>
          <w:p w14:paraId="3206BC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4779E5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2A69DE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3450</w:t>
            </w:r>
          </w:p>
        </w:tc>
        <w:tc>
          <w:tcPr>
            <w:tcW w:w="667" w:type="dxa"/>
            <w:gridSpan w:val="4"/>
            <w:shd w:val="clear" w:color="auto" w:fill="auto"/>
          </w:tcPr>
          <w:p w14:paraId="3A86A5C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5A92CD9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492960A5" w14:textId="77777777" w:rsidTr="001D52AC">
        <w:trPr>
          <w:gridAfter w:val="1"/>
          <w:wAfter w:w="335" w:type="dxa"/>
          <w:trHeight w:val="22"/>
          <w:jc w:val="center"/>
        </w:trPr>
        <w:tc>
          <w:tcPr>
            <w:tcW w:w="2258" w:type="dxa"/>
            <w:gridSpan w:val="4"/>
            <w:tcBorders>
              <w:top w:val="nil"/>
              <w:bottom w:val="nil"/>
            </w:tcBorders>
            <w:shd w:val="clear" w:color="auto" w:fill="auto"/>
          </w:tcPr>
          <w:p w14:paraId="4B47A5D4"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6B1907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n79</w:t>
            </w:r>
          </w:p>
        </w:tc>
        <w:tc>
          <w:tcPr>
            <w:tcW w:w="1067" w:type="dxa"/>
            <w:gridSpan w:val="2"/>
            <w:shd w:val="clear" w:color="auto" w:fill="auto"/>
            <w:noWrap/>
          </w:tcPr>
          <w:p w14:paraId="34FF95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4520</w:t>
            </w:r>
          </w:p>
        </w:tc>
        <w:tc>
          <w:tcPr>
            <w:tcW w:w="948" w:type="dxa"/>
            <w:gridSpan w:val="3"/>
            <w:shd w:val="clear" w:color="auto" w:fill="auto"/>
            <w:noWrap/>
          </w:tcPr>
          <w:p w14:paraId="4C0B7D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40</w:t>
            </w:r>
          </w:p>
        </w:tc>
        <w:tc>
          <w:tcPr>
            <w:tcW w:w="1730" w:type="dxa"/>
            <w:gridSpan w:val="2"/>
            <w:shd w:val="clear" w:color="auto" w:fill="auto"/>
            <w:noWrap/>
          </w:tcPr>
          <w:p w14:paraId="6FEBA4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w:t>
            </w:r>
          </w:p>
        </w:tc>
        <w:tc>
          <w:tcPr>
            <w:tcW w:w="1513" w:type="dxa"/>
            <w:gridSpan w:val="5"/>
            <w:shd w:val="clear" w:color="auto" w:fill="auto"/>
            <w:noWrap/>
          </w:tcPr>
          <w:p w14:paraId="3E1298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4520</w:t>
            </w:r>
          </w:p>
        </w:tc>
        <w:tc>
          <w:tcPr>
            <w:tcW w:w="667" w:type="dxa"/>
            <w:gridSpan w:val="4"/>
            <w:shd w:val="clear" w:color="auto" w:fill="auto"/>
          </w:tcPr>
          <w:p w14:paraId="6A6F0E1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417BE5B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r>
      <w:tr w:rsidR="001D52AC" w:rsidRPr="001D52AC" w14:paraId="7D64882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36D83BD"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B63D5C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w:t>
            </w:r>
          </w:p>
        </w:tc>
        <w:tc>
          <w:tcPr>
            <w:tcW w:w="1067" w:type="dxa"/>
            <w:gridSpan w:val="2"/>
            <w:shd w:val="clear" w:color="auto" w:fill="auto"/>
            <w:noWrap/>
          </w:tcPr>
          <w:p w14:paraId="300D37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61B79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67187E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31BCB0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2140</w:t>
            </w:r>
          </w:p>
        </w:tc>
        <w:tc>
          <w:tcPr>
            <w:tcW w:w="667" w:type="dxa"/>
            <w:gridSpan w:val="4"/>
            <w:shd w:val="clear" w:color="auto" w:fill="auto"/>
          </w:tcPr>
          <w:p w14:paraId="2EC1B7A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9.3</w:t>
            </w:r>
          </w:p>
        </w:tc>
        <w:tc>
          <w:tcPr>
            <w:tcW w:w="1376" w:type="dxa"/>
            <w:shd w:val="clear" w:color="auto" w:fill="auto"/>
          </w:tcPr>
          <w:p w14:paraId="58B0456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IMD4</w:t>
            </w:r>
          </w:p>
        </w:tc>
      </w:tr>
      <w:tr w:rsidR="001D52AC" w:rsidRPr="001D52AC" w14:paraId="3D25C525" w14:textId="77777777" w:rsidTr="001D52AC">
        <w:trPr>
          <w:gridAfter w:val="1"/>
          <w:wAfter w:w="335" w:type="dxa"/>
          <w:trHeight w:val="22"/>
          <w:jc w:val="center"/>
        </w:trPr>
        <w:tc>
          <w:tcPr>
            <w:tcW w:w="2258" w:type="dxa"/>
            <w:gridSpan w:val="4"/>
            <w:tcBorders>
              <w:bottom w:val="nil"/>
            </w:tcBorders>
            <w:shd w:val="clear" w:color="auto" w:fill="auto"/>
          </w:tcPr>
          <w:p w14:paraId="14C7BE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DC_1A_SUL_n77A-n80A</w:t>
            </w:r>
          </w:p>
        </w:tc>
        <w:tc>
          <w:tcPr>
            <w:tcW w:w="925" w:type="dxa"/>
            <w:gridSpan w:val="2"/>
            <w:shd w:val="clear" w:color="auto" w:fill="auto"/>
          </w:tcPr>
          <w:p w14:paraId="4DE7AE4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w:t>
            </w:r>
          </w:p>
        </w:tc>
        <w:tc>
          <w:tcPr>
            <w:tcW w:w="1067" w:type="dxa"/>
            <w:gridSpan w:val="2"/>
            <w:shd w:val="clear" w:color="auto" w:fill="auto"/>
            <w:noWrap/>
          </w:tcPr>
          <w:p w14:paraId="4C14AF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0A580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8324A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C5B7E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2140</w:t>
            </w:r>
          </w:p>
        </w:tc>
        <w:tc>
          <w:tcPr>
            <w:tcW w:w="667" w:type="dxa"/>
            <w:gridSpan w:val="4"/>
            <w:shd w:val="clear" w:color="auto" w:fill="auto"/>
          </w:tcPr>
          <w:p w14:paraId="1D0BB8F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23</w:t>
            </w:r>
          </w:p>
        </w:tc>
        <w:tc>
          <w:tcPr>
            <w:tcW w:w="1376" w:type="dxa"/>
            <w:shd w:val="clear" w:color="auto" w:fill="auto"/>
          </w:tcPr>
          <w:p w14:paraId="65C4776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p>
        </w:tc>
      </w:tr>
      <w:tr w:rsidR="001D52AC" w:rsidRPr="001D52AC" w14:paraId="2AEB8CC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D08F9A6"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0C5E54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n80</w:t>
            </w:r>
          </w:p>
        </w:tc>
        <w:tc>
          <w:tcPr>
            <w:tcW w:w="1067" w:type="dxa"/>
            <w:gridSpan w:val="2"/>
            <w:shd w:val="clear" w:color="auto" w:fill="auto"/>
            <w:noWrap/>
          </w:tcPr>
          <w:p w14:paraId="19C9B0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1760</w:t>
            </w:r>
          </w:p>
        </w:tc>
        <w:tc>
          <w:tcPr>
            <w:tcW w:w="948" w:type="dxa"/>
            <w:gridSpan w:val="3"/>
            <w:shd w:val="clear" w:color="auto" w:fill="auto"/>
            <w:noWrap/>
          </w:tcPr>
          <w:p w14:paraId="698744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5489C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DBAE8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667" w:type="dxa"/>
            <w:gridSpan w:val="4"/>
            <w:shd w:val="clear" w:color="auto" w:fill="auto"/>
          </w:tcPr>
          <w:p w14:paraId="167C33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35D441C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8A8A0FC" w14:textId="77777777" w:rsidTr="001D52AC">
        <w:trPr>
          <w:gridAfter w:val="1"/>
          <w:wAfter w:w="335" w:type="dxa"/>
          <w:trHeight w:val="22"/>
          <w:jc w:val="center"/>
        </w:trPr>
        <w:tc>
          <w:tcPr>
            <w:tcW w:w="2258" w:type="dxa"/>
            <w:gridSpan w:val="4"/>
            <w:tcBorders>
              <w:bottom w:val="nil"/>
            </w:tcBorders>
            <w:shd w:val="clear" w:color="auto" w:fill="auto"/>
          </w:tcPr>
          <w:p w14:paraId="2983F42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DC_1A_SUL_n77A-n80A</w:t>
            </w:r>
          </w:p>
        </w:tc>
        <w:tc>
          <w:tcPr>
            <w:tcW w:w="925" w:type="dxa"/>
            <w:gridSpan w:val="2"/>
            <w:shd w:val="clear" w:color="auto" w:fill="auto"/>
          </w:tcPr>
          <w:p w14:paraId="463A317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w:t>
            </w:r>
          </w:p>
        </w:tc>
        <w:tc>
          <w:tcPr>
            <w:tcW w:w="1067" w:type="dxa"/>
            <w:gridSpan w:val="2"/>
            <w:shd w:val="clear" w:color="auto" w:fill="auto"/>
            <w:noWrap/>
          </w:tcPr>
          <w:p w14:paraId="41879B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1922.5</w:t>
            </w:r>
          </w:p>
        </w:tc>
        <w:tc>
          <w:tcPr>
            <w:tcW w:w="948" w:type="dxa"/>
            <w:gridSpan w:val="3"/>
            <w:shd w:val="clear" w:color="auto" w:fill="auto"/>
            <w:noWrap/>
          </w:tcPr>
          <w:p w14:paraId="0A65B3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AAF96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D34C8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2112.5</w:t>
            </w:r>
          </w:p>
        </w:tc>
        <w:tc>
          <w:tcPr>
            <w:tcW w:w="667" w:type="dxa"/>
            <w:gridSpan w:val="4"/>
            <w:shd w:val="clear" w:color="auto" w:fill="auto"/>
          </w:tcPr>
          <w:p w14:paraId="2CF382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14E5A2F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7527D34" w14:textId="77777777" w:rsidTr="001D52AC">
        <w:trPr>
          <w:gridAfter w:val="1"/>
          <w:wAfter w:w="335" w:type="dxa"/>
          <w:trHeight w:val="22"/>
          <w:jc w:val="center"/>
        </w:trPr>
        <w:tc>
          <w:tcPr>
            <w:tcW w:w="2258" w:type="dxa"/>
            <w:gridSpan w:val="4"/>
            <w:tcBorders>
              <w:top w:val="nil"/>
              <w:bottom w:val="nil"/>
            </w:tcBorders>
            <w:shd w:val="clear" w:color="auto" w:fill="auto"/>
          </w:tcPr>
          <w:p w14:paraId="0834CE8C"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6CE4930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n80</w:t>
            </w:r>
          </w:p>
        </w:tc>
        <w:tc>
          <w:tcPr>
            <w:tcW w:w="1067" w:type="dxa"/>
            <w:gridSpan w:val="2"/>
            <w:shd w:val="clear" w:color="auto" w:fill="auto"/>
            <w:noWrap/>
          </w:tcPr>
          <w:p w14:paraId="17E90F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1782.5</w:t>
            </w:r>
          </w:p>
        </w:tc>
        <w:tc>
          <w:tcPr>
            <w:tcW w:w="948" w:type="dxa"/>
            <w:gridSpan w:val="3"/>
            <w:shd w:val="clear" w:color="auto" w:fill="auto"/>
            <w:noWrap/>
          </w:tcPr>
          <w:p w14:paraId="630705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F5C28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D94AB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667" w:type="dxa"/>
            <w:gridSpan w:val="4"/>
            <w:shd w:val="clear" w:color="auto" w:fill="auto"/>
          </w:tcPr>
          <w:p w14:paraId="3B717AB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0B7CA1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1200A40"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4299FF32"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8DFE9B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n78</w:t>
            </w:r>
          </w:p>
        </w:tc>
        <w:tc>
          <w:tcPr>
            <w:tcW w:w="1067" w:type="dxa"/>
            <w:gridSpan w:val="2"/>
            <w:shd w:val="clear" w:color="auto" w:fill="auto"/>
            <w:noWrap/>
          </w:tcPr>
          <w:p w14:paraId="311524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335D0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shd w:val="clear" w:color="auto" w:fill="auto"/>
            <w:noWrap/>
          </w:tcPr>
          <w:p w14:paraId="129C8B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1AAB4B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3425</w:t>
            </w:r>
          </w:p>
        </w:tc>
        <w:tc>
          <w:tcPr>
            <w:tcW w:w="667" w:type="dxa"/>
            <w:gridSpan w:val="4"/>
            <w:shd w:val="clear" w:color="auto" w:fill="auto"/>
          </w:tcPr>
          <w:p w14:paraId="3873B18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13.0</w:t>
            </w:r>
          </w:p>
        </w:tc>
        <w:tc>
          <w:tcPr>
            <w:tcW w:w="1376" w:type="dxa"/>
            <w:shd w:val="clear" w:color="auto" w:fill="auto"/>
          </w:tcPr>
          <w:p w14:paraId="496EF7A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IMD4</w:t>
            </w:r>
          </w:p>
        </w:tc>
      </w:tr>
      <w:tr w:rsidR="001D52AC" w:rsidRPr="001D52AC" w14:paraId="28DA583C"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05361C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DC_1A_n75A-n78A</w:t>
            </w:r>
          </w:p>
          <w:p w14:paraId="07F9FA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DC_1A_n75A-n78(2A)</w:t>
            </w:r>
          </w:p>
        </w:tc>
        <w:tc>
          <w:tcPr>
            <w:tcW w:w="925" w:type="dxa"/>
            <w:gridSpan w:val="2"/>
            <w:shd w:val="clear" w:color="auto" w:fill="auto"/>
          </w:tcPr>
          <w:p w14:paraId="1C05E0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288EFD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1930</w:t>
            </w:r>
          </w:p>
        </w:tc>
        <w:tc>
          <w:tcPr>
            <w:tcW w:w="948" w:type="dxa"/>
            <w:gridSpan w:val="3"/>
            <w:shd w:val="clear" w:color="auto" w:fill="auto"/>
            <w:noWrap/>
          </w:tcPr>
          <w:p w14:paraId="1094AC1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329A3C3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620569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667" w:type="dxa"/>
            <w:gridSpan w:val="4"/>
            <w:shd w:val="clear" w:color="auto" w:fill="auto"/>
          </w:tcPr>
          <w:p w14:paraId="04A9FA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07F6F9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8A2082E" w14:textId="77777777" w:rsidTr="001D52AC">
        <w:trPr>
          <w:gridAfter w:val="1"/>
          <w:wAfter w:w="335" w:type="dxa"/>
          <w:trHeight w:val="22"/>
          <w:jc w:val="center"/>
        </w:trPr>
        <w:tc>
          <w:tcPr>
            <w:tcW w:w="2258" w:type="dxa"/>
            <w:gridSpan w:val="4"/>
            <w:tcBorders>
              <w:top w:val="nil"/>
              <w:bottom w:val="nil"/>
            </w:tcBorders>
            <w:shd w:val="clear" w:color="auto" w:fill="auto"/>
          </w:tcPr>
          <w:p w14:paraId="5B77CE10"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E2914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n75</w:t>
            </w:r>
          </w:p>
        </w:tc>
        <w:tc>
          <w:tcPr>
            <w:tcW w:w="1067" w:type="dxa"/>
            <w:gridSpan w:val="2"/>
            <w:shd w:val="clear" w:color="auto" w:fill="auto"/>
            <w:noWrap/>
          </w:tcPr>
          <w:p w14:paraId="29083B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BD20D8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045DBD0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1B2965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1470</w:t>
            </w:r>
          </w:p>
        </w:tc>
        <w:tc>
          <w:tcPr>
            <w:tcW w:w="667" w:type="dxa"/>
            <w:gridSpan w:val="4"/>
            <w:shd w:val="clear" w:color="auto" w:fill="auto"/>
          </w:tcPr>
          <w:p w14:paraId="1E35FB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30.4</w:t>
            </w:r>
          </w:p>
        </w:tc>
        <w:tc>
          <w:tcPr>
            <w:tcW w:w="1376" w:type="dxa"/>
            <w:shd w:val="clear" w:color="auto" w:fill="auto"/>
          </w:tcPr>
          <w:p w14:paraId="180E53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4FC51A2"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B20B947"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3170E0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5266B3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3400</w:t>
            </w:r>
          </w:p>
        </w:tc>
        <w:tc>
          <w:tcPr>
            <w:tcW w:w="948" w:type="dxa"/>
            <w:gridSpan w:val="3"/>
            <w:shd w:val="clear" w:color="auto" w:fill="auto"/>
            <w:noWrap/>
          </w:tcPr>
          <w:p w14:paraId="48F540C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730" w:type="dxa"/>
            <w:gridSpan w:val="2"/>
            <w:shd w:val="clear" w:color="auto" w:fill="auto"/>
            <w:noWrap/>
          </w:tcPr>
          <w:p w14:paraId="03C40F2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50</w:t>
            </w:r>
          </w:p>
        </w:tc>
        <w:tc>
          <w:tcPr>
            <w:tcW w:w="1513" w:type="dxa"/>
            <w:gridSpan w:val="5"/>
            <w:shd w:val="clear" w:color="auto" w:fill="auto"/>
            <w:noWrap/>
          </w:tcPr>
          <w:p w14:paraId="13862F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3400</w:t>
            </w:r>
          </w:p>
        </w:tc>
        <w:tc>
          <w:tcPr>
            <w:tcW w:w="667" w:type="dxa"/>
            <w:gridSpan w:val="4"/>
            <w:shd w:val="clear" w:color="auto" w:fill="auto"/>
          </w:tcPr>
          <w:p w14:paraId="1DE19C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734D3B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43D08D7" w14:textId="77777777" w:rsidTr="001D52AC">
        <w:trPr>
          <w:gridAfter w:val="1"/>
          <w:wAfter w:w="335" w:type="dxa"/>
          <w:trHeight w:val="22"/>
          <w:jc w:val="center"/>
        </w:trPr>
        <w:tc>
          <w:tcPr>
            <w:tcW w:w="2258" w:type="dxa"/>
            <w:gridSpan w:val="4"/>
            <w:tcBorders>
              <w:bottom w:val="nil"/>
            </w:tcBorders>
            <w:shd w:val="clear" w:color="auto" w:fill="auto"/>
          </w:tcPr>
          <w:p w14:paraId="0ED4A12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DC_1A_n78A-n79A</w:t>
            </w:r>
          </w:p>
        </w:tc>
        <w:tc>
          <w:tcPr>
            <w:tcW w:w="925" w:type="dxa"/>
            <w:gridSpan w:val="2"/>
            <w:shd w:val="clear" w:color="auto" w:fill="auto"/>
          </w:tcPr>
          <w:p w14:paraId="0E37EF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w:t>
            </w:r>
          </w:p>
        </w:tc>
        <w:tc>
          <w:tcPr>
            <w:tcW w:w="1067" w:type="dxa"/>
            <w:gridSpan w:val="2"/>
            <w:shd w:val="clear" w:color="auto" w:fill="auto"/>
            <w:noWrap/>
          </w:tcPr>
          <w:p w14:paraId="12E8E5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1950</w:t>
            </w:r>
          </w:p>
        </w:tc>
        <w:tc>
          <w:tcPr>
            <w:tcW w:w="948" w:type="dxa"/>
            <w:gridSpan w:val="3"/>
            <w:shd w:val="clear" w:color="auto" w:fill="auto"/>
            <w:noWrap/>
          </w:tcPr>
          <w:p w14:paraId="0BB126A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26253F5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7DFBE8E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2140</w:t>
            </w:r>
          </w:p>
        </w:tc>
        <w:tc>
          <w:tcPr>
            <w:tcW w:w="667" w:type="dxa"/>
            <w:gridSpan w:val="4"/>
            <w:shd w:val="clear" w:color="auto" w:fill="auto"/>
          </w:tcPr>
          <w:p w14:paraId="442319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1199CC3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21C8FDC1" w14:textId="77777777" w:rsidTr="001D52AC">
        <w:trPr>
          <w:gridAfter w:val="1"/>
          <w:wAfter w:w="335" w:type="dxa"/>
          <w:trHeight w:val="22"/>
          <w:jc w:val="center"/>
        </w:trPr>
        <w:tc>
          <w:tcPr>
            <w:tcW w:w="2258" w:type="dxa"/>
            <w:gridSpan w:val="4"/>
            <w:tcBorders>
              <w:top w:val="nil"/>
              <w:bottom w:val="nil"/>
            </w:tcBorders>
            <w:shd w:val="clear" w:color="auto" w:fill="auto"/>
          </w:tcPr>
          <w:p w14:paraId="4489014A"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57033D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326AFF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3410</w:t>
            </w:r>
          </w:p>
        </w:tc>
        <w:tc>
          <w:tcPr>
            <w:tcW w:w="948" w:type="dxa"/>
            <w:gridSpan w:val="3"/>
            <w:shd w:val="clear" w:color="auto" w:fill="auto"/>
            <w:noWrap/>
          </w:tcPr>
          <w:p w14:paraId="4DCBE13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218B2D6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735AAED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3410</w:t>
            </w:r>
          </w:p>
        </w:tc>
        <w:tc>
          <w:tcPr>
            <w:tcW w:w="667" w:type="dxa"/>
            <w:gridSpan w:val="4"/>
            <w:shd w:val="clear" w:color="auto" w:fill="auto"/>
          </w:tcPr>
          <w:p w14:paraId="78F3A00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354E8EC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434F3F99" w14:textId="77777777" w:rsidTr="001D52AC">
        <w:trPr>
          <w:gridAfter w:val="1"/>
          <w:wAfter w:w="335" w:type="dxa"/>
          <w:trHeight w:val="22"/>
          <w:jc w:val="center"/>
        </w:trPr>
        <w:tc>
          <w:tcPr>
            <w:tcW w:w="2258" w:type="dxa"/>
            <w:gridSpan w:val="4"/>
            <w:tcBorders>
              <w:top w:val="nil"/>
              <w:bottom w:val="nil"/>
            </w:tcBorders>
            <w:shd w:val="clear" w:color="auto" w:fill="auto"/>
          </w:tcPr>
          <w:p w14:paraId="36BBA031"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56FD51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n79</w:t>
            </w:r>
          </w:p>
        </w:tc>
        <w:tc>
          <w:tcPr>
            <w:tcW w:w="1067" w:type="dxa"/>
            <w:gridSpan w:val="2"/>
            <w:shd w:val="clear" w:color="auto" w:fill="auto"/>
            <w:noWrap/>
          </w:tcPr>
          <w:p w14:paraId="4F3791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1E88E6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40</w:t>
            </w:r>
          </w:p>
        </w:tc>
        <w:tc>
          <w:tcPr>
            <w:tcW w:w="1730" w:type="dxa"/>
            <w:gridSpan w:val="2"/>
            <w:shd w:val="clear" w:color="auto" w:fill="auto"/>
            <w:noWrap/>
          </w:tcPr>
          <w:p w14:paraId="71AC943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04BEA05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4870</w:t>
            </w:r>
          </w:p>
        </w:tc>
        <w:tc>
          <w:tcPr>
            <w:tcW w:w="667" w:type="dxa"/>
            <w:gridSpan w:val="4"/>
            <w:shd w:val="clear" w:color="auto" w:fill="auto"/>
          </w:tcPr>
          <w:p w14:paraId="20197FB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15.9</w:t>
            </w:r>
          </w:p>
        </w:tc>
        <w:tc>
          <w:tcPr>
            <w:tcW w:w="1376" w:type="dxa"/>
            <w:shd w:val="clear" w:color="auto" w:fill="auto"/>
          </w:tcPr>
          <w:p w14:paraId="0D45A1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IMD3</w:t>
            </w:r>
          </w:p>
        </w:tc>
      </w:tr>
      <w:tr w:rsidR="001D52AC" w:rsidRPr="001D52AC" w14:paraId="08FFBD13" w14:textId="77777777" w:rsidTr="001D52AC">
        <w:trPr>
          <w:gridAfter w:val="1"/>
          <w:wAfter w:w="335" w:type="dxa"/>
          <w:trHeight w:val="22"/>
          <w:jc w:val="center"/>
        </w:trPr>
        <w:tc>
          <w:tcPr>
            <w:tcW w:w="2258" w:type="dxa"/>
            <w:gridSpan w:val="4"/>
            <w:tcBorders>
              <w:top w:val="nil"/>
              <w:bottom w:val="nil"/>
            </w:tcBorders>
            <w:shd w:val="clear" w:color="auto" w:fill="auto"/>
          </w:tcPr>
          <w:p w14:paraId="5247985D"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FAD02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w:t>
            </w:r>
          </w:p>
        </w:tc>
        <w:tc>
          <w:tcPr>
            <w:tcW w:w="1067" w:type="dxa"/>
            <w:gridSpan w:val="2"/>
            <w:shd w:val="clear" w:color="auto" w:fill="auto"/>
            <w:noWrap/>
          </w:tcPr>
          <w:p w14:paraId="4B3568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1950</w:t>
            </w:r>
          </w:p>
        </w:tc>
        <w:tc>
          <w:tcPr>
            <w:tcW w:w="948" w:type="dxa"/>
            <w:gridSpan w:val="3"/>
            <w:shd w:val="clear" w:color="auto" w:fill="auto"/>
            <w:noWrap/>
          </w:tcPr>
          <w:p w14:paraId="5AE46ED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087D24F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43FF0E8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2140</w:t>
            </w:r>
          </w:p>
        </w:tc>
        <w:tc>
          <w:tcPr>
            <w:tcW w:w="667" w:type="dxa"/>
            <w:gridSpan w:val="4"/>
            <w:shd w:val="clear" w:color="auto" w:fill="auto"/>
          </w:tcPr>
          <w:p w14:paraId="2ADD87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0FA6B1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60B8B958" w14:textId="77777777" w:rsidTr="001D52AC">
        <w:trPr>
          <w:gridAfter w:val="1"/>
          <w:wAfter w:w="335" w:type="dxa"/>
          <w:trHeight w:val="22"/>
          <w:jc w:val="center"/>
        </w:trPr>
        <w:tc>
          <w:tcPr>
            <w:tcW w:w="2258" w:type="dxa"/>
            <w:gridSpan w:val="4"/>
            <w:tcBorders>
              <w:top w:val="nil"/>
              <w:bottom w:val="nil"/>
            </w:tcBorders>
            <w:shd w:val="clear" w:color="auto" w:fill="auto"/>
          </w:tcPr>
          <w:p w14:paraId="56052CD6"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1F95EA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n79</w:t>
            </w:r>
          </w:p>
        </w:tc>
        <w:tc>
          <w:tcPr>
            <w:tcW w:w="1067" w:type="dxa"/>
            <w:gridSpan w:val="2"/>
            <w:shd w:val="clear" w:color="auto" w:fill="auto"/>
            <w:noWrap/>
          </w:tcPr>
          <w:p w14:paraId="5557EB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4670</w:t>
            </w:r>
          </w:p>
        </w:tc>
        <w:tc>
          <w:tcPr>
            <w:tcW w:w="948" w:type="dxa"/>
            <w:gridSpan w:val="3"/>
            <w:shd w:val="clear" w:color="auto" w:fill="auto"/>
            <w:noWrap/>
          </w:tcPr>
          <w:p w14:paraId="28F2576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40</w:t>
            </w:r>
          </w:p>
        </w:tc>
        <w:tc>
          <w:tcPr>
            <w:tcW w:w="1730" w:type="dxa"/>
            <w:gridSpan w:val="2"/>
            <w:shd w:val="clear" w:color="auto" w:fill="auto"/>
            <w:noWrap/>
          </w:tcPr>
          <w:p w14:paraId="740F01D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216</w:t>
            </w:r>
          </w:p>
        </w:tc>
        <w:tc>
          <w:tcPr>
            <w:tcW w:w="1513" w:type="dxa"/>
            <w:gridSpan w:val="5"/>
            <w:shd w:val="clear" w:color="auto" w:fill="auto"/>
            <w:noWrap/>
          </w:tcPr>
          <w:p w14:paraId="7EC5D0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4670</w:t>
            </w:r>
          </w:p>
        </w:tc>
        <w:tc>
          <w:tcPr>
            <w:tcW w:w="667" w:type="dxa"/>
            <w:gridSpan w:val="4"/>
            <w:shd w:val="clear" w:color="auto" w:fill="auto"/>
          </w:tcPr>
          <w:p w14:paraId="05DB7D1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505B7C3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01833166"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9AB58BC"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tcPr>
          <w:p w14:paraId="2D77F0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6D43CE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5D5893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2A2AF48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4CF34C0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3490</w:t>
            </w:r>
          </w:p>
        </w:tc>
        <w:tc>
          <w:tcPr>
            <w:tcW w:w="667" w:type="dxa"/>
            <w:gridSpan w:val="4"/>
            <w:shd w:val="clear" w:color="auto" w:fill="auto"/>
          </w:tcPr>
          <w:p w14:paraId="2CB7E3A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4.6</w:t>
            </w:r>
          </w:p>
        </w:tc>
        <w:tc>
          <w:tcPr>
            <w:tcW w:w="1376" w:type="dxa"/>
            <w:shd w:val="clear" w:color="auto" w:fill="auto"/>
          </w:tcPr>
          <w:p w14:paraId="25A68D3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IMD5</w:t>
            </w:r>
          </w:p>
        </w:tc>
      </w:tr>
      <w:tr w:rsidR="001D52AC" w:rsidRPr="001D52AC" w14:paraId="1D015BE4" w14:textId="77777777" w:rsidTr="001D52AC">
        <w:trPr>
          <w:gridAfter w:val="1"/>
          <w:wAfter w:w="335" w:type="dxa"/>
          <w:trHeight w:val="54"/>
          <w:jc w:val="center"/>
        </w:trPr>
        <w:tc>
          <w:tcPr>
            <w:tcW w:w="2258" w:type="dxa"/>
            <w:gridSpan w:val="4"/>
            <w:tcBorders>
              <w:bottom w:val="nil"/>
            </w:tcBorders>
            <w:shd w:val="clear" w:color="auto" w:fill="auto"/>
          </w:tcPr>
          <w:p w14:paraId="210ACA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DC_1A_SUL_n78A-n80A</w:t>
            </w:r>
          </w:p>
        </w:tc>
        <w:tc>
          <w:tcPr>
            <w:tcW w:w="925" w:type="dxa"/>
            <w:gridSpan w:val="2"/>
            <w:shd w:val="clear" w:color="auto" w:fill="auto"/>
          </w:tcPr>
          <w:p w14:paraId="35F657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467B21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CBCD8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3D580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0B31E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52A652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w:t>
            </w:r>
          </w:p>
        </w:tc>
        <w:tc>
          <w:tcPr>
            <w:tcW w:w="1376" w:type="dxa"/>
            <w:shd w:val="clear" w:color="auto" w:fill="auto"/>
          </w:tcPr>
          <w:p w14:paraId="51BB64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BDE16B4" w14:textId="77777777" w:rsidTr="001D52AC">
        <w:trPr>
          <w:gridAfter w:val="1"/>
          <w:wAfter w:w="335" w:type="dxa"/>
          <w:trHeight w:val="54"/>
          <w:jc w:val="center"/>
        </w:trPr>
        <w:tc>
          <w:tcPr>
            <w:tcW w:w="2258" w:type="dxa"/>
            <w:gridSpan w:val="4"/>
            <w:tcBorders>
              <w:top w:val="nil"/>
              <w:bottom w:val="nil"/>
            </w:tcBorders>
            <w:shd w:val="clear" w:color="auto" w:fill="auto"/>
          </w:tcPr>
          <w:p w14:paraId="582F0A9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FB688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n80</w:t>
            </w:r>
          </w:p>
        </w:tc>
        <w:tc>
          <w:tcPr>
            <w:tcW w:w="1067" w:type="dxa"/>
            <w:gridSpan w:val="2"/>
            <w:shd w:val="clear" w:color="auto" w:fill="auto"/>
            <w:noWrap/>
          </w:tcPr>
          <w:p w14:paraId="389D30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1760</w:t>
            </w:r>
          </w:p>
        </w:tc>
        <w:tc>
          <w:tcPr>
            <w:tcW w:w="948" w:type="dxa"/>
            <w:gridSpan w:val="3"/>
            <w:shd w:val="clear" w:color="auto" w:fill="auto"/>
            <w:noWrap/>
          </w:tcPr>
          <w:p w14:paraId="01554D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0875E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4471E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667" w:type="dxa"/>
            <w:gridSpan w:val="4"/>
            <w:shd w:val="clear" w:color="auto" w:fill="auto"/>
          </w:tcPr>
          <w:p w14:paraId="576F1C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CAD9F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C29894" w14:textId="77777777" w:rsidTr="001D52AC">
        <w:trPr>
          <w:gridAfter w:val="1"/>
          <w:wAfter w:w="335" w:type="dxa"/>
          <w:trHeight w:val="54"/>
          <w:jc w:val="center"/>
        </w:trPr>
        <w:tc>
          <w:tcPr>
            <w:tcW w:w="2258" w:type="dxa"/>
            <w:gridSpan w:val="4"/>
            <w:tcBorders>
              <w:top w:val="nil"/>
              <w:bottom w:val="nil"/>
            </w:tcBorders>
            <w:shd w:val="clear" w:color="auto" w:fill="auto"/>
          </w:tcPr>
          <w:p w14:paraId="6219C0A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10152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w:t>
            </w:r>
          </w:p>
        </w:tc>
        <w:tc>
          <w:tcPr>
            <w:tcW w:w="1067" w:type="dxa"/>
            <w:gridSpan w:val="2"/>
            <w:shd w:val="clear" w:color="auto" w:fill="auto"/>
            <w:noWrap/>
          </w:tcPr>
          <w:p w14:paraId="7ACDF9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1922.5</w:t>
            </w:r>
          </w:p>
        </w:tc>
        <w:tc>
          <w:tcPr>
            <w:tcW w:w="948" w:type="dxa"/>
            <w:gridSpan w:val="3"/>
            <w:shd w:val="clear" w:color="auto" w:fill="auto"/>
            <w:noWrap/>
          </w:tcPr>
          <w:p w14:paraId="4AE42C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E9CF0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5BF1A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2112.5</w:t>
            </w:r>
          </w:p>
        </w:tc>
        <w:tc>
          <w:tcPr>
            <w:tcW w:w="667" w:type="dxa"/>
            <w:gridSpan w:val="4"/>
            <w:shd w:val="clear" w:color="auto" w:fill="auto"/>
          </w:tcPr>
          <w:p w14:paraId="1F5BEE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4E394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C811A2C" w14:textId="77777777" w:rsidTr="001D52AC">
        <w:trPr>
          <w:gridAfter w:val="1"/>
          <w:wAfter w:w="335" w:type="dxa"/>
          <w:trHeight w:val="54"/>
          <w:jc w:val="center"/>
        </w:trPr>
        <w:tc>
          <w:tcPr>
            <w:tcW w:w="2258" w:type="dxa"/>
            <w:gridSpan w:val="4"/>
            <w:tcBorders>
              <w:top w:val="nil"/>
              <w:bottom w:val="nil"/>
            </w:tcBorders>
            <w:shd w:val="clear" w:color="auto" w:fill="auto"/>
          </w:tcPr>
          <w:p w14:paraId="4964445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69E06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n80</w:t>
            </w:r>
          </w:p>
        </w:tc>
        <w:tc>
          <w:tcPr>
            <w:tcW w:w="1067" w:type="dxa"/>
            <w:gridSpan w:val="2"/>
            <w:shd w:val="clear" w:color="auto" w:fill="auto"/>
            <w:noWrap/>
          </w:tcPr>
          <w:p w14:paraId="1778FB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1782.5</w:t>
            </w:r>
          </w:p>
        </w:tc>
        <w:tc>
          <w:tcPr>
            <w:tcW w:w="948" w:type="dxa"/>
            <w:gridSpan w:val="3"/>
            <w:shd w:val="clear" w:color="auto" w:fill="auto"/>
            <w:noWrap/>
          </w:tcPr>
          <w:p w14:paraId="175C4E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B3899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56522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667" w:type="dxa"/>
            <w:gridSpan w:val="4"/>
            <w:shd w:val="clear" w:color="auto" w:fill="auto"/>
          </w:tcPr>
          <w:p w14:paraId="23ED78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825C8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9EB00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FD5BD4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5CC69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1E0398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B077E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398CC7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68C67D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3425</w:t>
            </w:r>
          </w:p>
        </w:tc>
        <w:tc>
          <w:tcPr>
            <w:tcW w:w="667" w:type="dxa"/>
            <w:gridSpan w:val="4"/>
            <w:shd w:val="clear" w:color="auto" w:fill="auto"/>
          </w:tcPr>
          <w:p w14:paraId="21C6E8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13.0</w:t>
            </w:r>
          </w:p>
        </w:tc>
        <w:tc>
          <w:tcPr>
            <w:tcW w:w="1376" w:type="dxa"/>
            <w:shd w:val="clear" w:color="auto" w:fill="auto"/>
          </w:tcPr>
          <w:p w14:paraId="66D0C8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F382A20"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CD44E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DC_2A-(n)66AA</w:t>
            </w:r>
          </w:p>
        </w:tc>
        <w:tc>
          <w:tcPr>
            <w:tcW w:w="925" w:type="dxa"/>
            <w:gridSpan w:val="2"/>
            <w:tcBorders>
              <w:left w:val="single" w:sz="4" w:space="0" w:color="auto"/>
            </w:tcBorders>
            <w:shd w:val="clear" w:color="auto" w:fill="auto"/>
          </w:tcPr>
          <w:p w14:paraId="07CE50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2</w:t>
            </w:r>
          </w:p>
        </w:tc>
        <w:tc>
          <w:tcPr>
            <w:tcW w:w="1067" w:type="dxa"/>
            <w:gridSpan w:val="2"/>
            <w:shd w:val="clear" w:color="auto" w:fill="auto"/>
            <w:noWrap/>
          </w:tcPr>
          <w:p w14:paraId="10E874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1883.3</w:t>
            </w:r>
          </w:p>
        </w:tc>
        <w:tc>
          <w:tcPr>
            <w:tcW w:w="948" w:type="dxa"/>
            <w:gridSpan w:val="3"/>
            <w:shd w:val="clear" w:color="auto" w:fill="auto"/>
            <w:noWrap/>
          </w:tcPr>
          <w:p w14:paraId="40D4902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5</w:t>
            </w:r>
          </w:p>
        </w:tc>
        <w:tc>
          <w:tcPr>
            <w:tcW w:w="1730" w:type="dxa"/>
            <w:gridSpan w:val="2"/>
            <w:shd w:val="clear" w:color="auto" w:fill="auto"/>
            <w:noWrap/>
          </w:tcPr>
          <w:p w14:paraId="35AAA8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25</w:t>
            </w:r>
          </w:p>
        </w:tc>
        <w:tc>
          <w:tcPr>
            <w:tcW w:w="1513" w:type="dxa"/>
            <w:gridSpan w:val="5"/>
            <w:shd w:val="clear" w:color="auto" w:fill="auto"/>
            <w:noWrap/>
          </w:tcPr>
          <w:p w14:paraId="6F0DD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1963.3</w:t>
            </w:r>
          </w:p>
        </w:tc>
        <w:tc>
          <w:tcPr>
            <w:tcW w:w="667" w:type="dxa"/>
            <w:gridSpan w:val="4"/>
            <w:shd w:val="clear" w:color="auto" w:fill="auto"/>
          </w:tcPr>
          <w:p w14:paraId="00624F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1376" w:type="dxa"/>
            <w:shd w:val="clear" w:color="auto" w:fill="auto"/>
          </w:tcPr>
          <w:p w14:paraId="568173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r>
      <w:tr w:rsidR="001D52AC" w:rsidRPr="001D52AC" w14:paraId="448FDE3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68B4D9D3"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tcPr>
          <w:p w14:paraId="7D1569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66</w:t>
            </w:r>
          </w:p>
        </w:tc>
        <w:tc>
          <w:tcPr>
            <w:tcW w:w="1067" w:type="dxa"/>
            <w:gridSpan w:val="2"/>
            <w:shd w:val="clear" w:color="auto" w:fill="auto"/>
            <w:noWrap/>
          </w:tcPr>
          <w:p w14:paraId="397ADC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948" w:type="dxa"/>
            <w:gridSpan w:val="3"/>
            <w:shd w:val="clear" w:color="auto" w:fill="auto"/>
            <w:noWrap/>
          </w:tcPr>
          <w:p w14:paraId="395EB41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5</w:t>
            </w:r>
          </w:p>
        </w:tc>
        <w:tc>
          <w:tcPr>
            <w:tcW w:w="1730" w:type="dxa"/>
            <w:gridSpan w:val="2"/>
            <w:shd w:val="clear" w:color="auto" w:fill="auto"/>
            <w:noWrap/>
          </w:tcPr>
          <w:p w14:paraId="012FEA9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N/A</w:t>
            </w:r>
          </w:p>
        </w:tc>
        <w:tc>
          <w:tcPr>
            <w:tcW w:w="1513" w:type="dxa"/>
            <w:gridSpan w:val="5"/>
            <w:shd w:val="clear" w:color="auto" w:fill="auto"/>
            <w:noWrap/>
          </w:tcPr>
          <w:p w14:paraId="26467B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2145</w:t>
            </w:r>
          </w:p>
        </w:tc>
        <w:tc>
          <w:tcPr>
            <w:tcW w:w="667" w:type="dxa"/>
            <w:gridSpan w:val="4"/>
            <w:shd w:val="clear" w:color="auto" w:fill="auto"/>
          </w:tcPr>
          <w:p w14:paraId="78ED06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2.8</w:t>
            </w:r>
          </w:p>
        </w:tc>
        <w:tc>
          <w:tcPr>
            <w:tcW w:w="1376" w:type="dxa"/>
            <w:shd w:val="clear" w:color="auto" w:fill="auto"/>
          </w:tcPr>
          <w:p w14:paraId="3830D6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IMD5</w:t>
            </w:r>
          </w:p>
        </w:tc>
      </w:tr>
      <w:tr w:rsidR="001D52AC" w:rsidRPr="001D52AC" w14:paraId="47073EEA"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5E4D316F"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tcPr>
          <w:p w14:paraId="526E4B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n66</w:t>
            </w:r>
          </w:p>
        </w:tc>
        <w:tc>
          <w:tcPr>
            <w:tcW w:w="1067" w:type="dxa"/>
            <w:gridSpan w:val="2"/>
            <w:shd w:val="clear" w:color="auto" w:fill="auto"/>
            <w:noWrap/>
          </w:tcPr>
          <w:p w14:paraId="6C4FDE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1750</w:t>
            </w:r>
          </w:p>
        </w:tc>
        <w:tc>
          <w:tcPr>
            <w:tcW w:w="948" w:type="dxa"/>
            <w:gridSpan w:val="3"/>
            <w:shd w:val="clear" w:color="auto" w:fill="auto"/>
            <w:noWrap/>
          </w:tcPr>
          <w:p w14:paraId="4F0669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5</w:t>
            </w:r>
          </w:p>
        </w:tc>
        <w:tc>
          <w:tcPr>
            <w:tcW w:w="1730" w:type="dxa"/>
            <w:gridSpan w:val="2"/>
            <w:shd w:val="clear" w:color="auto" w:fill="auto"/>
            <w:noWrap/>
          </w:tcPr>
          <w:p w14:paraId="440CDF9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25</w:t>
            </w:r>
          </w:p>
        </w:tc>
        <w:tc>
          <w:tcPr>
            <w:tcW w:w="1513" w:type="dxa"/>
            <w:gridSpan w:val="5"/>
            <w:shd w:val="clear" w:color="auto" w:fill="auto"/>
            <w:noWrap/>
          </w:tcPr>
          <w:p w14:paraId="3CEA0C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2150</w:t>
            </w:r>
          </w:p>
        </w:tc>
        <w:tc>
          <w:tcPr>
            <w:tcW w:w="667" w:type="dxa"/>
            <w:gridSpan w:val="4"/>
            <w:shd w:val="clear" w:color="auto" w:fill="auto"/>
          </w:tcPr>
          <w:p w14:paraId="79FEC9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4</w:t>
            </w:r>
          </w:p>
        </w:tc>
        <w:tc>
          <w:tcPr>
            <w:tcW w:w="1376" w:type="dxa"/>
            <w:shd w:val="clear" w:color="auto" w:fill="auto"/>
          </w:tcPr>
          <w:p w14:paraId="3E9722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IMD5</w:t>
            </w:r>
          </w:p>
        </w:tc>
      </w:tr>
      <w:tr w:rsidR="001D52AC" w:rsidRPr="001D52AC" w14:paraId="6B0BFFFE"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C0568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DC_2A_n2A-n66A</w:t>
            </w:r>
          </w:p>
        </w:tc>
        <w:tc>
          <w:tcPr>
            <w:tcW w:w="925" w:type="dxa"/>
            <w:gridSpan w:val="2"/>
            <w:shd w:val="clear" w:color="auto" w:fill="auto"/>
            <w:vAlign w:val="center"/>
          </w:tcPr>
          <w:p w14:paraId="768DB4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vAlign w:val="center"/>
          </w:tcPr>
          <w:p w14:paraId="355646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1875</w:t>
            </w:r>
          </w:p>
        </w:tc>
        <w:tc>
          <w:tcPr>
            <w:tcW w:w="948" w:type="dxa"/>
            <w:gridSpan w:val="3"/>
            <w:shd w:val="clear" w:color="auto" w:fill="auto"/>
            <w:noWrap/>
            <w:vAlign w:val="center"/>
          </w:tcPr>
          <w:p w14:paraId="49D1B1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0C9A55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17CB07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1955</w:t>
            </w:r>
          </w:p>
        </w:tc>
        <w:tc>
          <w:tcPr>
            <w:tcW w:w="667" w:type="dxa"/>
            <w:gridSpan w:val="4"/>
            <w:shd w:val="clear" w:color="auto" w:fill="auto"/>
            <w:vAlign w:val="center"/>
          </w:tcPr>
          <w:p w14:paraId="62DFB4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B0FDF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97F505" w14:textId="77777777" w:rsidTr="001D52AC">
        <w:trPr>
          <w:gridAfter w:val="1"/>
          <w:wAfter w:w="335" w:type="dxa"/>
          <w:trHeight w:val="216"/>
          <w:jc w:val="center"/>
        </w:trPr>
        <w:tc>
          <w:tcPr>
            <w:tcW w:w="2258" w:type="dxa"/>
            <w:gridSpan w:val="4"/>
            <w:tcBorders>
              <w:top w:val="nil"/>
              <w:bottom w:val="nil"/>
            </w:tcBorders>
            <w:shd w:val="clear" w:color="auto" w:fill="auto"/>
          </w:tcPr>
          <w:p w14:paraId="4668A3E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7643B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1B5D60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68434C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78E23E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1A8E2F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1975</w:t>
            </w:r>
          </w:p>
        </w:tc>
        <w:tc>
          <w:tcPr>
            <w:tcW w:w="667" w:type="dxa"/>
            <w:gridSpan w:val="4"/>
            <w:shd w:val="clear" w:color="auto" w:fill="auto"/>
            <w:vAlign w:val="center"/>
          </w:tcPr>
          <w:p w14:paraId="5BCBD2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20</w:t>
            </w:r>
          </w:p>
        </w:tc>
        <w:tc>
          <w:tcPr>
            <w:tcW w:w="1376" w:type="dxa"/>
            <w:shd w:val="clear" w:color="auto" w:fill="auto"/>
            <w:vAlign w:val="center"/>
          </w:tcPr>
          <w:p w14:paraId="3544AC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02E9E53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E9F7A5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72608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491EBB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1775</w:t>
            </w:r>
          </w:p>
        </w:tc>
        <w:tc>
          <w:tcPr>
            <w:tcW w:w="948" w:type="dxa"/>
            <w:gridSpan w:val="3"/>
            <w:shd w:val="clear" w:color="auto" w:fill="auto"/>
            <w:noWrap/>
            <w:vAlign w:val="center"/>
          </w:tcPr>
          <w:p w14:paraId="3B1B79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281091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1EB6DD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2175</w:t>
            </w:r>
          </w:p>
        </w:tc>
        <w:tc>
          <w:tcPr>
            <w:tcW w:w="667" w:type="dxa"/>
            <w:gridSpan w:val="4"/>
            <w:shd w:val="clear" w:color="auto" w:fill="auto"/>
            <w:vAlign w:val="center"/>
          </w:tcPr>
          <w:p w14:paraId="686A20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4A5D93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E0CB77A"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20B57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val="sv-SE"/>
              </w:rPr>
              <w:t>2</w:t>
            </w:r>
            <w:r w:rsidRPr="001D52AC">
              <w:rPr>
                <w:rFonts w:ascii="Arial" w:eastAsia="宋体" w:hAnsi="Arial" w:cs="Arial"/>
                <w:sz w:val="18"/>
                <w:szCs w:val="18"/>
              </w:rPr>
              <w:t>A_n2</w:t>
            </w:r>
            <w:r w:rsidRPr="001D52AC">
              <w:rPr>
                <w:rFonts w:ascii="Arial" w:eastAsia="宋体" w:hAnsi="Arial" w:cs="Arial"/>
                <w:sz w:val="18"/>
                <w:szCs w:val="18"/>
                <w:lang w:val="sv-SE"/>
              </w:rPr>
              <w:t>A</w:t>
            </w:r>
            <w:r w:rsidRPr="001D52AC">
              <w:rPr>
                <w:rFonts w:ascii="Arial" w:eastAsia="宋体" w:hAnsi="Arial" w:cs="Arial"/>
                <w:sz w:val="18"/>
                <w:szCs w:val="18"/>
              </w:rPr>
              <w:t>-n</w:t>
            </w:r>
            <w:r w:rsidRPr="001D52AC">
              <w:rPr>
                <w:rFonts w:ascii="Arial" w:eastAsia="宋体" w:hAnsi="Arial" w:cs="Arial"/>
                <w:sz w:val="18"/>
                <w:szCs w:val="18"/>
                <w:lang w:val="sv-SE"/>
              </w:rPr>
              <w:t>77A</w:t>
            </w:r>
          </w:p>
        </w:tc>
        <w:tc>
          <w:tcPr>
            <w:tcW w:w="925" w:type="dxa"/>
            <w:gridSpan w:val="2"/>
            <w:shd w:val="clear" w:color="auto" w:fill="auto"/>
            <w:vAlign w:val="center"/>
          </w:tcPr>
          <w:p w14:paraId="683458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w:t>
            </w:r>
          </w:p>
        </w:tc>
        <w:tc>
          <w:tcPr>
            <w:tcW w:w="1067" w:type="dxa"/>
            <w:gridSpan w:val="2"/>
            <w:shd w:val="clear" w:color="auto" w:fill="auto"/>
            <w:noWrap/>
            <w:vAlign w:val="center"/>
          </w:tcPr>
          <w:p w14:paraId="3B2494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1875</w:t>
            </w:r>
          </w:p>
        </w:tc>
        <w:tc>
          <w:tcPr>
            <w:tcW w:w="948" w:type="dxa"/>
            <w:gridSpan w:val="3"/>
            <w:shd w:val="clear" w:color="auto" w:fill="auto"/>
            <w:noWrap/>
            <w:vAlign w:val="center"/>
          </w:tcPr>
          <w:p w14:paraId="0570D8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55307E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406D0A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1955</w:t>
            </w:r>
          </w:p>
        </w:tc>
        <w:tc>
          <w:tcPr>
            <w:tcW w:w="667" w:type="dxa"/>
            <w:gridSpan w:val="4"/>
            <w:shd w:val="clear" w:color="auto" w:fill="auto"/>
            <w:vAlign w:val="center"/>
          </w:tcPr>
          <w:p w14:paraId="324A29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vAlign w:val="center"/>
          </w:tcPr>
          <w:p w14:paraId="623749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30804D09" w14:textId="77777777" w:rsidTr="001D52AC">
        <w:trPr>
          <w:gridAfter w:val="1"/>
          <w:wAfter w:w="335" w:type="dxa"/>
          <w:trHeight w:val="216"/>
          <w:jc w:val="center"/>
        </w:trPr>
        <w:tc>
          <w:tcPr>
            <w:tcW w:w="2258" w:type="dxa"/>
            <w:gridSpan w:val="4"/>
            <w:tcBorders>
              <w:top w:val="nil"/>
              <w:bottom w:val="nil"/>
            </w:tcBorders>
            <w:shd w:val="clear" w:color="auto" w:fill="auto"/>
          </w:tcPr>
          <w:p w14:paraId="48E7B1B1" w14:textId="77777777" w:rsidR="001D52AC" w:rsidRPr="001D52AC" w:rsidRDefault="001D52AC" w:rsidP="001D52AC">
            <w:pPr>
              <w:jc w:val="center"/>
              <w:rPr>
                <w:rFonts w:ascii="Arial" w:eastAsia="宋体" w:hAnsi="Arial" w:cs="Arial"/>
                <w:sz w:val="18"/>
                <w:szCs w:val="18"/>
              </w:rPr>
            </w:pPr>
          </w:p>
        </w:tc>
        <w:tc>
          <w:tcPr>
            <w:tcW w:w="925" w:type="dxa"/>
            <w:gridSpan w:val="2"/>
            <w:vMerge w:val="restart"/>
            <w:shd w:val="clear" w:color="auto" w:fill="auto"/>
            <w:vAlign w:val="center"/>
          </w:tcPr>
          <w:p w14:paraId="7B989C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n2</w:t>
            </w:r>
          </w:p>
        </w:tc>
        <w:tc>
          <w:tcPr>
            <w:tcW w:w="1067" w:type="dxa"/>
            <w:gridSpan w:val="2"/>
            <w:vMerge w:val="restart"/>
            <w:shd w:val="clear" w:color="auto" w:fill="auto"/>
            <w:noWrap/>
            <w:vAlign w:val="center"/>
          </w:tcPr>
          <w:p w14:paraId="28AD6C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vMerge w:val="restart"/>
            <w:shd w:val="clear" w:color="auto" w:fill="auto"/>
            <w:noWrap/>
            <w:vAlign w:val="center"/>
          </w:tcPr>
          <w:p w14:paraId="203A96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vMerge w:val="restart"/>
            <w:shd w:val="clear" w:color="auto" w:fill="auto"/>
            <w:noWrap/>
            <w:vAlign w:val="center"/>
          </w:tcPr>
          <w:p w14:paraId="02B9EF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vMerge w:val="restart"/>
            <w:shd w:val="clear" w:color="auto" w:fill="auto"/>
            <w:noWrap/>
            <w:vAlign w:val="center"/>
          </w:tcPr>
          <w:p w14:paraId="322503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1935</w:t>
            </w:r>
          </w:p>
        </w:tc>
        <w:tc>
          <w:tcPr>
            <w:tcW w:w="667" w:type="dxa"/>
            <w:gridSpan w:val="4"/>
            <w:shd w:val="clear" w:color="auto" w:fill="auto"/>
            <w:vAlign w:val="center"/>
          </w:tcPr>
          <w:p w14:paraId="510B9E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26</w:t>
            </w:r>
          </w:p>
        </w:tc>
        <w:tc>
          <w:tcPr>
            <w:tcW w:w="1376" w:type="dxa"/>
            <w:vMerge w:val="restart"/>
            <w:shd w:val="clear" w:color="auto" w:fill="auto"/>
            <w:vAlign w:val="center"/>
          </w:tcPr>
          <w:p w14:paraId="45CBA4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C873800" w14:textId="77777777" w:rsidTr="001D52AC">
        <w:trPr>
          <w:gridAfter w:val="1"/>
          <w:wAfter w:w="335" w:type="dxa"/>
          <w:trHeight w:val="216"/>
          <w:jc w:val="center"/>
        </w:trPr>
        <w:tc>
          <w:tcPr>
            <w:tcW w:w="2258" w:type="dxa"/>
            <w:gridSpan w:val="4"/>
            <w:tcBorders>
              <w:top w:val="nil"/>
              <w:bottom w:val="nil"/>
            </w:tcBorders>
            <w:shd w:val="clear" w:color="auto" w:fill="auto"/>
          </w:tcPr>
          <w:p w14:paraId="45182630" w14:textId="77777777" w:rsidR="001D52AC" w:rsidRPr="001D52AC" w:rsidRDefault="001D52AC" w:rsidP="001D52AC">
            <w:pPr>
              <w:jc w:val="center"/>
              <w:rPr>
                <w:rFonts w:ascii="Arial" w:eastAsia="宋体" w:hAnsi="Arial" w:cs="Arial"/>
                <w:sz w:val="18"/>
                <w:szCs w:val="18"/>
              </w:rPr>
            </w:pPr>
          </w:p>
        </w:tc>
        <w:tc>
          <w:tcPr>
            <w:tcW w:w="925" w:type="dxa"/>
            <w:gridSpan w:val="2"/>
            <w:vMerge/>
            <w:shd w:val="clear" w:color="auto" w:fill="auto"/>
            <w:vAlign w:val="center"/>
          </w:tcPr>
          <w:p w14:paraId="4A7DEA0F" w14:textId="77777777" w:rsidR="001D52AC" w:rsidRPr="001D52AC" w:rsidRDefault="001D52AC" w:rsidP="001D52AC">
            <w:pPr>
              <w:jc w:val="center"/>
              <w:rPr>
                <w:rFonts w:ascii="Arial" w:eastAsia="宋体" w:hAnsi="Arial" w:cs="Arial"/>
                <w:sz w:val="18"/>
                <w:szCs w:val="18"/>
              </w:rPr>
            </w:pPr>
          </w:p>
        </w:tc>
        <w:tc>
          <w:tcPr>
            <w:tcW w:w="1067" w:type="dxa"/>
            <w:gridSpan w:val="2"/>
            <w:vMerge/>
            <w:shd w:val="clear" w:color="auto" w:fill="auto"/>
            <w:noWrap/>
            <w:vAlign w:val="center"/>
          </w:tcPr>
          <w:p w14:paraId="5B892D7F" w14:textId="77777777" w:rsidR="001D52AC" w:rsidRPr="001D52AC" w:rsidRDefault="001D52AC" w:rsidP="001D52AC">
            <w:pPr>
              <w:jc w:val="center"/>
              <w:rPr>
                <w:rFonts w:ascii="Arial" w:eastAsia="宋体" w:hAnsi="Arial" w:cs="Arial"/>
                <w:sz w:val="18"/>
                <w:szCs w:val="18"/>
              </w:rPr>
            </w:pPr>
          </w:p>
        </w:tc>
        <w:tc>
          <w:tcPr>
            <w:tcW w:w="948" w:type="dxa"/>
            <w:gridSpan w:val="3"/>
            <w:vMerge/>
            <w:shd w:val="clear" w:color="auto" w:fill="auto"/>
            <w:noWrap/>
            <w:vAlign w:val="center"/>
          </w:tcPr>
          <w:p w14:paraId="38A33821" w14:textId="77777777" w:rsidR="001D52AC" w:rsidRPr="001D52AC" w:rsidRDefault="001D52AC" w:rsidP="001D52AC">
            <w:pPr>
              <w:jc w:val="center"/>
              <w:rPr>
                <w:rFonts w:ascii="Arial" w:eastAsia="宋体" w:hAnsi="Arial" w:cs="Arial"/>
                <w:sz w:val="18"/>
                <w:szCs w:val="18"/>
              </w:rPr>
            </w:pPr>
          </w:p>
        </w:tc>
        <w:tc>
          <w:tcPr>
            <w:tcW w:w="1730" w:type="dxa"/>
            <w:gridSpan w:val="2"/>
            <w:vMerge/>
            <w:shd w:val="clear" w:color="auto" w:fill="auto"/>
            <w:noWrap/>
            <w:vAlign w:val="center"/>
          </w:tcPr>
          <w:p w14:paraId="68AD1F68" w14:textId="77777777" w:rsidR="001D52AC" w:rsidRPr="001D52AC" w:rsidRDefault="001D52AC" w:rsidP="001D52AC">
            <w:pPr>
              <w:jc w:val="center"/>
              <w:rPr>
                <w:rFonts w:ascii="Arial" w:eastAsia="宋体" w:hAnsi="Arial" w:cs="Arial"/>
                <w:sz w:val="18"/>
                <w:szCs w:val="18"/>
              </w:rPr>
            </w:pPr>
          </w:p>
        </w:tc>
        <w:tc>
          <w:tcPr>
            <w:tcW w:w="1513" w:type="dxa"/>
            <w:gridSpan w:val="5"/>
            <w:vMerge/>
            <w:shd w:val="clear" w:color="auto" w:fill="auto"/>
            <w:noWrap/>
            <w:vAlign w:val="center"/>
          </w:tcPr>
          <w:p w14:paraId="549AB551" w14:textId="77777777" w:rsidR="001D52AC" w:rsidRPr="001D52AC" w:rsidRDefault="001D52AC" w:rsidP="001D52AC">
            <w:pPr>
              <w:jc w:val="center"/>
              <w:rPr>
                <w:rFonts w:ascii="Arial" w:eastAsia="宋体" w:hAnsi="Arial" w:cs="Arial"/>
                <w:sz w:val="18"/>
                <w:szCs w:val="18"/>
              </w:rPr>
            </w:pPr>
          </w:p>
        </w:tc>
        <w:tc>
          <w:tcPr>
            <w:tcW w:w="667" w:type="dxa"/>
            <w:gridSpan w:val="4"/>
            <w:shd w:val="clear" w:color="auto" w:fill="auto"/>
            <w:vAlign w:val="center"/>
          </w:tcPr>
          <w:p w14:paraId="4E2ACAC7" w14:textId="77777777" w:rsidR="001D52AC" w:rsidRPr="001D52AC" w:rsidRDefault="001D52AC" w:rsidP="001D52AC">
            <w:pPr>
              <w:jc w:val="center"/>
              <w:rPr>
                <w:rFonts w:ascii="Arial" w:eastAsia="宋体" w:hAnsi="Arial" w:cs="Arial"/>
                <w:sz w:val="18"/>
                <w:szCs w:val="18"/>
              </w:rPr>
            </w:pPr>
          </w:p>
        </w:tc>
        <w:tc>
          <w:tcPr>
            <w:tcW w:w="1376" w:type="dxa"/>
            <w:vMerge/>
            <w:shd w:val="clear" w:color="auto" w:fill="auto"/>
            <w:vAlign w:val="center"/>
          </w:tcPr>
          <w:p w14:paraId="5AB212C7" w14:textId="77777777" w:rsidR="001D52AC" w:rsidRPr="001D52AC" w:rsidRDefault="001D52AC" w:rsidP="001D52AC">
            <w:pPr>
              <w:jc w:val="center"/>
              <w:rPr>
                <w:rFonts w:ascii="Arial" w:eastAsia="宋体" w:hAnsi="Arial" w:cs="Arial"/>
                <w:sz w:val="18"/>
                <w:szCs w:val="18"/>
              </w:rPr>
            </w:pPr>
          </w:p>
        </w:tc>
      </w:tr>
      <w:tr w:rsidR="001D52AC" w:rsidRPr="001D52AC" w14:paraId="15684F54" w14:textId="77777777" w:rsidTr="001D52AC">
        <w:trPr>
          <w:gridAfter w:val="1"/>
          <w:wAfter w:w="335" w:type="dxa"/>
          <w:trHeight w:val="216"/>
          <w:jc w:val="center"/>
        </w:trPr>
        <w:tc>
          <w:tcPr>
            <w:tcW w:w="2258" w:type="dxa"/>
            <w:gridSpan w:val="4"/>
            <w:tcBorders>
              <w:top w:val="nil"/>
              <w:bottom w:val="nil"/>
            </w:tcBorders>
            <w:shd w:val="clear" w:color="auto" w:fill="auto"/>
          </w:tcPr>
          <w:p w14:paraId="6A7C64C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1337E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n77</w:t>
            </w:r>
          </w:p>
        </w:tc>
        <w:tc>
          <w:tcPr>
            <w:tcW w:w="1067" w:type="dxa"/>
            <w:gridSpan w:val="2"/>
            <w:shd w:val="clear" w:color="auto" w:fill="auto"/>
            <w:noWrap/>
            <w:vAlign w:val="center"/>
          </w:tcPr>
          <w:p w14:paraId="6F988F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3810</w:t>
            </w:r>
          </w:p>
        </w:tc>
        <w:tc>
          <w:tcPr>
            <w:tcW w:w="948" w:type="dxa"/>
            <w:gridSpan w:val="3"/>
            <w:shd w:val="clear" w:color="auto" w:fill="auto"/>
            <w:noWrap/>
            <w:vAlign w:val="center"/>
          </w:tcPr>
          <w:p w14:paraId="4ABAA0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vAlign w:val="center"/>
          </w:tcPr>
          <w:p w14:paraId="74AEE3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74576C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3810</w:t>
            </w:r>
          </w:p>
        </w:tc>
        <w:tc>
          <w:tcPr>
            <w:tcW w:w="667" w:type="dxa"/>
            <w:gridSpan w:val="4"/>
            <w:shd w:val="clear" w:color="auto" w:fill="auto"/>
            <w:vAlign w:val="center"/>
          </w:tcPr>
          <w:p w14:paraId="58F0AC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vAlign w:val="center"/>
          </w:tcPr>
          <w:p w14:paraId="240601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42CDAFF0" w14:textId="77777777" w:rsidTr="001D52AC">
        <w:trPr>
          <w:gridAfter w:val="1"/>
          <w:wAfter w:w="335" w:type="dxa"/>
          <w:trHeight w:val="216"/>
          <w:jc w:val="center"/>
        </w:trPr>
        <w:tc>
          <w:tcPr>
            <w:tcW w:w="2258" w:type="dxa"/>
            <w:gridSpan w:val="4"/>
            <w:tcBorders>
              <w:top w:val="nil"/>
              <w:bottom w:val="nil"/>
            </w:tcBorders>
            <w:shd w:val="clear" w:color="auto" w:fill="auto"/>
          </w:tcPr>
          <w:p w14:paraId="5DB8088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82C1A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w:t>
            </w:r>
          </w:p>
        </w:tc>
        <w:tc>
          <w:tcPr>
            <w:tcW w:w="1067" w:type="dxa"/>
            <w:gridSpan w:val="2"/>
            <w:shd w:val="clear" w:color="auto" w:fill="auto"/>
            <w:noWrap/>
            <w:vAlign w:val="center"/>
          </w:tcPr>
          <w:p w14:paraId="4EEF69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1900</w:t>
            </w:r>
          </w:p>
        </w:tc>
        <w:tc>
          <w:tcPr>
            <w:tcW w:w="948" w:type="dxa"/>
            <w:gridSpan w:val="3"/>
            <w:shd w:val="clear" w:color="auto" w:fill="auto"/>
            <w:noWrap/>
            <w:vAlign w:val="center"/>
          </w:tcPr>
          <w:p w14:paraId="51ADDB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15D87A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2CEA5D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1980</w:t>
            </w:r>
          </w:p>
        </w:tc>
        <w:tc>
          <w:tcPr>
            <w:tcW w:w="667" w:type="dxa"/>
            <w:gridSpan w:val="4"/>
            <w:shd w:val="clear" w:color="auto" w:fill="auto"/>
            <w:vAlign w:val="center"/>
          </w:tcPr>
          <w:p w14:paraId="361705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vAlign w:val="center"/>
          </w:tcPr>
          <w:p w14:paraId="2C292D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0081DDBD" w14:textId="77777777" w:rsidTr="001D52AC">
        <w:trPr>
          <w:gridAfter w:val="1"/>
          <w:wAfter w:w="335" w:type="dxa"/>
          <w:trHeight w:val="216"/>
          <w:jc w:val="center"/>
        </w:trPr>
        <w:tc>
          <w:tcPr>
            <w:tcW w:w="2258" w:type="dxa"/>
            <w:gridSpan w:val="4"/>
            <w:tcBorders>
              <w:top w:val="nil"/>
              <w:bottom w:val="nil"/>
            </w:tcBorders>
            <w:shd w:val="clear" w:color="auto" w:fill="auto"/>
          </w:tcPr>
          <w:p w14:paraId="67E36E11" w14:textId="77777777" w:rsidR="001D52AC" w:rsidRPr="001D52AC" w:rsidRDefault="001D52AC" w:rsidP="001D52AC">
            <w:pPr>
              <w:jc w:val="center"/>
              <w:rPr>
                <w:rFonts w:ascii="Arial" w:eastAsia="宋体" w:hAnsi="Arial" w:cs="Arial"/>
                <w:sz w:val="18"/>
                <w:szCs w:val="18"/>
              </w:rPr>
            </w:pPr>
          </w:p>
        </w:tc>
        <w:tc>
          <w:tcPr>
            <w:tcW w:w="925" w:type="dxa"/>
            <w:gridSpan w:val="2"/>
            <w:vMerge w:val="restart"/>
            <w:shd w:val="clear" w:color="auto" w:fill="auto"/>
            <w:vAlign w:val="center"/>
          </w:tcPr>
          <w:p w14:paraId="1B0260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n2</w:t>
            </w:r>
          </w:p>
        </w:tc>
        <w:tc>
          <w:tcPr>
            <w:tcW w:w="1067" w:type="dxa"/>
            <w:gridSpan w:val="2"/>
            <w:vMerge w:val="restart"/>
            <w:shd w:val="clear" w:color="auto" w:fill="auto"/>
            <w:noWrap/>
            <w:vAlign w:val="center"/>
          </w:tcPr>
          <w:p w14:paraId="454BAE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vMerge w:val="restart"/>
            <w:shd w:val="clear" w:color="auto" w:fill="auto"/>
            <w:noWrap/>
            <w:vAlign w:val="center"/>
          </w:tcPr>
          <w:p w14:paraId="037AA2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vMerge w:val="restart"/>
            <w:shd w:val="clear" w:color="auto" w:fill="auto"/>
            <w:noWrap/>
            <w:vAlign w:val="center"/>
          </w:tcPr>
          <w:p w14:paraId="12C884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vMerge w:val="restart"/>
            <w:shd w:val="clear" w:color="auto" w:fill="auto"/>
            <w:noWrap/>
            <w:vAlign w:val="center"/>
          </w:tcPr>
          <w:p w14:paraId="319DB8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1965</w:t>
            </w:r>
          </w:p>
        </w:tc>
        <w:tc>
          <w:tcPr>
            <w:tcW w:w="667" w:type="dxa"/>
            <w:gridSpan w:val="4"/>
            <w:shd w:val="clear" w:color="auto" w:fill="auto"/>
            <w:vAlign w:val="center"/>
          </w:tcPr>
          <w:p w14:paraId="0ACD11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8.0</w:t>
            </w:r>
          </w:p>
        </w:tc>
        <w:tc>
          <w:tcPr>
            <w:tcW w:w="1376" w:type="dxa"/>
            <w:vMerge w:val="restart"/>
            <w:shd w:val="clear" w:color="auto" w:fill="auto"/>
            <w:vAlign w:val="center"/>
          </w:tcPr>
          <w:p w14:paraId="782A0E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IMD44</w:t>
            </w:r>
          </w:p>
        </w:tc>
      </w:tr>
      <w:tr w:rsidR="001D52AC" w:rsidRPr="001D52AC" w14:paraId="37A6043B" w14:textId="77777777" w:rsidTr="001D52AC">
        <w:trPr>
          <w:gridAfter w:val="1"/>
          <w:wAfter w:w="335" w:type="dxa"/>
          <w:trHeight w:val="216"/>
          <w:jc w:val="center"/>
        </w:trPr>
        <w:tc>
          <w:tcPr>
            <w:tcW w:w="2258" w:type="dxa"/>
            <w:gridSpan w:val="4"/>
            <w:tcBorders>
              <w:top w:val="nil"/>
              <w:bottom w:val="nil"/>
            </w:tcBorders>
            <w:shd w:val="clear" w:color="auto" w:fill="auto"/>
          </w:tcPr>
          <w:p w14:paraId="11245BE0" w14:textId="77777777" w:rsidR="001D52AC" w:rsidRPr="001D52AC" w:rsidRDefault="001D52AC" w:rsidP="001D52AC">
            <w:pPr>
              <w:jc w:val="center"/>
              <w:rPr>
                <w:rFonts w:ascii="Arial" w:eastAsia="宋体" w:hAnsi="Arial" w:cs="Arial"/>
                <w:sz w:val="18"/>
                <w:szCs w:val="18"/>
              </w:rPr>
            </w:pPr>
          </w:p>
        </w:tc>
        <w:tc>
          <w:tcPr>
            <w:tcW w:w="925" w:type="dxa"/>
            <w:gridSpan w:val="2"/>
            <w:vMerge/>
            <w:shd w:val="clear" w:color="auto" w:fill="auto"/>
            <w:vAlign w:val="center"/>
          </w:tcPr>
          <w:p w14:paraId="3AE56D67" w14:textId="77777777" w:rsidR="001D52AC" w:rsidRPr="001D52AC" w:rsidRDefault="001D52AC" w:rsidP="001D52AC">
            <w:pPr>
              <w:jc w:val="center"/>
              <w:rPr>
                <w:rFonts w:ascii="Arial" w:eastAsia="宋体" w:hAnsi="Arial" w:cs="Arial"/>
                <w:sz w:val="18"/>
                <w:szCs w:val="18"/>
              </w:rPr>
            </w:pPr>
          </w:p>
        </w:tc>
        <w:tc>
          <w:tcPr>
            <w:tcW w:w="1067" w:type="dxa"/>
            <w:gridSpan w:val="2"/>
            <w:vMerge/>
            <w:shd w:val="clear" w:color="auto" w:fill="auto"/>
            <w:noWrap/>
            <w:vAlign w:val="center"/>
          </w:tcPr>
          <w:p w14:paraId="0EA2E346" w14:textId="77777777" w:rsidR="001D52AC" w:rsidRPr="001D52AC" w:rsidRDefault="001D52AC" w:rsidP="001D52AC">
            <w:pPr>
              <w:jc w:val="center"/>
              <w:rPr>
                <w:rFonts w:ascii="Arial" w:eastAsia="宋体" w:hAnsi="Arial" w:cs="Arial"/>
                <w:sz w:val="18"/>
                <w:szCs w:val="18"/>
              </w:rPr>
            </w:pPr>
          </w:p>
        </w:tc>
        <w:tc>
          <w:tcPr>
            <w:tcW w:w="948" w:type="dxa"/>
            <w:gridSpan w:val="3"/>
            <w:vMerge/>
            <w:shd w:val="clear" w:color="auto" w:fill="auto"/>
            <w:noWrap/>
            <w:vAlign w:val="center"/>
          </w:tcPr>
          <w:p w14:paraId="19F59DF1" w14:textId="77777777" w:rsidR="001D52AC" w:rsidRPr="001D52AC" w:rsidRDefault="001D52AC" w:rsidP="001D52AC">
            <w:pPr>
              <w:jc w:val="center"/>
              <w:rPr>
                <w:rFonts w:ascii="Arial" w:eastAsia="宋体" w:hAnsi="Arial" w:cs="Arial"/>
                <w:sz w:val="18"/>
                <w:szCs w:val="18"/>
              </w:rPr>
            </w:pPr>
          </w:p>
        </w:tc>
        <w:tc>
          <w:tcPr>
            <w:tcW w:w="1730" w:type="dxa"/>
            <w:gridSpan w:val="2"/>
            <w:vMerge/>
            <w:shd w:val="clear" w:color="auto" w:fill="auto"/>
            <w:noWrap/>
            <w:vAlign w:val="center"/>
          </w:tcPr>
          <w:p w14:paraId="7EB8F226" w14:textId="77777777" w:rsidR="001D52AC" w:rsidRPr="001D52AC" w:rsidRDefault="001D52AC" w:rsidP="001D52AC">
            <w:pPr>
              <w:jc w:val="center"/>
              <w:rPr>
                <w:rFonts w:ascii="Arial" w:eastAsia="宋体" w:hAnsi="Arial" w:cs="Arial"/>
                <w:sz w:val="18"/>
                <w:szCs w:val="18"/>
              </w:rPr>
            </w:pPr>
          </w:p>
        </w:tc>
        <w:tc>
          <w:tcPr>
            <w:tcW w:w="1513" w:type="dxa"/>
            <w:gridSpan w:val="5"/>
            <w:vMerge/>
            <w:shd w:val="clear" w:color="auto" w:fill="auto"/>
            <w:noWrap/>
            <w:vAlign w:val="center"/>
          </w:tcPr>
          <w:p w14:paraId="182EA693" w14:textId="77777777" w:rsidR="001D52AC" w:rsidRPr="001D52AC" w:rsidRDefault="001D52AC" w:rsidP="001D52AC">
            <w:pPr>
              <w:jc w:val="center"/>
              <w:rPr>
                <w:rFonts w:ascii="Arial" w:eastAsia="宋体" w:hAnsi="Arial" w:cs="Arial"/>
                <w:sz w:val="18"/>
                <w:szCs w:val="18"/>
              </w:rPr>
            </w:pPr>
          </w:p>
        </w:tc>
        <w:tc>
          <w:tcPr>
            <w:tcW w:w="667" w:type="dxa"/>
            <w:gridSpan w:val="4"/>
            <w:shd w:val="clear" w:color="auto" w:fill="auto"/>
            <w:vAlign w:val="center"/>
          </w:tcPr>
          <w:p w14:paraId="50B9182A" w14:textId="77777777" w:rsidR="001D52AC" w:rsidRPr="001D52AC" w:rsidRDefault="001D52AC" w:rsidP="001D52AC">
            <w:pPr>
              <w:jc w:val="center"/>
              <w:rPr>
                <w:rFonts w:ascii="Arial" w:eastAsia="宋体" w:hAnsi="Arial" w:cs="Arial"/>
                <w:sz w:val="18"/>
                <w:szCs w:val="18"/>
              </w:rPr>
            </w:pPr>
          </w:p>
        </w:tc>
        <w:tc>
          <w:tcPr>
            <w:tcW w:w="1376" w:type="dxa"/>
            <w:vMerge/>
            <w:shd w:val="clear" w:color="auto" w:fill="auto"/>
            <w:vAlign w:val="center"/>
          </w:tcPr>
          <w:p w14:paraId="67E0D707" w14:textId="77777777" w:rsidR="001D52AC" w:rsidRPr="001D52AC" w:rsidRDefault="001D52AC" w:rsidP="001D52AC">
            <w:pPr>
              <w:jc w:val="center"/>
              <w:rPr>
                <w:rFonts w:ascii="Arial" w:eastAsia="宋体" w:hAnsi="Arial" w:cs="Arial"/>
                <w:sz w:val="18"/>
                <w:szCs w:val="18"/>
              </w:rPr>
            </w:pPr>
          </w:p>
        </w:tc>
      </w:tr>
      <w:tr w:rsidR="001D52AC" w:rsidRPr="001D52AC" w14:paraId="236A4BC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6FD195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6C2B4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w:t>
            </w:r>
            <w:r w:rsidRPr="001D52AC">
              <w:rPr>
                <w:rFonts w:ascii="Arial" w:eastAsia="宋体" w:hAnsi="Arial" w:cs="Arial"/>
                <w:sz w:val="18"/>
                <w:szCs w:val="18"/>
                <w:lang w:eastAsia="zh-CN"/>
              </w:rPr>
              <w:t>7</w:t>
            </w:r>
          </w:p>
        </w:tc>
        <w:tc>
          <w:tcPr>
            <w:tcW w:w="1067" w:type="dxa"/>
            <w:gridSpan w:val="2"/>
            <w:shd w:val="clear" w:color="auto" w:fill="auto"/>
            <w:noWrap/>
            <w:vAlign w:val="center"/>
          </w:tcPr>
          <w:p w14:paraId="5699BA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3735</w:t>
            </w:r>
          </w:p>
        </w:tc>
        <w:tc>
          <w:tcPr>
            <w:tcW w:w="948" w:type="dxa"/>
            <w:gridSpan w:val="3"/>
            <w:shd w:val="clear" w:color="auto" w:fill="auto"/>
            <w:noWrap/>
            <w:vAlign w:val="center"/>
          </w:tcPr>
          <w:p w14:paraId="628CB5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vAlign w:val="center"/>
          </w:tcPr>
          <w:p w14:paraId="4B1F8D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1473A0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3735</w:t>
            </w:r>
          </w:p>
        </w:tc>
        <w:tc>
          <w:tcPr>
            <w:tcW w:w="667" w:type="dxa"/>
            <w:gridSpan w:val="4"/>
            <w:shd w:val="clear" w:color="auto" w:fill="auto"/>
            <w:vAlign w:val="center"/>
          </w:tcPr>
          <w:p w14:paraId="32F00A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vAlign w:val="center"/>
          </w:tcPr>
          <w:p w14:paraId="3DDEB2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0A69B34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3FE8C5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DC_2A_n2A-n78A</w:t>
            </w:r>
          </w:p>
        </w:tc>
        <w:tc>
          <w:tcPr>
            <w:tcW w:w="925" w:type="dxa"/>
            <w:gridSpan w:val="2"/>
            <w:shd w:val="clear" w:color="auto" w:fill="auto"/>
            <w:vAlign w:val="center"/>
          </w:tcPr>
          <w:p w14:paraId="5FE1A4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vAlign w:val="center"/>
          </w:tcPr>
          <w:p w14:paraId="6E6B93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1852.5</w:t>
            </w:r>
          </w:p>
        </w:tc>
        <w:tc>
          <w:tcPr>
            <w:tcW w:w="948" w:type="dxa"/>
            <w:gridSpan w:val="3"/>
            <w:shd w:val="clear" w:color="auto" w:fill="auto"/>
            <w:noWrap/>
            <w:vAlign w:val="center"/>
          </w:tcPr>
          <w:p w14:paraId="300657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E6396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4DA331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1932.5</w:t>
            </w:r>
          </w:p>
        </w:tc>
        <w:tc>
          <w:tcPr>
            <w:tcW w:w="667" w:type="dxa"/>
            <w:gridSpan w:val="4"/>
            <w:shd w:val="clear" w:color="auto" w:fill="auto"/>
            <w:vAlign w:val="center"/>
          </w:tcPr>
          <w:p w14:paraId="08AA6A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CC55C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7A2C5B7" w14:textId="77777777" w:rsidTr="001D52AC">
        <w:trPr>
          <w:gridAfter w:val="1"/>
          <w:wAfter w:w="335" w:type="dxa"/>
          <w:trHeight w:val="216"/>
          <w:jc w:val="center"/>
        </w:trPr>
        <w:tc>
          <w:tcPr>
            <w:tcW w:w="2258" w:type="dxa"/>
            <w:gridSpan w:val="4"/>
            <w:tcBorders>
              <w:top w:val="nil"/>
              <w:bottom w:val="nil"/>
            </w:tcBorders>
            <w:shd w:val="clear" w:color="auto" w:fill="auto"/>
          </w:tcPr>
          <w:p w14:paraId="14102A2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B2DCE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376502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391F72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067F2B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57A40B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1942.5</w:t>
            </w:r>
          </w:p>
        </w:tc>
        <w:tc>
          <w:tcPr>
            <w:tcW w:w="667" w:type="dxa"/>
            <w:gridSpan w:val="4"/>
            <w:shd w:val="clear" w:color="auto" w:fill="auto"/>
          </w:tcPr>
          <w:p w14:paraId="4B52B1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w:t>
            </w:r>
          </w:p>
        </w:tc>
        <w:tc>
          <w:tcPr>
            <w:tcW w:w="1376" w:type="dxa"/>
            <w:shd w:val="clear" w:color="auto" w:fill="auto"/>
          </w:tcPr>
          <w:p w14:paraId="3E672F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IMD24</w:t>
            </w:r>
          </w:p>
        </w:tc>
      </w:tr>
      <w:tr w:rsidR="001D52AC" w:rsidRPr="001D52AC" w14:paraId="3FAAEE8A"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A87ADF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2297D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2CCDD2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948" w:type="dxa"/>
            <w:gridSpan w:val="3"/>
            <w:shd w:val="clear" w:color="auto" w:fill="auto"/>
            <w:noWrap/>
            <w:vAlign w:val="center"/>
          </w:tcPr>
          <w:p w14:paraId="6F1590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294CB2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7E7A3F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667" w:type="dxa"/>
            <w:gridSpan w:val="4"/>
            <w:shd w:val="clear" w:color="auto" w:fill="auto"/>
          </w:tcPr>
          <w:p w14:paraId="32E839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200B1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E488955" w14:textId="77777777" w:rsidTr="001D52AC">
        <w:trPr>
          <w:gridAfter w:val="1"/>
          <w:wAfter w:w="335" w:type="dxa"/>
          <w:trHeight w:val="54"/>
          <w:jc w:val="center"/>
        </w:trPr>
        <w:tc>
          <w:tcPr>
            <w:tcW w:w="2258" w:type="dxa"/>
            <w:gridSpan w:val="4"/>
            <w:tcBorders>
              <w:top w:val="nil"/>
              <w:bottom w:val="nil"/>
            </w:tcBorders>
            <w:shd w:val="clear" w:color="auto" w:fill="auto"/>
          </w:tcPr>
          <w:p w14:paraId="1B8DEC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DC_2A-4A_n28A</w:t>
            </w:r>
          </w:p>
        </w:tc>
        <w:tc>
          <w:tcPr>
            <w:tcW w:w="925" w:type="dxa"/>
            <w:gridSpan w:val="2"/>
            <w:shd w:val="clear" w:color="auto" w:fill="auto"/>
          </w:tcPr>
          <w:p w14:paraId="2EB469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w:t>
            </w:r>
          </w:p>
        </w:tc>
        <w:tc>
          <w:tcPr>
            <w:tcW w:w="1067" w:type="dxa"/>
            <w:gridSpan w:val="2"/>
            <w:shd w:val="clear" w:color="auto" w:fill="auto"/>
            <w:noWrap/>
          </w:tcPr>
          <w:p w14:paraId="5A3BFF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AD76A0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450AF9A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5117C8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667" w:type="dxa"/>
            <w:gridSpan w:val="4"/>
            <w:shd w:val="clear" w:color="auto" w:fill="auto"/>
          </w:tcPr>
          <w:p w14:paraId="187081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11.0</w:t>
            </w:r>
          </w:p>
        </w:tc>
        <w:tc>
          <w:tcPr>
            <w:tcW w:w="1376" w:type="dxa"/>
            <w:shd w:val="clear" w:color="auto" w:fill="auto"/>
          </w:tcPr>
          <w:p w14:paraId="2F21C9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2F9AEAC" w14:textId="77777777" w:rsidTr="001D52AC">
        <w:trPr>
          <w:gridAfter w:val="1"/>
          <w:wAfter w:w="335" w:type="dxa"/>
          <w:trHeight w:val="54"/>
          <w:jc w:val="center"/>
        </w:trPr>
        <w:tc>
          <w:tcPr>
            <w:tcW w:w="2258" w:type="dxa"/>
            <w:gridSpan w:val="4"/>
            <w:tcBorders>
              <w:top w:val="nil"/>
              <w:bottom w:val="nil"/>
            </w:tcBorders>
            <w:shd w:val="clear" w:color="auto" w:fill="auto"/>
          </w:tcPr>
          <w:p w14:paraId="7FC9480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7DC75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w:t>
            </w:r>
          </w:p>
        </w:tc>
        <w:tc>
          <w:tcPr>
            <w:tcW w:w="1067" w:type="dxa"/>
            <w:gridSpan w:val="2"/>
            <w:shd w:val="clear" w:color="auto" w:fill="auto"/>
            <w:noWrap/>
          </w:tcPr>
          <w:p w14:paraId="0F959F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7A0840B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29A85FC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3B6E92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667" w:type="dxa"/>
            <w:gridSpan w:val="4"/>
            <w:shd w:val="clear" w:color="auto" w:fill="auto"/>
          </w:tcPr>
          <w:p w14:paraId="1BECCB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665481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72417C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FAED0C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08C49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n28</w:t>
            </w:r>
          </w:p>
        </w:tc>
        <w:tc>
          <w:tcPr>
            <w:tcW w:w="1067" w:type="dxa"/>
            <w:gridSpan w:val="2"/>
            <w:shd w:val="clear" w:color="auto" w:fill="auto"/>
            <w:noWrap/>
          </w:tcPr>
          <w:p w14:paraId="20E87F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740</w:t>
            </w:r>
          </w:p>
        </w:tc>
        <w:tc>
          <w:tcPr>
            <w:tcW w:w="948" w:type="dxa"/>
            <w:gridSpan w:val="3"/>
            <w:shd w:val="clear" w:color="auto" w:fill="auto"/>
            <w:noWrap/>
          </w:tcPr>
          <w:p w14:paraId="1262143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57AE77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5B3138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795</w:t>
            </w:r>
          </w:p>
        </w:tc>
        <w:tc>
          <w:tcPr>
            <w:tcW w:w="667" w:type="dxa"/>
            <w:gridSpan w:val="4"/>
            <w:shd w:val="clear" w:color="auto" w:fill="auto"/>
          </w:tcPr>
          <w:p w14:paraId="0A6159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53A40A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B102176" w14:textId="77777777" w:rsidTr="001D52AC">
        <w:trPr>
          <w:gridAfter w:val="1"/>
          <w:wAfter w:w="335" w:type="dxa"/>
          <w:trHeight w:val="54"/>
          <w:jc w:val="center"/>
        </w:trPr>
        <w:tc>
          <w:tcPr>
            <w:tcW w:w="2258" w:type="dxa"/>
            <w:gridSpan w:val="4"/>
            <w:tcBorders>
              <w:bottom w:val="nil"/>
            </w:tcBorders>
            <w:shd w:val="clear" w:color="auto" w:fill="auto"/>
          </w:tcPr>
          <w:p w14:paraId="1EB11E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DC_2A-4A_n41A</w:t>
            </w:r>
          </w:p>
        </w:tc>
        <w:tc>
          <w:tcPr>
            <w:tcW w:w="925" w:type="dxa"/>
            <w:gridSpan w:val="2"/>
            <w:shd w:val="clear" w:color="auto" w:fill="auto"/>
          </w:tcPr>
          <w:p w14:paraId="0BDB0D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6D9FD3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772CD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7A3B3E8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4DDA40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1940</w:t>
            </w:r>
          </w:p>
        </w:tc>
        <w:tc>
          <w:tcPr>
            <w:tcW w:w="667" w:type="dxa"/>
            <w:gridSpan w:val="4"/>
            <w:shd w:val="clear" w:color="auto" w:fill="auto"/>
          </w:tcPr>
          <w:p w14:paraId="48ECDD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11.0</w:t>
            </w:r>
          </w:p>
        </w:tc>
        <w:tc>
          <w:tcPr>
            <w:tcW w:w="1376" w:type="dxa"/>
            <w:shd w:val="clear" w:color="auto" w:fill="auto"/>
          </w:tcPr>
          <w:p w14:paraId="420453D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IMD4</w:t>
            </w:r>
          </w:p>
        </w:tc>
      </w:tr>
      <w:tr w:rsidR="001D52AC" w:rsidRPr="001D52AC" w14:paraId="4F149DEA" w14:textId="77777777" w:rsidTr="001D52AC">
        <w:trPr>
          <w:gridAfter w:val="1"/>
          <w:wAfter w:w="335" w:type="dxa"/>
          <w:trHeight w:val="54"/>
          <w:jc w:val="center"/>
        </w:trPr>
        <w:tc>
          <w:tcPr>
            <w:tcW w:w="2258" w:type="dxa"/>
            <w:gridSpan w:val="4"/>
            <w:tcBorders>
              <w:top w:val="nil"/>
              <w:bottom w:val="nil"/>
            </w:tcBorders>
            <w:shd w:val="clear" w:color="auto" w:fill="auto"/>
          </w:tcPr>
          <w:p w14:paraId="74E08FF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60010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w:t>
            </w:r>
          </w:p>
        </w:tc>
        <w:tc>
          <w:tcPr>
            <w:tcW w:w="1067" w:type="dxa"/>
            <w:gridSpan w:val="2"/>
            <w:shd w:val="clear" w:color="auto" w:fill="auto"/>
            <w:noWrap/>
          </w:tcPr>
          <w:p w14:paraId="2B8DD4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1715</w:t>
            </w:r>
          </w:p>
        </w:tc>
        <w:tc>
          <w:tcPr>
            <w:tcW w:w="948" w:type="dxa"/>
            <w:gridSpan w:val="3"/>
            <w:shd w:val="clear" w:color="auto" w:fill="auto"/>
            <w:noWrap/>
          </w:tcPr>
          <w:p w14:paraId="7B0E0BC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64E6F5E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0B74C8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2115</w:t>
            </w:r>
          </w:p>
        </w:tc>
        <w:tc>
          <w:tcPr>
            <w:tcW w:w="667" w:type="dxa"/>
            <w:gridSpan w:val="4"/>
            <w:shd w:val="clear" w:color="auto" w:fill="auto"/>
          </w:tcPr>
          <w:p w14:paraId="1A2AB3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732E37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E2782C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4FB07A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D607B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49696A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948" w:type="dxa"/>
            <w:gridSpan w:val="3"/>
            <w:shd w:val="clear" w:color="auto" w:fill="auto"/>
            <w:noWrap/>
          </w:tcPr>
          <w:p w14:paraId="6C233C5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1ECFCB4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24B610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667" w:type="dxa"/>
            <w:gridSpan w:val="4"/>
            <w:shd w:val="clear" w:color="auto" w:fill="auto"/>
          </w:tcPr>
          <w:p w14:paraId="779B31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17B6E2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DDAE240" w14:textId="77777777" w:rsidTr="001D52AC">
        <w:trPr>
          <w:gridAfter w:val="1"/>
          <w:wAfter w:w="335" w:type="dxa"/>
          <w:trHeight w:val="54"/>
          <w:jc w:val="center"/>
        </w:trPr>
        <w:tc>
          <w:tcPr>
            <w:tcW w:w="2258" w:type="dxa"/>
            <w:gridSpan w:val="4"/>
            <w:tcBorders>
              <w:top w:val="nil"/>
              <w:bottom w:val="nil"/>
            </w:tcBorders>
            <w:shd w:val="clear" w:color="auto" w:fill="auto"/>
          </w:tcPr>
          <w:p w14:paraId="2CD1D2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DC_2A-5A_n12A8</w:t>
            </w:r>
          </w:p>
        </w:tc>
        <w:tc>
          <w:tcPr>
            <w:tcW w:w="925" w:type="dxa"/>
            <w:gridSpan w:val="2"/>
            <w:shd w:val="clear" w:color="auto" w:fill="auto"/>
          </w:tcPr>
          <w:p w14:paraId="0880C0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4E5C88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EFA19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BB470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45C0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1980</w:t>
            </w:r>
          </w:p>
        </w:tc>
        <w:tc>
          <w:tcPr>
            <w:tcW w:w="667" w:type="dxa"/>
            <w:gridSpan w:val="4"/>
            <w:shd w:val="clear" w:color="auto" w:fill="auto"/>
          </w:tcPr>
          <w:p w14:paraId="5971C8A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5.9</w:t>
            </w:r>
          </w:p>
        </w:tc>
        <w:tc>
          <w:tcPr>
            <w:tcW w:w="1376" w:type="dxa"/>
            <w:shd w:val="clear" w:color="auto" w:fill="auto"/>
          </w:tcPr>
          <w:p w14:paraId="7D2B36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D16F468" w14:textId="77777777" w:rsidTr="001D52AC">
        <w:trPr>
          <w:gridAfter w:val="1"/>
          <w:wAfter w:w="335" w:type="dxa"/>
          <w:trHeight w:val="54"/>
          <w:jc w:val="center"/>
        </w:trPr>
        <w:tc>
          <w:tcPr>
            <w:tcW w:w="2258" w:type="dxa"/>
            <w:gridSpan w:val="4"/>
            <w:tcBorders>
              <w:top w:val="nil"/>
              <w:bottom w:val="nil"/>
            </w:tcBorders>
            <w:shd w:val="clear" w:color="auto" w:fill="auto"/>
          </w:tcPr>
          <w:p w14:paraId="51269A8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102E8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shd w:val="clear" w:color="auto" w:fill="auto"/>
            <w:noWrap/>
          </w:tcPr>
          <w:p w14:paraId="779CD2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840</w:t>
            </w:r>
          </w:p>
        </w:tc>
        <w:tc>
          <w:tcPr>
            <w:tcW w:w="948" w:type="dxa"/>
            <w:gridSpan w:val="3"/>
            <w:shd w:val="clear" w:color="auto" w:fill="auto"/>
            <w:noWrap/>
          </w:tcPr>
          <w:p w14:paraId="563BDE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1DBBB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5BF2B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885</w:t>
            </w:r>
          </w:p>
        </w:tc>
        <w:tc>
          <w:tcPr>
            <w:tcW w:w="667" w:type="dxa"/>
            <w:gridSpan w:val="4"/>
            <w:shd w:val="clear" w:color="auto" w:fill="auto"/>
          </w:tcPr>
          <w:p w14:paraId="41EB9A1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0683E5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37BA21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AB037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FAFA8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n12</w:t>
            </w:r>
          </w:p>
        </w:tc>
        <w:tc>
          <w:tcPr>
            <w:tcW w:w="1067" w:type="dxa"/>
            <w:gridSpan w:val="2"/>
            <w:shd w:val="clear" w:color="auto" w:fill="auto"/>
            <w:noWrap/>
          </w:tcPr>
          <w:p w14:paraId="40DAFF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705</w:t>
            </w:r>
          </w:p>
        </w:tc>
        <w:tc>
          <w:tcPr>
            <w:tcW w:w="948" w:type="dxa"/>
            <w:gridSpan w:val="3"/>
            <w:shd w:val="clear" w:color="auto" w:fill="auto"/>
            <w:noWrap/>
          </w:tcPr>
          <w:p w14:paraId="2C8229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89174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F35D9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735</w:t>
            </w:r>
          </w:p>
        </w:tc>
        <w:tc>
          <w:tcPr>
            <w:tcW w:w="667" w:type="dxa"/>
            <w:gridSpan w:val="4"/>
            <w:shd w:val="clear" w:color="auto" w:fill="auto"/>
          </w:tcPr>
          <w:p w14:paraId="6FDE519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3EEDCA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74EEA0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9056A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D941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B41F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37BE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6A448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8A2E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B2D77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A5D45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r>
      <w:tr w:rsidR="001D52AC" w:rsidRPr="001D52AC" w14:paraId="007F949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9761E1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6C12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418E9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D32B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23A7C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D13C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DF998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tcPr>
          <w:p w14:paraId="6B503E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IMD4</w:t>
            </w:r>
          </w:p>
        </w:tc>
      </w:tr>
      <w:tr w:rsidR="001D52AC" w:rsidRPr="001D52AC" w14:paraId="1761A3B5"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9730558"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A0E1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EB69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C3521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D4C24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D13AC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C338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A6A34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r>
      <w:tr w:rsidR="001D52AC" w:rsidRPr="001D52AC" w14:paraId="04AB0AC0" w14:textId="77777777" w:rsidTr="001D52AC">
        <w:trPr>
          <w:gridAfter w:val="1"/>
          <w:wAfter w:w="335" w:type="dxa"/>
          <w:trHeight w:val="54"/>
          <w:jc w:val="center"/>
        </w:trPr>
        <w:tc>
          <w:tcPr>
            <w:tcW w:w="2258" w:type="dxa"/>
            <w:gridSpan w:val="4"/>
            <w:tcBorders>
              <w:top w:val="nil"/>
              <w:bottom w:val="nil"/>
            </w:tcBorders>
            <w:shd w:val="clear" w:color="auto" w:fill="auto"/>
          </w:tcPr>
          <w:p w14:paraId="17D211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5</w:t>
            </w:r>
            <w:r w:rsidRPr="001D52AC">
              <w:rPr>
                <w:rFonts w:ascii="Arial" w:eastAsia="宋体" w:hAnsi="Arial" w:cs="Arial"/>
                <w:sz w:val="18"/>
                <w:szCs w:val="18"/>
                <w:lang w:eastAsia="ko-KR"/>
              </w:rPr>
              <w:t>A_n</w:t>
            </w:r>
            <w:r w:rsidRPr="001D52AC">
              <w:rPr>
                <w:rFonts w:ascii="Arial" w:eastAsia="宋体" w:hAnsi="Arial" w:cs="Arial"/>
                <w:sz w:val="18"/>
                <w:szCs w:val="18"/>
              </w:rPr>
              <w:t>48</w:t>
            </w:r>
            <w:r w:rsidRPr="001D52AC">
              <w:rPr>
                <w:rFonts w:ascii="Arial" w:eastAsia="宋体" w:hAnsi="Arial" w:cs="Arial"/>
                <w:sz w:val="18"/>
                <w:szCs w:val="18"/>
                <w:lang w:eastAsia="ko-KR"/>
              </w:rPr>
              <w:t>A</w:t>
            </w:r>
          </w:p>
          <w:p w14:paraId="70E4DF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DC_2A-5A_n48B</w:t>
            </w:r>
          </w:p>
        </w:tc>
        <w:tc>
          <w:tcPr>
            <w:tcW w:w="925" w:type="dxa"/>
            <w:gridSpan w:val="2"/>
            <w:shd w:val="clear" w:color="auto" w:fill="auto"/>
          </w:tcPr>
          <w:p w14:paraId="1758C8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440709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CF8F4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5C68A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CAD46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1962</w:t>
            </w:r>
          </w:p>
        </w:tc>
        <w:tc>
          <w:tcPr>
            <w:tcW w:w="667" w:type="dxa"/>
            <w:gridSpan w:val="4"/>
            <w:shd w:val="clear" w:color="auto" w:fill="auto"/>
          </w:tcPr>
          <w:p w14:paraId="5E65B13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15.6</w:t>
            </w:r>
          </w:p>
        </w:tc>
        <w:tc>
          <w:tcPr>
            <w:tcW w:w="1376" w:type="dxa"/>
            <w:shd w:val="clear" w:color="auto" w:fill="auto"/>
          </w:tcPr>
          <w:p w14:paraId="7E4DAB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w:t>
            </w:r>
            <w:r w:rsidRPr="001D52AC">
              <w:rPr>
                <w:rFonts w:ascii="Arial" w:eastAsia="宋体" w:hAnsi="Arial" w:cs="Arial"/>
                <w:sz w:val="18"/>
                <w:szCs w:val="18"/>
              </w:rPr>
              <w:t>3</w:t>
            </w:r>
          </w:p>
        </w:tc>
      </w:tr>
      <w:tr w:rsidR="001D52AC" w:rsidRPr="001D52AC" w14:paraId="1F3C0684" w14:textId="77777777" w:rsidTr="001D52AC">
        <w:trPr>
          <w:gridAfter w:val="1"/>
          <w:wAfter w:w="335" w:type="dxa"/>
          <w:trHeight w:val="54"/>
          <w:jc w:val="center"/>
        </w:trPr>
        <w:tc>
          <w:tcPr>
            <w:tcW w:w="2258" w:type="dxa"/>
            <w:gridSpan w:val="4"/>
            <w:tcBorders>
              <w:top w:val="nil"/>
              <w:bottom w:val="nil"/>
            </w:tcBorders>
            <w:shd w:val="clear" w:color="auto" w:fill="auto"/>
          </w:tcPr>
          <w:p w14:paraId="30C821A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8C086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shd w:val="clear" w:color="auto" w:fill="auto"/>
            <w:noWrap/>
          </w:tcPr>
          <w:p w14:paraId="5CF952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839</w:t>
            </w:r>
          </w:p>
        </w:tc>
        <w:tc>
          <w:tcPr>
            <w:tcW w:w="948" w:type="dxa"/>
            <w:gridSpan w:val="3"/>
            <w:shd w:val="clear" w:color="auto" w:fill="auto"/>
            <w:noWrap/>
          </w:tcPr>
          <w:p w14:paraId="63CC05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4EF38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8623B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884</w:t>
            </w:r>
          </w:p>
        </w:tc>
        <w:tc>
          <w:tcPr>
            <w:tcW w:w="667" w:type="dxa"/>
            <w:gridSpan w:val="4"/>
            <w:shd w:val="clear" w:color="auto" w:fill="auto"/>
          </w:tcPr>
          <w:p w14:paraId="3B975E3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376" w:type="dxa"/>
            <w:shd w:val="clear" w:color="auto" w:fill="auto"/>
          </w:tcPr>
          <w:p w14:paraId="390566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E95833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CD2C0E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C3E6A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n48</w:t>
            </w:r>
          </w:p>
        </w:tc>
        <w:tc>
          <w:tcPr>
            <w:tcW w:w="1067" w:type="dxa"/>
            <w:gridSpan w:val="2"/>
            <w:shd w:val="clear" w:color="auto" w:fill="auto"/>
            <w:noWrap/>
          </w:tcPr>
          <w:p w14:paraId="217B42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3640</w:t>
            </w:r>
          </w:p>
        </w:tc>
        <w:tc>
          <w:tcPr>
            <w:tcW w:w="948" w:type="dxa"/>
            <w:gridSpan w:val="3"/>
            <w:shd w:val="clear" w:color="auto" w:fill="auto"/>
            <w:noWrap/>
          </w:tcPr>
          <w:p w14:paraId="10A08A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9E335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C9B65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3640</w:t>
            </w:r>
          </w:p>
        </w:tc>
        <w:tc>
          <w:tcPr>
            <w:tcW w:w="667" w:type="dxa"/>
            <w:gridSpan w:val="4"/>
            <w:shd w:val="clear" w:color="auto" w:fill="auto"/>
          </w:tcPr>
          <w:p w14:paraId="1093E46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376" w:type="dxa"/>
            <w:shd w:val="clear" w:color="auto" w:fill="auto"/>
          </w:tcPr>
          <w:p w14:paraId="14AE52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DD1C03F" w14:textId="77777777" w:rsidTr="001D52AC">
        <w:trPr>
          <w:gridAfter w:val="1"/>
          <w:wAfter w:w="335" w:type="dxa"/>
          <w:trHeight w:val="54"/>
          <w:jc w:val="center"/>
        </w:trPr>
        <w:tc>
          <w:tcPr>
            <w:tcW w:w="2258" w:type="dxa"/>
            <w:gridSpan w:val="4"/>
            <w:tcBorders>
              <w:bottom w:val="nil"/>
            </w:tcBorders>
            <w:shd w:val="clear" w:color="auto" w:fill="auto"/>
          </w:tcPr>
          <w:p w14:paraId="48D7B0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DC_2A-5A_n71A</w:t>
            </w:r>
          </w:p>
        </w:tc>
        <w:tc>
          <w:tcPr>
            <w:tcW w:w="925" w:type="dxa"/>
            <w:gridSpan w:val="2"/>
            <w:shd w:val="clear" w:color="auto" w:fill="auto"/>
          </w:tcPr>
          <w:p w14:paraId="1596DD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57B289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1855</w:t>
            </w:r>
          </w:p>
        </w:tc>
        <w:tc>
          <w:tcPr>
            <w:tcW w:w="948" w:type="dxa"/>
            <w:gridSpan w:val="3"/>
            <w:shd w:val="clear" w:color="auto" w:fill="auto"/>
            <w:noWrap/>
          </w:tcPr>
          <w:p w14:paraId="775049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E3230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68A8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1935</w:t>
            </w:r>
          </w:p>
        </w:tc>
        <w:tc>
          <w:tcPr>
            <w:tcW w:w="667" w:type="dxa"/>
            <w:gridSpan w:val="4"/>
            <w:shd w:val="clear" w:color="auto" w:fill="auto"/>
          </w:tcPr>
          <w:p w14:paraId="4ABB7DF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15DD82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5263B80" w14:textId="77777777" w:rsidTr="001D52AC">
        <w:trPr>
          <w:gridAfter w:val="1"/>
          <w:wAfter w:w="335" w:type="dxa"/>
          <w:trHeight w:val="54"/>
          <w:jc w:val="center"/>
        </w:trPr>
        <w:tc>
          <w:tcPr>
            <w:tcW w:w="2258" w:type="dxa"/>
            <w:gridSpan w:val="4"/>
            <w:tcBorders>
              <w:top w:val="nil"/>
              <w:bottom w:val="nil"/>
            </w:tcBorders>
            <w:shd w:val="clear" w:color="auto" w:fill="auto"/>
          </w:tcPr>
          <w:p w14:paraId="22C9273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9F1A2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tcPr>
          <w:p w14:paraId="65E759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686.5</w:t>
            </w:r>
          </w:p>
        </w:tc>
        <w:tc>
          <w:tcPr>
            <w:tcW w:w="948" w:type="dxa"/>
            <w:gridSpan w:val="3"/>
            <w:shd w:val="clear" w:color="auto" w:fill="auto"/>
            <w:noWrap/>
          </w:tcPr>
          <w:p w14:paraId="775738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812E6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833A3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640.5</w:t>
            </w:r>
          </w:p>
        </w:tc>
        <w:tc>
          <w:tcPr>
            <w:tcW w:w="667" w:type="dxa"/>
            <w:gridSpan w:val="4"/>
            <w:shd w:val="clear" w:color="auto" w:fill="auto"/>
          </w:tcPr>
          <w:p w14:paraId="3001B2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4C16E3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F4F191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6C56B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CB29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shd w:val="clear" w:color="auto" w:fill="auto"/>
            <w:noWrap/>
          </w:tcPr>
          <w:p w14:paraId="73149B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8A9E9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96EDD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D399A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891.5</w:t>
            </w:r>
          </w:p>
        </w:tc>
        <w:tc>
          <w:tcPr>
            <w:tcW w:w="667" w:type="dxa"/>
            <w:gridSpan w:val="4"/>
            <w:shd w:val="clear" w:color="auto" w:fill="auto"/>
          </w:tcPr>
          <w:p w14:paraId="45F628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4.2</w:t>
            </w:r>
          </w:p>
        </w:tc>
        <w:tc>
          <w:tcPr>
            <w:tcW w:w="1376" w:type="dxa"/>
            <w:shd w:val="clear" w:color="auto" w:fill="auto"/>
          </w:tcPr>
          <w:p w14:paraId="0F6E8E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4677B0D7" w14:textId="77777777" w:rsidTr="001D52AC">
        <w:trPr>
          <w:gridAfter w:val="1"/>
          <w:wAfter w:w="335" w:type="dxa"/>
          <w:trHeight w:val="54"/>
          <w:jc w:val="center"/>
        </w:trPr>
        <w:tc>
          <w:tcPr>
            <w:tcW w:w="2258" w:type="dxa"/>
            <w:gridSpan w:val="4"/>
            <w:tcBorders>
              <w:top w:val="nil"/>
              <w:bottom w:val="nil"/>
            </w:tcBorders>
            <w:shd w:val="clear" w:color="auto" w:fill="auto"/>
          </w:tcPr>
          <w:p w14:paraId="3881B1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DC_2A_n5A-n77A</w:t>
            </w:r>
          </w:p>
        </w:tc>
        <w:tc>
          <w:tcPr>
            <w:tcW w:w="925" w:type="dxa"/>
            <w:gridSpan w:val="2"/>
            <w:shd w:val="clear" w:color="auto" w:fill="auto"/>
          </w:tcPr>
          <w:p w14:paraId="627A3C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066F8F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1880</w:t>
            </w:r>
          </w:p>
        </w:tc>
        <w:tc>
          <w:tcPr>
            <w:tcW w:w="948" w:type="dxa"/>
            <w:gridSpan w:val="3"/>
            <w:shd w:val="clear" w:color="auto" w:fill="auto"/>
            <w:noWrap/>
          </w:tcPr>
          <w:p w14:paraId="00EE95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BE970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257EFF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1960</w:t>
            </w:r>
          </w:p>
        </w:tc>
        <w:tc>
          <w:tcPr>
            <w:tcW w:w="667" w:type="dxa"/>
            <w:gridSpan w:val="4"/>
            <w:shd w:val="clear" w:color="auto" w:fill="auto"/>
          </w:tcPr>
          <w:p w14:paraId="142EC6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19259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E16A3AE" w14:textId="77777777" w:rsidTr="001D52AC">
        <w:trPr>
          <w:gridAfter w:val="1"/>
          <w:wAfter w:w="335" w:type="dxa"/>
          <w:trHeight w:val="54"/>
          <w:jc w:val="center"/>
        </w:trPr>
        <w:tc>
          <w:tcPr>
            <w:tcW w:w="2258" w:type="dxa"/>
            <w:gridSpan w:val="4"/>
            <w:tcBorders>
              <w:top w:val="nil"/>
              <w:bottom w:val="nil"/>
            </w:tcBorders>
            <w:shd w:val="clear" w:color="auto" w:fill="auto"/>
          </w:tcPr>
          <w:p w14:paraId="78C7FCD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3BFB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067" w:type="dxa"/>
            <w:gridSpan w:val="2"/>
            <w:shd w:val="clear" w:color="auto" w:fill="auto"/>
            <w:noWrap/>
          </w:tcPr>
          <w:p w14:paraId="37279D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830</w:t>
            </w:r>
          </w:p>
        </w:tc>
        <w:tc>
          <w:tcPr>
            <w:tcW w:w="948" w:type="dxa"/>
            <w:gridSpan w:val="3"/>
            <w:shd w:val="clear" w:color="auto" w:fill="auto"/>
            <w:noWrap/>
          </w:tcPr>
          <w:p w14:paraId="05D0C7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3579E1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1FDE54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875</w:t>
            </w:r>
          </w:p>
        </w:tc>
        <w:tc>
          <w:tcPr>
            <w:tcW w:w="667" w:type="dxa"/>
            <w:gridSpan w:val="4"/>
            <w:shd w:val="clear" w:color="auto" w:fill="auto"/>
          </w:tcPr>
          <w:p w14:paraId="2F687D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6949B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8DFCC3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92015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4AF4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2F89F0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59E409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1C5F74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1503DF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3540</w:t>
            </w:r>
          </w:p>
        </w:tc>
        <w:tc>
          <w:tcPr>
            <w:tcW w:w="667" w:type="dxa"/>
            <w:gridSpan w:val="4"/>
            <w:shd w:val="clear" w:color="auto" w:fill="auto"/>
          </w:tcPr>
          <w:p w14:paraId="509C96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16.0</w:t>
            </w:r>
          </w:p>
        </w:tc>
        <w:tc>
          <w:tcPr>
            <w:tcW w:w="1376" w:type="dxa"/>
            <w:shd w:val="clear" w:color="auto" w:fill="auto"/>
          </w:tcPr>
          <w:p w14:paraId="223366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0D7763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CA9D6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DC_2A_n5A-n77A</w:t>
            </w:r>
            <w:r w:rsidRPr="001D52AC">
              <w:rPr>
                <w:rFonts w:ascii="Arial" w:eastAsia="宋体" w:hAnsi="Arial" w:cs="Arial"/>
                <w:sz w:val="18"/>
                <w:szCs w:val="18"/>
                <w:vertAlign w:val="superscript"/>
                <w:lang w:eastAsia="fi-FI"/>
              </w:rPr>
              <w:t>11</w:t>
            </w:r>
          </w:p>
        </w:tc>
        <w:tc>
          <w:tcPr>
            <w:tcW w:w="925" w:type="dxa"/>
            <w:gridSpan w:val="2"/>
            <w:shd w:val="clear" w:color="auto" w:fill="auto"/>
          </w:tcPr>
          <w:p w14:paraId="0AA671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2E565E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1907</w:t>
            </w:r>
          </w:p>
        </w:tc>
        <w:tc>
          <w:tcPr>
            <w:tcW w:w="948" w:type="dxa"/>
            <w:gridSpan w:val="3"/>
            <w:shd w:val="clear" w:color="auto" w:fill="auto"/>
            <w:noWrap/>
          </w:tcPr>
          <w:p w14:paraId="426DD3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0A4EE9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106412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1987</w:t>
            </w:r>
          </w:p>
        </w:tc>
        <w:tc>
          <w:tcPr>
            <w:tcW w:w="667" w:type="dxa"/>
            <w:gridSpan w:val="4"/>
            <w:shd w:val="clear" w:color="auto" w:fill="auto"/>
          </w:tcPr>
          <w:p w14:paraId="6A23F8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0F6A2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CADAEA6" w14:textId="77777777" w:rsidTr="001D52AC">
        <w:trPr>
          <w:gridAfter w:val="1"/>
          <w:wAfter w:w="335" w:type="dxa"/>
          <w:trHeight w:val="54"/>
          <w:jc w:val="center"/>
        </w:trPr>
        <w:tc>
          <w:tcPr>
            <w:tcW w:w="2258" w:type="dxa"/>
            <w:gridSpan w:val="4"/>
            <w:tcBorders>
              <w:top w:val="nil"/>
              <w:bottom w:val="nil"/>
            </w:tcBorders>
            <w:shd w:val="clear" w:color="auto" w:fill="auto"/>
          </w:tcPr>
          <w:p w14:paraId="34DDE4B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F9BCD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067" w:type="dxa"/>
            <w:gridSpan w:val="2"/>
            <w:shd w:val="clear" w:color="auto" w:fill="auto"/>
            <w:noWrap/>
          </w:tcPr>
          <w:p w14:paraId="573521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2C50A3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2CA8A8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5D4F0C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889</w:t>
            </w:r>
          </w:p>
        </w:tc>
        <w:tc>
          <w:tcPr>
            <w:tcW w:w="667" w:type="dxa"/>
            <w:gridSpan w:val="4"/>
            <w:shd w:val="clear" w:color="auto" w:fill="auto"/>
          </w:tcPr>
          <w:p w14:paraId="3CA4AC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376" w:type="dxa"/>
            <w:shd w:val="clear" w:color="auto" w:fill="auto"/>
          </w:tcPr>
          <w:p w14:paraId="1485D0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745B394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E12153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6C56D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0EFCEA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3305</w:t>
            </w:r>
          </w:p>
        </w:tc>
        <w:tc>
          <w:tcPr>
            <w:tcW w:w="948" w:type="dxa"/>
            <w:gridSpan w:val="3"/>
            <w:shd w:val="clear" w:color="auto" w:fill="auto"/>
            <w:noWrap/>
          </w:tcPr>
          <w:p w14:paraId="17BEBC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0B570F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513" w:type="dxa"/>
            <w:gridSpan w:val="5"/>
            <w:shd w:val="clear" w:color="auto" w:fill="auto"/>
            <w:noWrap/>
          </w:tcPr>
          <w:p w14:paraId="260254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3305</w:t>
            </w:r>
          </w:p>
        </w:tc>
        <w:tc>
          <w:tcPr>
            <w:tcW w:w="667" w:type="dxa"/>
            <w:gridSpan w:val="4"/>
            <w:shd w:val="clear" w:color="auto" w:fill="auto"/>
          </w:tcPr>
          <w:p w14:paraId="426F3E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0BED7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125F16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AB139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DC_2A-5A_n77A</w:t>
            </w:r>
            <w:r w:rsidRPr="001D52AC">
              <w:rPr>
                <w:rFonts w:ascii="Arial" w:eastAsia="宋体" w:hAnsi="Arial" w:cs="Arial"/>
                <w:sz w:val="18"/>
                <w:szCs w:val="18"/>
                <w:vertAlign w:val="superscript"/>
                <w:lang w:eastAsia="fi-FI"/>
              </w:rPr>
              <w:t>11</w:t>
            </w:r>
          </w:p>
        </w:tc>
        <w:tc>
          <w:tcPr>
            <w:tcW w:w="925" w:type="dxa"/>
            <w:gridSpan w:val="2"/>
            <w:shd w:val="clear" w:color="auto" w:fill="auto"/>
          </w:tcPr>
          <w:p w14:paraId="2C09F5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w:t>
            </w:r>
          </w:p>
        </w:tc>
        <w:tc>
          <w:tcPr>
            <w:tcW w:w="1067" w:type="dxa"/>
            <w:gridSpan w:val="2"/>
            <w:shd w:val="clear" w:color="auto" w:fill="auto"/>
            <w:noWrap/>
          </w:tcPr>
          <w:p w14:paraId="152C513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1907.5</w:t>
            </w:r>
          </w:p>
        </w:tc>
        <w:tc>
          <w:tcPr>
            <w:tcW w:w="948" w:type="dxa"/>
            <w:gridSpan w:val="3"/>
            <w:shd w:val="clear" w:color="auto" w:fill="auto"/>
            <w:noWrap/>
          </w:tcPr>
          <w:p w14:paraId="6034E68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687C955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25</w:t>
            </w:r>
          </w:p>
        </w:tc>
        <w:tc>
          <w:tcPr>
            <w:tcW w:w="1513" w:type="dxa"/>
            <w:gridSpan w:val="5"/>
            <w:shd w:val="clear" w:color="auto" w:fill="auto"/>
            <w:noWrap/>
          </w:tcPr>
          <w:p w14:paraId="0E79412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1987.5</w:t>
            </w:r>
          </w:p>
        </w:tc>
        <w:tc>
          <w:tcPr>
            <w:tcW w:w="667" w:type="dxa"/>
            <w:gridSpan w:val="4"/>
            <w:shd w:val="clear" w:color="auto" w:fill="auto"/>
          </w:tcPr>
          <w:p w14:paraId="5CC66C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32E45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4C5FA457"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AB6A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DC_2A-5A_n77C</w:t>
            </w:r>
            <w:r w:rsidRPr="001D52AC">
              <w:rPr>
                <w:rFonts w:ascii="Arial" w:eastAsia="宋体" w:hAnsi="Arial" w:cs="Arial"/>
                <w:sz w:val="18"/>
                <w:szCs w:val="18"/>
                <w:vertAlign w:val="superscript"/>
              </w:rPr>
              <w:t>11</w:t>
            </w:r>
          </w:p>
          <w:p w14:paraId="5614B4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DC_2A-5A_n77(2A)</w:t>
            </w:r>
            <w:r w:rsidRPr="001D52AC">
              <w:rPr>
                <w:rFonts w:ascii="Arial" w:eastAsia="宋体" w:hAnsi="Arial" w:cs="Arial"/>
                <w:sz w:val="18"/>
                <w:szCs w:val="18"/>
                <w:vertAlign w:val="superscript"/>
                <w:lang w:eastAsia="fi-FI"/>
              </w:rPr>
              <w:t>11</w:t>
            </w:r>
          </w:p>
          <w:p w14:paraId="735804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DC_2A-2A-5A_n77A</w:t>
            </w:r>
            <w:r w:rsidRPr="001D52AC">
              <w:rPr>
                <w:rFonts w:ascii="Arial" w:eastAsia="宋体" w:hAnsi="Arial" w:cs="Arial"/>
                <w:sz w:val="18"/>
                <w:szCs w:val="18"/>
                <w:vertAlign w:val="superscript"/>
                <w:lang w:eastAsia="ja-JP"/>
              </w:rPr>
              <w:t>11</w:t>
            </w:r>
          </w:p>
        </w:tc>
        <w:tc>
          <w:tcPr>
            <w:tcW w:w="925" w:type="dxa"/>
            <w:gridSpan w:val="2"/>
            <w:shd w:val="clear" w:color="auto" w:fill="auto"/>
          </w:tcPr>
          <w:p w14:paraId="12BF6B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w:t>
            </w:r>
          </w:p>
        </w:tc>
        <w:tc>
          <w:tcPr>
            <w:tcW w:w="1067" w:type="dxa"/>
            <w:gridSpan w:val="2"/>
            <w:shd w:val="clear" w:color="auto" w:fill="auto"/>
            <w:noWrap/>
          </w:tcPr>
          <w:p w14:paraId="547E7B2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N/A</w:t>
            </w:r>
          </w:p>
        </w:tc>
        <w:tc>
          <w:tcPr>
            <w:tcW w:w="948" w:type="dxa"/>
            <w:gridSpan w:val="3"/>
            <w:shd w:val="clear" w:color="auto" w:fill="auto"/>
            <w:noWrap/>
          </w:tcPr>
          <w:p w14:paraId="1346712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5</w:t>
            </w:r>
          </w:p>
        </w:tc>
        <w:tc>
          <w:tcPr>
            <w:tcW w:w="1730" w:type="dxa"/>
            <w:gridSpan w:val="2"/>
            <w:shd w:val="clear" w:color="auto" w:fill="auto"/>
            <w:noWrap/>
          </w:tcPr>
          <w:p w14:paraId="1070196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N/A</w:t>
            </w:r>
          </w:p>
        </w:tc>
        <w:tc>
          <w:tcPr>
            <w:tcW w:w="1513" w:type="dxa"/>
            <w:gridSpan w:val="5"/>
            <w:shd w:val="clear" w:color="auto" w:fill="auto"/>
            <w:noWrap/>
          </w:tcPr>
          <w:p w14:paraId="378A256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887.5</w:t>
            </w:r>
          </w:p>
        </w:tc>
        <w:tc>
          <w:tcPr>
            <w:tcW w:w="667" w:type="dxa"/>
            <w:gridSpan w:val="4"/>
            <w:shd w:val="clear" w:color="auto" w:fill="auto"/>
          </w:tcPr>
          <w:p w14:paraId="49CAD7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3.8</w:t>
            </w:r>
          </w:p>
        </w:tc>
        <w:tc>
          <w:tcPr>
            <w:tcW w:w="1376" w:type="dxa"/>
            <w:shd w:val="clear" w:color="auto" w:fill="auto"/>
          </w:tcPr>
          <w:p w14:paraId="05BD5B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IMD5</w:t>
            </w:r>
          </w:p>
        </w:tc>
      </w:tr>
      <w:tr w:rsidR="001D52AC" w:rsidRPr="001D52AC" w14:paraId="34871D0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C3073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DC_2A-2A-5A_n77C</w:t>
            </w:r>
            <w:r w:rsidRPr="001D52AC">
              <w:rPr>
                <w:rFonts w:ascii="Arial" w:eastAsia="宋体" w:hAnsi="Arial" w:cs="Arial"/>
                <w:sz w:val="18"/>
                <w:szCs w:val="18"/>
                <w:vertAlign w:val="superscript"/>
              </w:rPr>
              <w:t>11</w:t>
            </w:r>
          </w:p>
        </w:tc>
        <w:tc>
          <w:tcPr>
            <w:tcW w:w="925" w:type="dxa"/>
            <w:gridSpan w:val="2"/>
            <w:shd w:val="clear" w:color="auto" w:fill="auto"/>
          </w:tcPr>
          <w:p w14:paraId="39B989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n77</w:t>
            </w:r>
          </w:p>
        </w:tc>
        <w:tc>
          <w:tcPr>
            <w:tcW w:w="1067" w:type="dxa"/>
            <w:gridSpan w:val="2"/>
            <w:shd w:val="clear" w:color="auto" w:fill="auto"/>
            <w:noWrap/>
          </w:tcPr>
          <w:p w14:paraId="1DE517D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3305</w:t>
            </w:r>
          </w:p>
        </w:tc>
        <w:tc>
          <w:tcPr>
            <w:tcW w:w="948" w:type="dxa"/>
            <w:gridSpan w:val="3"/>
            <w:shd w:val="clear" w:color="auto" w:fill="auto"/>
            <w:noWrap/>
          </w:tcPr>
          <w:p w14:paraId="78D024D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10</w:t>
            </w:r>
          </w:p>
        </w:tc>
        <w:tc>
          <w:tcPr>
            <w:tcW w:w="1730" w:type="dxa"/>
            <w:gridSpan w:val="2"/>
            <w:shd w:val="clear" w:color="auto" w:fill="auto"/>
            <w:noWrap/>
          </w:tcPr>
          <w:p w14:paraId="64230DF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50</w:t>
            </w:r>
          </w:p>
        </w:tc>
        <w:tc>
          <w:tcPr>
            <w:tcW w:w="1513" w:type="dxa"/>
            <w:gridSpan w:val="5"/>
            <w:shd w:val="clear" w:color="auto" w:fill="auto"/>
            <w:noWrap/>
          </w:tcPr>
          <w:p w14:paraId="2FDCD6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3305</w:t>
            </w:r>
          </w:p>
        </w:tc>
        <w:tc>
          <w:tcPr>
            <w:tcW w:w="667" w:type="dxa"/>
            <w:gridSpan w:val="4"/>
            <w:shd w:val="clear" w:color="auto" w:fill="auto"/>
          </w:tcPr>
          <w:p w14:paraId="460D09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376" w:type="dxa"/>
            <w:shd w:val="clear" w:color="auto" w:fill="auto"/>
          </w:tcPr>
          <w:p w14:paraId="7D294D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BE5BDDD" w14:textId="77777777" w:rsidTr="001D52AC">
        <w:trPr>
          <w:gridAfter w:val="1"/>
          <w:wAfter w:w="335" w:type="dxa"/>
          <w:trHeight w:val="54"/>
          <w:jc w:val="center"/>
        </w:trPr>
        <w:tc>
          <w:tcPr>
            <w:tcW w:w="2258" w:type="dxa"/>
            <w:gridSpan w:val="4"/>
            <w:tcBorders>
              <w:top w:val="nil"/>
              <w:bottom w:val="nil"/>
            </w:tcBorders>
            <w:shd w:val="clear" w:color="auto" w:fill="auto"/>
          </w:tcPr>
          <w:p w14:paraId="3E72374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EBFFB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w:t>
            </w:r>
          </w:p>
        </w:tc>
        <w:tc>
          <w:tcPr>
            <w:tcW w:w="1067" w:type="dxa"/>
            <w:gridSpan w:val="2"/>
            <w:shd w:val="clear" w:color="auto" w:fill="auto"/>
            <w:noWrap/>
          </w:tcPr>
          <w:p w14:paraId="6615EF1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N/A</w:t>
            </w:r>
          </w:p>
        </w:tc>
        <w:tc>
          <w:tcPr>
            <w:tcW w:w="948" w:type="dxa"/>
            <w:gridSpan w:val="3"/>
            <w:shd w:val="clear" w:color="auto" w:fill="auto"/>
            <w:noWrap/>
          </w:tcPr>
          <w:p w14:paraId="7282D57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2045383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513" w:type="dxa"/>
            <w:gridSpan w:val="5"/>
            <w:shd w:val="clear" w:color="auto" w:fill="auto"/>
            <w:noWrap/>
          </w:tcPr>
          <w:p w14:paraId="1A89553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1987</w:t>
            </w:r>
          </w:p>
        </w:tc>
        <w:tc>
          <w:tcPr>
            <w:tcW w:w="667" w:type="dxa"/>
            <w:gridSpan w:val="4"/>
            <w:shd w:val="clear" w:color="auto" w:fill="auto"/>
          </w:tcPr>
          <w:p w14:paraId="219604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16.5</w:t>
            </w:r>
          </w:p>
        </w:tc>
        <w:tc>
          <w:tcPr>
            <w:tcW w:w="1376" w:type="dxa"/>
            <w:shd w:val="clear" w:color="auto" w:fill="auto"/>
          </w:tcPr>
          <w:p w14:paraId="134227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1962DA07" w14:textId="77777777" w:rsidTr="001D52AC">
        <w:trPr>
          <w:gridAfter w:val="1"/>
          <w:wAfter w:w="335" w:type="dxa"/>
          <w:trHeight w:val="54"/>
          <w:jc w:val="center"/>
        </w:trPr>
        <w:tc>
          <w:tcPr>
            <w:tcW w:w="2258" w:type="dxa"/>
            <w:gridSpan w:val="4"/>
            <w:tcBorders>
              <w:top w:val="nil"/>
              <w:bottom w:val="nil"/>
            </w:tcBorders>
            <w:shd w:val="clear" w:color="auto" w:fill="auto"/>
          </w:tcPr>
          <w:p w14:paraId="67B1C34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99DDF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w:t>
            </w:r>
          </w:p>
        </w:tc>
        <w:tc>
          <w:tcPr>
            <w:tcW w:w="1067" w:type="dxa"/>
            <w:gridSpan w:val="2"/>
            <w:shd w:val="clear" w:color="auto" w:fill="auto"/>
            <w:noWrap/>
          </w:tcPr>
          <w:p w14:paraId="28902D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846.5</w:t>
            </w:r>
          </w:p>
        </w:tc>
        <w:tc>
          <w:tcPr>
            <w:tcW w:w="948" w:type="dxa"/>
            <w:gridSpan w:val="3"/>
            <w:shd w:val="clear" w:color="auto" w:fill="auto"/>
            <w:noWrap/>
          </w:tcPr>
          <w:p w14:paraId="3E1BA79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5</w:t>
            </w:r>
          </w:p>
        </w:tc>
        <w:tc>
          <w:tcPr>
            <w:tcW w:w="1730" w:type="dxa"/>
            <w:gridSpan w:val="2"/>
            <w:shd w:val="clear" w:color="auto" w:fill="auto"/>
            <w:noWrap/>
          </w:tcPr>
          <w:p w14:paraId="45F8AA4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25</w:t>
            </w:r>
          </w:p>
        </w:tc>
        <w:tc>
          <w:tcPr>
            <w:tcW w:w="1513" w:type="dxa"/>
            <w:gridSpan w:val="5"/>
            <w:shd w:val="clear" w:color="auto" w:fill="auto"/>
            <w:noWrap/>
          </w:tcPr>
          <w:p w14:paraId="6FA9A45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891.5</w:t>
            </w:r>
          </w:p>
        </w:tc>
        <w:tc>
          <w:tcPr>
            <w:tcW w:w="667" w:type="dxa"/>
            <w:gridSpan w:val="4"/>
            <w:shd w:val="clear" w:color="auto" w:fill="auto"/>
          </w:tcPr>
          <w:p w14:paraId="5A124D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376" w:type="dxa"/>
            <w:shd w:val="clear" w:color="auto" w:fill="auto"/>
          </w:tcPr>
          <w:p w14:paraId="0B3C0A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38CB4C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052F3A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95AB8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n77</w:t>
            </w:r>
          </w:p>
        </w:tc>
        <w:tc>
          <w:tcPr>
            <w:tcW w:w="1067" w:type="dxa"/>
            <w:gridSpan w:val="2"/>
            <w:shd w:val="clear" w:color="auto" w:fill="auto"/>
            <w:noWrap/>
          </w:tcPr>
          <w:p w14:paraId="786A5D6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3680</w:t>
            </w:r>
          </w:p>
        </w:tc>
        <w:tc>
          <w:tcPr>
            <w:tcW w:w="948" w:type="dxa"/>
            <w:gridSpan w:val="3"/>
            <w:shd w:val="clear" w:color="auto" w:fill="auto"/>
            <w:noWrap/>
          </w:tcPr>
          <w:p w14:paraId="238DD08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10</w:t>
            </w:r>
          </w:p>
        </w:tc>
        <w:tc>
          <w:tcPr>
            <w:tcW w:w="1730" w:type="dxa"/>
            <w:gridSpan w:val="2"/>
            <w:shd w:val="clear" w:color="auto" w:fill="auto"/>
            <w:noWrap/>
          </w:tcPr>
          <w:p w14:paraId="1285F53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50</w:t>
            </w:r>
          </w:p>
        </w:tc>
        <w:tc>
          <w:tcPr>
            <w:tcW w:w="1513" w:type="dxa"/>
            <w:gridSpan w:val="5"/>
            <w:shd w:val="clear" w:color="auto" w:fill="auto"/>
            <w:noWrap/>
          </w:tcPr>
          <w:p w14:paraId="381CB9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3680</w:t>
            </w:r>
          </w:p>
        </w:tc>
        <w:tc>
          <w:tcPr>
            <w:tcW w:w="667" w:type="dxa"/>
            <w:gridSpan w:val="4"/>
            <w:shd w:val="clear" w:color="auto" w:fill="auto"/>
          </w:tcPr>
          <w:p w14:paraId="40F747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376" w:type="dxa"/>
            <w:shd w:val="clear" w:color="auto" w:fill="auto"/>
          </w:tcPr>
          <w:p w14:paraId="696FDD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3D12FC1"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7FFBDEF"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DC_2A-5A_n78A</w:t>
            </w:r>
          </w:p>
          <w:p w14:paraId="392667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DC_2A-5A_n78(2A)</w:t>
            </w:r>
          </w:p>
        </w:tc>
        <w:tc>
          <w:tcPr>
            <w:tcW w:w="925" w:type="dxa"/>
            <w:gridSpan w:val="2"/>
            <w:shd w:val="clear" w:color="auto" w:fill="auto"/>
            <w:vAlign w:val="center"/>
          </w:tcPr>
          <w:p w14:paraId="116C8F8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2</w:t>
            </w:r>
          </w:p>
        </w:tc>
        <w:tc>
          <w:tcPr>
            <w:tcW w:w="1067" w:type="dxa"/>
            <w:gridSpan w:val="2"/>
            <w:shd w:val="clear" w:color="auto" w:fill="auto"/>
            <w:noWrap/>
            <w:vAlign w:val="center"/>
          </w:tcPr>
          <w:p w14:paraId="0CCA6DD5"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1907.5</w:t>
            </w:r>
          </w:p>
        </w:tc>
        <w:tc>
          <w:tcPr>
            <w:tcW w:w="948" w:type="dxa"/>
            <w:gridSpan w:val="3"/>
            <w:shd w:val="clear" w:color="auto" w:fill="auto"/>
            <w:noWrap/>
            <w:vAlign w:val="center"/>
          </w:tcPr>
          <w:p w14:paraId="4CE444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6C2B28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4EAED220"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1987.5</w:t>
            </w:r>
          </w:p>
        </w:tc>
        <w:tc>
          <w:tcPr>
            <w:tcW w:w="667" w:type="dxa"/>
            <w:gridSpan w:val="4"/>
            <w:shd w:val="clear" w:color="auto" w:fill="auto"/>
            <w:vAlign w:val="center"/>
          </w:tcPr>
          <w:p w14:paraId="23BFFD8D"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ko-KR"/>
              </w:rPr>
              <w:t>N/A</w:t>
            </w:r>
          </w:p>
        </w:tc>
        <w:tc>
          <w:tcPr>
            <w:tcW w:w="1376" w:type="dxa"/>
            <w:shd w:val="clear" w:color="auto" w:fill="auto"/>
            <w:vAlign w:val="center"/>
          </w:tcPr>
          <w:p w14:paraId="176EE1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r>
      <w:tr w:rsidR="001D52AC" w:rsidRPr="001D52AC" w14:paraId="75C1F61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B21C70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9DDD939"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5</w:t>
            </w:r>
          </w:p>
        </w:tc>
        <w:tc>
          <w:tcPr>
            <w:tcW w:w="1067" w:type="dxa"/>
            <w:gridSpan w:val="2"/>
            <w:shd w:val="clear" w:color="auto" w:fill="auto"/>
            <w:noWrap/>
            <w:vAlign w:val="center"/>
          </w:tcPr>
          <w:p w14:paraId="0EE32C96"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3C3237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6D9788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69648841"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887.5</w:t>
            </w:r>
          </w:p>
        </w:tc>
        <w:tc>
          <w:tcPr>
            <w:tcW w:w="667" w:type="dxa"/>
            <w:gridSpan w:val="4"/>
            <w:shd w:val="clear" w:color="auto" w:fill="auto"/>
            <w:vAlign w:val="center"/>
          </w:tcPr>
          <w:p w14:paraId="50CC133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3.8</w:t>
            </w:r>
          </w:p>
        </w:tc>
        <w:tc>
          <w:tcPr>
            <w:tcW w:w="1376" w:type="dxa"/>
            <w:shd w:val="clear" w:color="auto" w:fill="auto"/>
            <w:vAlign w:val="center"/>
          </w:tcPr>
          <w:p w14:paraId="400AB4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IMD5</w:t>
            </w:r>
          </w:p>
        </w:tc>
      </w:tr>
      <w:tr w:rsidR="001D52AC" w:rsidRPr="001D52AC" w14:paraId="2C1AF6E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D0A8E6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905A1D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n78</w:t>
            </w:r>
          </w:p>
        </w:tc>
        <w:tc>
          <w:tcPr>
            <w:tcW w:w="1067" w:type="dxa"/>
            <w:gridSpan w:val="2"/>
            <w:shd w:val="clear" w:color="auto" w:fill="auto"/>
            <w:noWrap/>
            <w:vAlign w:val="center"/>
          </w:tcPr>
          <w:p w14:paraId="381DA2B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3305</w:t>
            </w:r>
          </w:p>
        </w:tc>
        <w:tc>
          <w:tcPr>
            <w:tcW w:w="948" w:type="dxa"/>
            <w:gridSpan w:val="3"/>
            <w:shd w:val="clear" w:color="auto" w:fill="auto"/>
            <w:noWrap/>
            <w:vAlign w:val="center"/>
          </w:tcPr>
          <w:p w14:paraId="63F763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24AB41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50</w:t>
            </w:r>
          </w:p>
        </w:tc>
        <w:tc>
          <w:tcPr>
            <w:tcW w:w="1513" w:type="dxa"/>
            <w:gridSpan w:val="5"/>
            <w:shd w:val="clear" w:color="auto" w:fill="auto"/>
            <w:noWrap/>
            <w:vAlign w:val="center"/>
          </w:tcPr>
          <w:p w14:paraId="59014701"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3305</w:t>
            </w:r>
          </w:p>
        </w:tc>
        <w:tc>
          <w:tcPr>
            <w:tcW w:w="667" w:type="dxa"/>
            <w:gridSpan w:val="4"/>
            <w:shd w:val="clear" w:color="auto" w:fill="auto"/>
            <w:vAlign w:val="center"/>
          </w:tcPr>
          <w:p w14:paraId="210DCDD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N/A</w:t>
            </w:r>
          </w:p>
        </w:tc>
        <w:tc>
          <w:tcPr>
            <w:tcW w:w="1376" w:type="dxa"/>
            <w:shd w:val="clear" w:color="auto" w:fill="auto"/>
            <w:vAlign w:val="center"/>
          </w:tcPr>
          <w:p w14:paraId="299DF7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7026672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17DCAB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1D69210"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2</w:t>
            </w:r>
          </w:p>
        </w:tc>
        <w:tc>
          <w:tcPr>
            <w:tcW w:w="1067" w:type="dxa"/>
            <w:gridSpan w:val="2"/>
            <w:shd w:val="clear" w:color="auto" w:fill="auto"/>
            <w:noWrap/>
            <w:vAlign w:val="center"/>
          </w:tcPr>
          <w:p w14:paraId="4FAE69D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712065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02EE68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513" w:type="dxa"/>
            <w:gridSpan w:val="5"/>
            <w:shd w:val="clear" w:color="auto" w:fill="auto"/>
            <w:noWrap/>
            <w:vAlign w:val="center"/>
          </w:tcPr>
          <w:p w14:paraId="0F3944F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1987</w:t>
            </w:r>
          </w:p>
        </w:tc>
        <w:tc>
          <w:tcPr>
            <w:tcW w:w="667" w:type="dxa"/>
            <w:gridSpan w:val="4"/>
            <w:shd w:val="clear" w:color="auto" w:fill="auto"/>
            <w:vAlign w:val="center"/>
          </w:tcPr>
          <w:p w14:paraId="2316B1EA"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16.5</w:t>
            </w:r>
          </w:p>
        </w:tc>
        <w:tc>
          <w:tcPr>
            <w:tcW w:w="1376" w:type="dxa"/>
            <w:shd w:val="clear" w:color="auto" w:fill="auto"/>
            <w:vAlign w:val="center"/>
          </w:tcPr>
          <w:p w14:paraId="38B418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IMD3</w:t>
            </w:r>
          </w:p>
        </w:tc>
      </w:tr>
      <w:tr w:rsidR="001D52AC" w:rsidRPr="001D52AC" w14:paraId="07EC158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C50F2A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878D6D8"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5</w:t>
            </w:r>
          </w:p>
        </w:tc>
        <w:tc>
          <w:tcPr>
            <w:tcW w:w="1067" w:type="dxa"/>
            <w:gridSpan w:val="2"/>
            <w:shd w:val="clear" w:color="auto" w:fill="auto"/>
            <w:noWrap/>
            <w:vAlign w:val="center"/>
          </w:tcPr>
          <w:p w14:paraId="6ED6D377"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846.5</w:t>
            </w:r>
          </w:p>
        </w:tc>
        <w:tc>
          <w:tcPr>
            <w:tcW w:w="948" w:type="dxa"/>
            <w:gridSpan w:val="3"/>
            <w:shd w:val="clear" w:color="auto" w:fill="auto"/>
            <w:noWrap/>
            <w:vAlign w:val="center"/>
          </w:tcPr>
          <w:p w14:paraId="427B62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127EEC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513" w:type="dxa"/>
            <w:gridSpan w:val="5"/>
            <w:shd w:val="clear" w:color="auto" w:fill="auto"/>
            <w:noWrap/>
            <w:vAlign w:val="center"/>
          </w:tcPr>
          <w:p w14:paraId="2A4FF4BB"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891.5</w:t>
            </w:r>
          </w:p>
        </w:tc>
        <w:tc>
          <w:tcPr>
            <w:tcW w:w="667" w:type="dxa"/>
            <w:gridSpan w:val="4"/>
            <w:shd w:val="clear" w:color="auto" w:fill="auto"/>
            <w:vAlign w:val="center"/>
          </w:tcPr>
          <w:p w14:paraId="586C6580"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N/A</w:t>
            </w:r>
          </w:p>
        </w:tc>
        <w:tc>
          <w:tcPr>
            <w:tcW w:w="1376" w:type="dxa"/>
            <w:shd w:val="clear" w:color="auto" w:fill="auto"/>
            <w:vAlign w:val="center"/>
          </w:tcPr>
          <w:p w14:paraId="517EC8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1D718A2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701EC8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FDCAC45"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n78</w:t>
            </w:r>
          </w:p>
        </w:tc>
        <w:tc>
          <w:tcPr>
            <w:tcW w:w="1067" w:type="dxa"/>
            <w:gridSpan w:val="2"/>
            <w:shd w:val="clear" w:color="auto" w:fill="auto"/>
            <w:noWrap/>
            <w:vAlign w:val="center"/>
          </w:tcPr>
          <w:p w14:paraId="7FC9C51B"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3680</w:t>
            </w:r>
          </w:p>
        </w:tc>
        <w:tc>
          <w:tcPr>
            <w:tcW w:w="948" w:type="dxa"/>
            <w:gridSpan w:val="3"/>
            <w:shd w:val="clear" w:color="auto" w:fill="auto"/>
            <w:noWrap/>
            <w:vAlign w:val="center"/>
          </w:tcPr>
          <w:p w14:paraId="7A9B88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3BC9F1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50</w:t>
            </w:r>
          </w:p>
        </w:tc>
        <w:tc>
          <w:tcPr>
            <w:tcW w:w="1513" w:type="dxa"/>
            <w:gridSpan w:val="5"/>
            <w:shd w:val="clear" w:color="auto" w:fill="auto"/>
            <w:noWrap/>
            <w:vAlign w:val="center"/>
          </w:tcPr>
          <w:p w14:paraId="4D43C15A"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3680</w:t>
            </w:r>
          </w:p>
        </w:tc>
        <w:tc>
          <w:tcPr>
            <w:tcW w:w="667" w:type="dxa"/>
            <w:gridSpan w:val="4"/>
            <w:shd w:val="clear" w:color="auto" w:fill="auto"/>
            <w:vAlign w:val="center"/>
          </w:tcPr>
          <w:p w14:paraId="3B5D7675"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val="fi-FI" w:eastAsia="fi-FI"/>
              </w:rPr>
              <w:t>N/A</w:t>
            </w:r>
          </w:p>
        </w:tc>
        <w:tc>
          <w:tcPr>
            <w:tcW w:w="1376" w:type="dxa"/>
            <w:shd w:val="clear" w:color="auto" w:fill="auto"/>
            <w:vAlign w:val="center"/>
          </w:tcPr>
          <w:p w14:paraId="0B963B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67B200A3" w14:textId="77777777" w:rsidTr="001D52AC">
        <w:trPr>
          <w:gridAfter w:val="1"/>
          <w:wAfter w:w="335" w:type="dxa"/>
          <w:trHeight w:val="54"/>
          <w:jc w:val="center"/>
        </w:trPr>
        <w:tc>
          <w:tcPr>
            <w:tcW w:w="2258" w:type="dxa"/>
            <w:gridSpan w:val="4"/>
            <w:tcBorders>
              <w:top w:val="nil"/>
              <w:bottom w:val="nil"/>
            </w:tcBorders>
            <w:shd w:val="clear" w:color="auto" w:fill="auto"/>
          </w:tcPr>
          <w:p w14:paraId="27CEBD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DC_2A-7A_n5A</w:t>
            </w:r>
          </w:p>
          <w:p w14:paraId="413C8F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DC_2A-7C_n5A</w:t>
            </w:r>
          </w:p>
          <w:p w14:paraId="4B6AB8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DC_2A-7A-7A_n5A</w:t>
            </w:r>
          </w:p>
        </w:tc>
        <w:tc>
          <w:tcPr>
            <w:tcW w:w="925" w:type="dxa"/>
            <w:gridSpan w:val="2"/>
            <w:shd w:val="clear" w:color="auto" w:fill="auto"/>
          </w:tcPr>
          <w:p w14:paraId="5828E6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342546A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1855</w:t>
            </w:r>
          </w:p>
        </w:tc>
        <w:tc>
          <w:tcPr>
            <w:tcW w:w="948" w:type="dxa"/>
            <w:gridSpan w:val="3"/>
            <w:shd w:val="clear" w:color="auto" w:fill="auto"/>
            <w:noWrap/>
          </w:tcPr>
          <w:p w14:paraId="151407B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10</w:t>
            </w:r>
          </w:p>
        </w:tc>
        <w:tc>
          <w:tcPr>
            <w:tcW w:w="1730" w:type="dxa"/>
            <w:gridSpan w:val="2"/>
            <w:shd w:val="clear" w:color="auto" w:fill="auto"/>
            <w:noWrap/>
          </w:tcPr>
          <w:p w14:paraId="3C783D1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50</w:t>
            </w:r>
          </w:p>
        </w:tc>
        <w:tc>
          <w:tcPr>
            <w:tcW w:w="1513" w:type="dxa"/>
            <w:gridSpan w:val="5"/>
            <w:shd w:val="clear" w:color="auto" w:fill="auto"/>
            <w:noWrap/>
          </w:tcPr>
          <w:p w14:paraId="6BCD484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1935</w:t>
            </w:r>
          </w:p>
        </w:tc>
        <w:tc>
          <w:tcPr>
            <w:tcW w:w="667" w:type="dxa"/>
            <w:gridSpan w:val="4"/>
            <w:shd w:val="clear" w:color="auto" w:fill="auto"/>
          </w:tcPr>
          <w:p w14:paraId="3D5A44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B03B1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6EF0654" w14:textId="77777777" w:rsidTr="001D52AC">
        <w:trPr>
          <w:gridAfter w:val="1"/>
          <w:wAfter w:w="335" w:type="dxa"/>
          <w:trHeight w:val="54"/>
          <w:jc w:val="center"/>
        </w:trPr>
        <w:tc>
          <w:tcPr>
            <w:tcW w:w="2258" w:type="dxa"/>
            <w:gridSpan w:val="4"/>
            <w:tcBorders>
              <w:top w:val="nil"/>
              <w:bottom w:val="nil"/>
            </w:tcBorders>
            <w:shd w:val="clear" w:color="auto" w:fill="auto"/>
          </w:tcPr>
          <w:p w14:paraId="32CF6AD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A43B7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72F4649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24C44FC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10</w:t>
            </w:r>
          </w:p>
        </w:tc>
        <w:tc>
          <w:tcPr>
            <w:tcW w:w="1730" w:type="dxa"/>
            <w:gridSpan w:val="2"/>
            <w:shd w:val="clear" w:color="auto" w:fill="auto"/>
            <w:noWrap/>
          </w:tcPr>
          <w:p w14:paraId="1A3615A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27E9B1F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2685</w:t>
            </w:r>
          </w:p>
        </w:tc>
        <w:tc>
          <w:tcPr>
            <w:tcW w:w="667" w:type="dxa"/>
            <w:gridSpan w:val="4"/>
            <w:shd w:val="clear" w:color="auto" w:fill="auto"/>
          </w:tcPr>
          <w:p w14:paraId="4B5DF6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30.0</w:t>
            </w:r>
          </w:p>
        </w:tc>
        <w:tc>
          <w:tcPr>
            <w:tcW w:w="1376" w:type="dxa"/>
            <w:shd w:val="clear" w:color="auto" w:fill="auto"/>
          </w:tcPr>
          <w:p w14:paraId="6EBBD5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43522CA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AD2A7A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E764A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067" w:type="dxa"/>
            <w:gridSpan w:val="2"/>
            <w:shd w:val="clear" w:color="auto" w:fill="auto"/>
            <w:noWrap/>
          </w:tcPr>
          <w:p w14:paraId="2B1C5BC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830</w:t>
            </w:r>
          </w:p>
        </w:tc>
        <w:tc>
          <w:tcPr>
            <w:tcW w:w="948" w:type="dxa"/>
            <w:gridSpan w:val="3"/>
            <w:shd w:val="clear" w:color="auto" w:fill="auto"/>
            <w:noWrap/>
          </w:tcPr>
          <w:p w14:paraId="79F944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6AC685B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shd w:val="clear" w:color="auto" w:fill="auto"/>
            <w:noWrap/>
          </w:tcPr>
          <w:p w14:paraId="5D05CBB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875</w:t>
            </w:r>
          </w:p>
        </w:tc>
        <w:tc>
          <w:tcPr>
            <w:tcW w:w="667" w:type="dxa"/>
            <w:gridSpan w:val="4"/>
            <w:shd w:val="clear" w:color="auto" w:fill="auto"/>
          </w:tcPr>
          <w:p w14:paraId="426562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6764C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A6C4F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88E1A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DC_2A-7A_n28A</w:t>
            </w:r>
          </w:p>
          <w:p w14:paraId="1844D6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3DA2D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41FECC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57CB83C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8B624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F470B3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23866F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77606F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102B3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DDECCA3"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5D56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2D3971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5868E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CBD696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981FF3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7B29D1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tcPr>
          <w:p w14:paraId="0E533B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127ECB4F"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957C396"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F738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52ED79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4110A50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97BEB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67CE6D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30AFEC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681BED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9D1E0F8" w14:textId="77777777" w:rsidTr="001D52AC">
        <w:trPr>
          <w:gridAfter w:val="1"/>
          <w:wAfter w:w="335" w:type="dxa"/>
          <w:trHeight w:val="54"/>
          <w:jc w:val="center"/>
        </w:trPr>
        <w:tc>
          <w:tcPr>
            <w:tcW w:w="2258" w:type="dxa"/>
            <w:gridSpan w:val="4"/>
            <w:tcBorders>
              <w:top w:val="nil"/>
              <w:bottom w:val="nil"/>
            </w:tcBorders>
            <w:shd w:val="clear" w:color="auto" w:fill="auto"/>
          </w:tcPr>
          <w:p w14:paraId="254A56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DC_2A-7A_n77A</w:t>
            </w:r>
          </w:p>
          <w:p w14:paraId="2FE5BE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DC_2A-7C_n77A</w:t>
            </w:r>
          </w:p>
          <w:p w14:paraId="1BB6DA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DC_2A-7A-7A_n77A</w:t>
            </w:r>
          </w:p>
          <w:p w14:paraId="50F295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DC_2A-7A_n77(2A)</w:t>
            </w:r>
          </w:p>
          <w:p w14:paraId="0560E7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DC_2A-7C_n77(2A)</w:t>
            </w:r>
          </w:p>
          <w:p w14:paraId="718F45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DC_2A-7A-7A_n77(2A)</w:t>
            </w:r>
          </w:p>
        </w:tc>
        <w:tc>
          <w:tcPr>
            <w:tcW w:w="925" w:type="dxa"/>
            <w:gridSpan w:val="2"/>
            <w:shd w:val="clear" w:color="auto" w:fill="auto"/>
          </w:tcPr>
          <w:p w14:paraId="205759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52034D7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63C0699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67A05E2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0E49389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1950</w:t>
            </w:r>
          </w:p>
        </w:tc>
        <w:tc>
          <w:tcPr>
            <w:tcW w:w="667" w:type="dxa"/>
            <w:gridSpan w:val="4"/>
            <w:shd w:val="clear" w:color="auto" w:fill="auto"/>
          </w:tcPr>
          <w:p w14:paraId="2A0CCF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w:t>
            </w:r>
          </w:p>
        </w:tc>
        <w:tc>
          <w:tcPr>
            <w:tcW w:w="1376" w:type="dxa"/>
            <w:shd w:val="clear" w:color="auto" w:fill="auto"/>
          </w:tcPr>
          <w:p w14:paraId="4888CD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p w14:paraId="4340D901" w14:textId="77777777" w:rsidR="001D52AC" w:rsidRPr="001D52AC" w:rsidRDefault="001D52AC" w:rsidP="001D52AC">
            <w:pPr>
              <w:jc w:val="center"/>
              <w:rPr>
                <w:rFonts w:ascii="Arial" w:eastAsia="宋体" w:hAnsi="Arial" w:cs="Arial"/>
                <w:sz w:val="18"/>
                <w:szCs w:val="18"/>
              </w:rPr>
            </w:pPr>
          </w:p>
        </w:tc>
      </w:tr>
      <w:tr w:rsidR="001D52AC" w:rsidRPr="001D52AC" w14:paraId="485F15E3" w14:textId="77777777" w:rsidTr="001D52AC">
        <w:trPr>
          <w:gridAfter w:val="1"/>
          <w:wAfter w:w="335" w:type="dxa"/>
          <w:trHeight w:val="54"/>
          <w:jc w:val="center"/>
        </w:trPr>
        <w:tc>
          <w:tcPr>
            <w:tcW w:w="2258" w:type="dxa"/>
            <w:gridSpan w:val="4"/>
            <w:tcBorders>
              <w:top w:val="nil"/>
              <w:bottom w:val="nil"/>
            </w:tcBorders>
            <w:shd w:val="clear" w:color="auto" w:fill="auto"/>
          </w:tcPr>
          <w:p w14:paraId="73B0494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CF747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4580359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2550</w:t>
            </w:r>
          </w:p>
        </w:tc>
        <w:tc>
          <w:tcPr>
            <w:tcW w:w="948" w:type="dxa"/>
            <w:gridSpan w:val="3"/>
            <w:shd w:val="clear" w:color="auto" w:fill="auto"/>
            <w:noWrap/>
          </w:tcPr>
          <w:p w14:paraId="62951ED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0DCC623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shd w:val="clear" w:color="auto" w:fill="auto"/>
            <w:noWrap/>
          </w:tcPr>
          <w:p w14:paraId="74E192F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2685</w:t>
            </w:r>
          </w:p>
        </w:tc>
        <w:tc>
          <w:tcPr>
            <w:tcW w:w="667" w:type="dxa"/>
            <w:gridSpan w:val="4"/>
            <w:shd w:val="clear" w:color="auto" w:fill="auto"/>
          </w:tcPr>
          <w:p w14:paraId="0CD072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3BF2E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57EDE64" w14:textId="77777777" w:rsidTr="001D52AC">
        <w:trPr>
          <w:gridAfter w:val="1"/>
          <w:wAfter w:w="335" w:type="dxa"/>
          <w:trHeight w:val="54"/>
          <w:jc w:val="center"/>
        </w:trPr>
        <w:tc>
          <w:tcPr>
            <w:tcW w:w="2258" w:type="dxa"/>
            <w:gridSpan w:val="4"/>
            <w:tcBorders>
              <w:top w:val="nil"/>
              <w:bottom w:val="nil"/>
            </w:tcBorders>
            <w:shd w:val="clear" w:color="auto" w:fill="auto"/>
          </w:tcPr>
          <w:p w14:paraId="02D772D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5E7A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298D6D4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3525</w:t>
            </w:r>
          </w:p>
        </w:tc>
        <w:tc>
          <w:tcPr>
            <w:tcW w:w="948" w:type="dxa"/>
            <w:gridSpan w:val="3"/>
            <w:shd w:val="clear" w:color="auto" w:fill="auto"/>
            <w:noWrap/>
          </w:tcPr>
          <w:p w14:paraId="31A5BD7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10</w:t>
            </w:r>
          </w:p>
        </w:tc>
        <w:tc>
          <w:tcPr>
            <w:tcW w:w="1730" w:type="dxa"/>
            <w:gridSpan w:val="2"/>
            <w:shd w:val="clear" w:color="auto" w:fill="auto"/>
            <w:noWrap/>
          </w:tcPr>
          <w:p w14:paraId="3E62706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50</w:t>
            </w:r>
          </w:p>
        </w:tc>
        <w:tc>
          <w:tcPr>
            <w:tcW w:w="1513" w:type="dxa"/>
            <w:gridSpan w:val="5"/>
            <w:shd w:val="clear" w:color="auto" w:fill="auto"/>
            <w:noWrap/>
          </w:tcPr>
          <w:p w14:paraId="617FB22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3475</w:t>
            </w:r>
          </w:p>
        </w:tc>
        <w:tc>
          <w:tcPr>
            <w:tcW w:w="667" w:type="dxa"/>
            <w:gridSpan w:val="4"/>
            <w:shd w:val="clear" w:color="auto" w:fill="auto"/>
          </w:tcPr>
          <w:p w14:paraId="7AE36B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19ED5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AFE22B8" w14:textId="77777777" w:rsidTr="001D52AC">
        <w:trPr>
          <w:gridAfter w:val="1"/>
          <w:wAfter w:w="335" w:type="dxa"/>
          <w:trHeight w:val="54"/>
          <w:jc w:val="center"/>
        </w:trPr>
        <w:tc>
          <w:tcPr>
            <w:tcW w:w="2258" w:type="dxa"/>
            <w:gridSpan w:val="4"/>
            <w:tcBorders>
              <w:top w:val="nil"/>
              <w:bottom w:val="nil"/>
            </w:tcBorders>
            <w:shd w:val="clear" w:color="auto" w:fill="auto"/>
          </w:tcPr>
          <w:p w14:paraId="2F26862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3F4A9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0C19994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1860</w:t>
            </w:r>
          </w:p>
        </w:tc>
        <w:tc>
          <w:tcPr>
            <w:tcW w:w="948" w:type="dxa"/>
            <w:gridSpan w:val="3"/>
            <w:shd w:val="clear" w:color="auto" w:fill="auto"/>
            <w:noWrap/>
          </w:tcPr>
          <w:p w14:paraId="4D1B34C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27C3ADC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513" w:type="dxa"/>
            <w:gridSpan w:val="5"/>
            <w:shd w:val="clear" w:color="auto" w:fill="auto"/>
            <w:noWrap/>
          </w:tcPr>
          <w:p w14:paraId="18EE60B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1940</w:t>
            </w:r>
          </w:p>
        </w:tc>
        <w:tc>
          <w:tcPr>
            <w:tcW w:w="667" w:type="dxa"/>
            <w:gridSpan w:val="4"/>
            <w:shd w:val="clear" w:color="auto" w:fill="auto"/>
          </w:tcPr>
          <w:p w14:paraId="0C0139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61627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381178D" w14:textId="77777777" w:rsidTr="001D52AC">
        <w:trPr>
          <w:gridAfter w:val="1"/>
          <w:wAfter w:w="335" w:type="dxa"/>
          <w:trHeight w:val="54"/>
          <w:jc w:val="center"/>
        </w:trPr>
        <w:tc>
          <w:tcPr>
            <w:tcW w:w="2258" w:type="dxa"/>
            <w:gridSpan w:val="4"/>
            <w:tcBorders>
              <w:top w:val="nil"/>
              <w:bottom w:val="nil"/>
            </w:tcBorders>
            <w:shd w:val="clear" w:color="auto" w:fill="auto"/>
          </w:tcPr>
          <w:p w14:paraId="4286D02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8EB28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008EDD8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03D44E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730" w:type="dxa"/>
            <w:gridSpan w:val="2"/>
            <w:shd w:val="clear" w:color="auto" w:fill="auto"/>
            <w:noWrap/>
          </w:tcPr>
          <w:p w14:paraId="02D6ED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513" w:type="dxa"/>
            <w:gridSpan w:val="5"/>
            <w:shd w:val="clear" w:color="auto" w:fill="auto"/>
            <w:noWrap/>
          </w:tcPr>
          <w:p w14:paraId="0A5162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2660</w:t>
            </w:r>
          </w:p>
        </w:tc>
        <w:tc>
          <w:tcPr>
            <w:tcW w:w="667" w:type="dxa"/>
            <w:gridSpan w:val="4"/>
            <w:shd w:val="clear" w:color="auto" w:fill="auto"/>
          </w:tcPr>
          <w:p w14:paraId="6F4540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w:t>
            </w:r>
          </w:p>
        </w:tc>
        <w:tc>
          <w:tcPr>
            <w:tcW w:w="1376" w:type="dxa"/>
            <w:shd w:val="clear" w:color="auto" w:fill="auto"/>
          </w:tcPr>
          <w:p w14:paraId="4ED9C5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51F2EEA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A713B5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4FD43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4319447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4120</w:t>
            </w:r>
          </w:p>
        </w:tc>
        <w:tc>
          <w:tcPr>
            <w:tcW w:w="948" w:type="dxa"/>
            <w:gridSpan w:val="3"/>
            <w:shd w:val="clear" w:color="auto" w:fill="auto"/>
            <w:noWrap/>
          </w:tcPr>
          <w:p w14:paraId="3B64918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10</w:t>
            </w:r>
          </w:p>
        </w:tc>
        <w:tc>
          <w:tcPr>
            <w:tcW w:w="1730" w:type="dxa"/>
            <w:gridSpan w:val="2"/>
            <w:shd w:val="clear" w:color="auto" w:fill="auto"/>
            <w:noWrap/>
          </w:tcPr>
          <w:p w14:paraId="1C2FAB0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50</w:t>
            </w:r>
          </w:p>
        </w:tc>
        <w:tc>
          <w:tcPr>
            <w:tcW w:w="1513" w:type="dxa"/>
            <w:gridSpan w:val="5"/>
            <w:shd w:val="clear" w:color="auto" w:fill="auto"/>
            <w:noWrap/>
          </w:tcPr>
          <w:p w14:paraId="6BC1143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4120</w:t>
            </w:r>
          </w:p>
        </w:tc>
        <w:tc>
          <w:tcPr>
            <w:tcW w:w="667" w:type="dxa"/>
            <w:gridSpan w:val="4"/>
            <w:shd w:val="clear" w:color="auto" w:fill="auto"/>
          </w:tcPr>
          <w:p w14:paraId="693178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9EF07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86208DF" w14:textId="77777777" w:rsidTr="001D52AC">
        <w:trPr>
          <w:gridAfter w:val="1"/>
          <w:wAfter w:w="335" w:type="dxa"/>
          <w:trHeight w:val="54"/>
          <w:jc w:val="center"/>
        </w:trPr>
        <w:tc>
          <w:tcPr>
            <w:tcW w:w="2258" w:type="dxa"/>
            <w:gridSpan w:val="4"/>
            <w:tcBorders>
              <w:bottom w:val="nil"/>
            </w:tcBorders>
            <w:shd w:val="clear" w:color="auto" w:fill="auto"/>
          </w:tcPr>
          <w:p w14:paraId="6FBAB4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DC_2A-7A_n78A</w:t>
            </w:r>
          </w:p>
          <w:p w14:paraId="68B5A8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DC_2A-2A-7A_n78A</w:t>
            </w:r>
          </w:p>
          <w:p w14:paraId="1C02CD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DC_2A-7C_n78A</w:t>
            </w:r>
          </w:p>
          <w:p w14:paraId="328E9B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DC_2A-7A-7A_n78A</w:t>
            </w:r>
          </w:p>
          <w:p w14:paraId="23E593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DC_2A-7A_n78(2A)</w:t>
            </w:r>
          </w:p>
          <w:p w14:paraId="39464B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DC_2A-7C_n78(2A)</w:t>
            </w:r>
          </w:p>
          <w:p w14:paraId="58D15D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DC_2A-7A-7A_n78(2A)</w:t>
            </w:r>
          </w:p>
        </w:tc>
        <w:tc>
          <w:tcPr>
            <w:tcW w:w="925" w:type="dxa"/>
            <w:gridSpan w:val="2"/>
            <w:shd w:val="clear" w:color="auto" w:fill="auto"/>
          </w:tcPr>
          <w:p w14:paraId="72F325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w:t>
            </w:r>
          </w:p>
        </w:tc>
        <w:tc>
          <w:tcPr>
            <w:tcW w:w="1067" w:type="dxa"/>
            <w:gridSpan w:val="2"/>
            <w:shd w:val="clear" w:color="auto" w:fill="auto"/>
            <w:noWrap/>
          </w:tcPr>
          <w:p w14:paraId="74EC19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0A890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DB46D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DE63D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1950</w:t>
            </w:r>
          </w:p>
        </w:tc>
        <w:tc>
          <w:tcPr>
            <w:tcW w:w="667" w:type="dxa"/>
            <w:gridSpan w:val="4"/>
            <w:shd w:val="clear" w:color="auto" w:fill="auto"/>
          </w:tcPr>
          <w:p w14:paraId="54BFF5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8.6</w:t>
            </w:r>
          </w:p>
        </w:tc>
        <w:tc>
          <w:tcPr>
            <w:tcW w:w="1376" w:type="dxa"/>
            <w:shd w:val="clear" w:color="auto" w:fill="auto"/>
          </w:tcPr>
          <w:p w14:paraId="6332A1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4</w:t>
            </w:r>
          </w:p>
        </w:tc>
      </w:tr>
      <w:tr w:rsidR="001D52AC" w:rsidRPr="001D52AC" w14:paraId="6EA411FE" w14:textId="77777777" w:rsidTr="001D52AC">
        <w:trPr>
          <w:gridAfter w:val="1"/>
          <w:wAfter w:w="335" w:type="dxa"/>
          <w:trHeight w:val="54"/>
          <w:jc w:val="center"/>
        </w:trPr>
        <w:tc>
          <w:tcPr>
            <w:tcW w:w="2258" w:type="dxa"/>
            <w:gridSpan w:val="4"/>
            <w:tcBorders>
              <w:top w:val="nil"/>
              <w:bottom w:val="nil"/>
            </w:tcBorders>
            <w:shd w:val="clear" w:color="auto" w:fill="auto"/>
          </w:tcPr>
          <w:p w14:paraId="53FB11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EC87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4A0F37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2550</w:t>
            </w:r>
          </w:p>
        </w:tc>
        <w:tc>
          <w:tcPr>
            <w:tcW w:w="948" w:type="dxa"/>
            <w:gridSpan w:val="3"/>
            <w:shd w:val="clear" w:color="auto" w:fill="auto"/>
            <w:noWrap/>
          </w:tcPr>
          <w:p w14:paraId="44C8F3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C219D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098BF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2685</w:t>
            </w:r>
          </w:p>
        </w:tc>
        <w:tc>
          <w:tcPr>
            <w:tcW w:w="667" w:type="dxa"/>
            <w:gridSpan w:val="4"/>
            <w:shd w:val="clear" w:color="auto" w:fill="auto"/>
          </w:tcPr>
          <w:p w14:paraId="5EF412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46981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EAF7E5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7533CA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F4AA4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2D9256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3525</w:t>
            </w:r>
          </w:p>
        </w:tc>
        <w:tc>
          <w:tcPr>
            <w:tcW w:w="948" w:type="dxa"/>
            <w:gridSpan w:val="3"/>
            <w:shd w:val="clear" w:color="auto" w:fill="auto"/>
            <w:noWrap/>
          </w:tcPr>
          <w:p w14:paraId="621B4C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4C5C54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0D1896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3475</w:t>
            </w:r>
          </w:p>
        </w:tc>
        <w:tc>
          <w:tcPr>
            <w:tcW w:w="667" w:type="dxa"/>
            <w:gridSpan w:val="4"/>
            <w:shd w:val="clear" w:color="auto" w:fill="auto"/>
          </w:tcPr>
          <w:p w14:paraId="0364E7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11070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7DDF520" w14:textId="77777777" w:rsidTr="001D52AC">
        <w:trPr>
          <w:gridAfter w:val="1"/>
          <w:wAfter w:w="335" w:type="dxa"/>
          <w:trHeight w:val="54"/>
          <w:jc w:val="center"/>
        </w:trPr>
        <w:tc>
          <w:tcPr>
            <w:tcW w:w="2258" w:type="dxa"/>
            <w:gridSpan w:val="4"/>
            <w:tcBorders>
              <w:bottom w:val="nil"/>
            </w:tcBorders>
            <w:shd w:val="clear" w:color="auto" w:fill="auto"/>
          </w:tcPr>
          <w:p w14:paraId="2D9000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DC_2A_n7A-n78A,</w:t>
            </w:r>
          </w:p>
          <w:p w14:paraId="085D7C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DC_2A_n7(2A)-n78A</w:t>
            </w:r>
          </w:p>
          <w:p w14:paraId="058CC5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DC_2A_n7A-n78(2A)</w:t>
            </w:r>
          </w:p>
          <w:p w14:paraId="047C63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DC_2A_n7(2A)-n78(2A)</w:t>
            </w:r>
          </w:p>
        </w:tc>
        <w:tc>
          <w:tcPr>
            <w:tcW w:w="925" w:type="dxa"/>
            <w:gridSpan w:val="2"/>
            <w:shd w:val="clear" w:color="auto" w:fill="auto"/>
          </w:tcPr>
          <w:p w14:paraId="330C2E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tcPr>
          <w:p w14:paraId="754E4B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1900</w:t>
            </w:r>
          </w:p>
        </w:tc>
        <w:tc>
          <w:tcPr>
            <w:tcW w:w="948" w:type="dxa"/>
            <w:gridSpan w:val="3"/>
            <w:shd w:val="clear" w:color="auto" w:fill="auto"/>
            <w:noWrap/>
          </w:tcPr>
          <w:p w14:paraId="57A639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EF74E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08AFD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1980</w:t>
            </w:r>
          </w:p>
        </w:tc>
        <w:tc>
          <w:tcPr>
            <w:tcW w:w="667" w:type="dxa"/>
            <w:gridSpan w:val="4"/>
            <w:shd w:val="clear" w:color="auto" w:fill="auto"/>
          </w:tcPr>
          <w:p w14:paraId="3F2A48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42C05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9C62D03" w14:textId="77777777" w:rsidTr="001D52AC">
        <w:trPr>
          <w:gridAfter w:val="1"/>
          <w:wAfter w:w="335" w:type="dxa"/>
          <w:trHeight w:val="54"/>
          <w:jc w:val="center"/>
        </w:trPr>
        <w:tc>
          <w:tcPr>
            <w:tcW w:w="2258" w:type="dxa"/>
            <w:gridSpan w:val="4"/>
            <w:tcBorders>
              <w:top w:val="nil"/>
              <w:bottom w:val="nil"/>
            </w:tcBorders>
            <w:shd w:val="clear" w:color="auto" w:fill="auto"/>
          </w:tcPr>
          <w:p w14:paraId="59118C9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14C41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w:t>
            </w:r>
          </w:p>
        </w:tc>
        <w:tc>
          <w:tcPr>
            <w:tcW w:w="1067" w:type="dxa"/>
            <w:gridSpan w:val="2"/>
            <w:shd w:val="clear" w:color="auto" w:fill="auto"/>
            <w:noWrap/>
          </w:tcPr>
          <w:p w14:paraId="357A67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2525</w:t>
            </w:r>
          </w:p>
        </w:tc>
        <w:tc>
          <w:tcPr>
            <w:tcW w:w="948" w:type="dxa"/>
            <w:gridSpan w:val="3"/>
            <w:shd w:val="clear" w:color="auto" w:fill="auto"/>
            <w:noWrap/>
          </w:tcPr>
          <w:p w14:paraId="33CF5D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554D8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3044A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2645</w:t>
            </w:r>
          </w:p>
        </w:tc>
        <w:tc>
          <w:tcPr>
            <w:tcW w:w="667" w:type="dxa"/>
            <w:gridSpan w:val="4"/>
            <w:shd w:val="clear" w:color="auto" w:fill="auto"/>
          </w:tcPr>
          <w:p w14:paraId="26A904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D2183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76BA75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B9B4C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95893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162071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759F71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0CE1B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DF119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3775</w:t>
            </w:r>
          </w:p>
        </w:tc>
        <w:tc>
          <w:tcPr>
            <w:tcW w:w="667" w:type="dxa"/>
            <w:gridSpan w:val="4"/>
            <w:shd w:val="clear" w:color="auto" w:fill="auto"/>
          </w:tcPr>
          <w:p w14:paraId="257B1A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4.2</w:t>
            </w:r>
          </w:p>
        </w:tc>
        <w:tc>
          <w:tcPr>
            <w:tcW w:w="1376" w:type="dxa"/>
            <w:shd w:val="clear" w:color="auto" w:fill="auto"/>
          </w:tcPr>
          <w:p w14:paraId="7EC570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5C37287B" w14:textId="77777777" w:rsidTr="001D52AC">
        <w:trPr>
          <w:gridAfter w:val="1"/>
          <w:wAfter w:w="335" w:type="dxa"/>
          <w:trHeight w:val="54"/>
          <w:jc w:val="center"/>
        </w:trPr>
        <w:tc>
          <w:tcPr>
            <w:tcW w:w="2258" w:type="dxa"/>
            <w:gridSpan w:val="4"/>
            <w:tcBorders>
              <w:top w:val="nil"/>
              <w:bottom w:val="nil"/>
            </w:tcBorders>
            <w:shd w:val="clear" w:color="auto" w:fill="auto"/>
          </w:tcPr>
          <w:p w14:paraId="78005A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DC_2-8_n2</w:t>
            </w:r>
          </w:p>
        </w:tc>
        <w:tc>
          <w:tcPr>
            <w:tcW w:w="925" w:type="dxa"/>
            <w:gridSpan w:val="2"/>
            <w:shd w:val="clear" w:color="auto" w:fill="auto"/>
          </w:tcPr>
          <w:p w14:paraId="409E9C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shd w:val="clear" w:color="auto" w:fill="auto"/>
            <w:noWrap/>
          </w:tcPr>
          <w:p w14:paraId="1FF52C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BB8C5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A8DDB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F17A1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1940</w:t>
            </w:r>
          </w:p>
        </w:tc>
        <w:tc>
          <w:tcPr>
            <w:tcW w:w="667" w:type="dxa"/>
            <w:gridSpan w:val="4"/>
            <w:shd w:val="clear" w:color="auto" w:fill="auto"/>
          </w:tcPr>
          <w:p w14:paraId="589250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w:t>
            </w:r>
          </w:p>
        </w:tc>
        <w:tc>
          <w:tcPr>
            <w:tcW w:w="1376" w:type="dxa"/>
            <w:shd w:val="clear" w:color="auto" w:fill="auto"/>
          </w:tcPr>
          <w:p w14:paraId="002310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73A4F32A" w14:textId="77777777" w:rsidTr="001D52AC">
        <w:trPr>
          <w:gridAfter w:val="1"/>
          <w:wAfter w:w="335" w:type="dxa"/>
          <w:trHeight w:val="54"/>
          <w:jc w:val="center"/>
        </w:trPr>
        <w:tc>
          <w:tcPr>
            <w:tcW w:w="2258" w:type="dxa"/>
            <w:gridSpan w:val="4"/>
            <w:tcBorders>
              <w:top w:val="nil"/>
              <w:bottom w:val="nil"/>
            </w:tcBorders>
            <w:shd w:val="clear" w:color="auto" w:fill="auto"/>
          </w:tcPr>
          <w:p w14:paraId="4B18E4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4F2C2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067" w:type="dxa"/>
            <w:gridSpan w:val="2"/>
            <w:shd w:val="clear" w:color="auto" w:fill="auto"/>
            <w:noWrap/>
          </w:tcPr>
          <w:p w14:paraId="402F10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910</w:t>
            </w:r>
          </w:p>
        </w:tc>
        <w:tc>
          <w:tcPr>
            <w:tcW w:w="948" w:type="dxa"/>
            <w:gridSpan w:val="3"/>
            <w:shd w:val="clear" w:color="auto" w:fill="auto"/>
            <w:noWrap/>
          </w:tcPr>
          <w:p w14:paraId="68A12E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A7430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66F26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955</w:t>
            </w:r>
          </w:p>
        </w:tc>
        <w:tc>
          <w:tcPr>
            <w:tcW w:w="667" w:type="dxa"/>
            <w:gridSpan w:val="4"/>
            <w:shd w:val="clear" w:color="auto" w:fill="auto"/>
          </w:tcPr>
          <w:p w14:paraId="11245B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ADE0C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10C437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A11876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831D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w:t>
            </w:r>
          </w:p>
        </w:tc>
        <w:tc>
          <w:tcPr>
            <w:tcW w:w="1067" w:type="dxa"/>
            <w:gridSpan w:val="2"/>
            <w:shd w:val="clear" w:color="auto" w:fill="auto"/>
            <w:noWrap/>
          </w:tcPr>
          <w:p w14:paraId="1A1951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1880</w:t>
            </w:r>
          </w:p>
        </w:tc>
        <w:tc>
          <w:tcPr>
            <w:tcW w:w="948" w:type="dxa"/>
            <w:gridSpan w:val="3"/>
            <w:shd w:val="clear" w:color="auto" w:fill="auto"/>
            <w:noWrap/>
          </w:tcPr>
          <w:p w14:paraId="585B53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2AA28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4E55D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1960</w:t>
            </w:r>
          </w:p>
        </w:tc>
        <w:tc>
          <w:tcPr>
            <w:tcW w:w="667" w:type="dxa"/>
            <w:gridSpan w:val="4"/>
            <w:shd w:val="clear" w:color="auto" w:fill="auto"/>
          </w:tcPr>
          <w:p w14:paraId="3E3F61D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09862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00BB7AA" w14:textId="77777777" w:rsidTr="001D52AC">
        <w:trPr>
          <w:gridAfter w:val="1"/>
          <w:wAfter w:w="335" w:type="dxa"/>
          <w:trHeight w:val="54"/>
          <w:jc w:val="center"/>
        </w:trPr>
        <w:tc>
          <w:tcPr>
            <w:tcW w:w="2258" w:type="dxa"/>
            <w:gridSpan w:val="4"/>
            <w:tcBorders>
              <w:top w:val="nil"/>
              <w:bottom w:val="nil"/>
            </w:tcBorders>
            <w:shd w:val="clear" w:color="auto" w:fill="auto"/>
          </w:tcPr>
          <w:p w14:paraId="1E8597B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DC_2A-12A_n5A</w:t>
            </w:r>
          </w:p>
          <w:p w14:paraId="061AB6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DC_2A-2A-12A_n5A</w:t>
            </w:r>
          </w:p>
        </w:tc>
        <w:tc>
          <w:tcPr>
            <w:tcW w:w="925" w:type="dxa"/>
            <w:gridSpan w:val="2"/>
            <w:shd w:val="clear" w:color="auto" w:fill="auto"/>
          </w:tcPr>
          <w:p w14:paraId="49E3B6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shd w:val="clear" w:color="auto" w:fill="auto"/>
            <w:noWrap/>
          </w:tcPr>
          <w:p w14:paraId="3FDB74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102F6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9BFDD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0AC6C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1980</w:t>
            </w:r>
          </w:p>
        </w:tc>
        <w:tc>
          <w:tcPr>
            <w:tcW w:w="667" w:type="dxa"/>
            <w:gridSpan w:val="4"/>
            <w:shd w:val="clear" w:color="auto" w:fill="auto"/>
          </w:tcPr>
          <w:p w14:paraId="51C25D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5.9</w:t>
            </w:r>
          </w:p>
        </w:tc>
        <w:tc>
          <w:tcPr>
            <w:tcW w:w="1376" w:type="dxa"/>
            <w:shd w:val="clear" w:color="auto" w:fill="auto"/>
          </w:tcPr>
          <w:p w14:paraId="2885CC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2A02C836" w14:textId="77777777" w:rsidTr="001D52AC">
        <w:trPr>
          <w:gridAfter w:val="1"/>
          <w:wAfter w:w="335" w:type="dxa"/>
          <w:trHeight w:val="54"/>
          <w:jc w:val="center"/>
        </w:trPr>
        <w:tc>
          <w:tcPr>
            <w:tcW w:w="2258" w:type="dxa"/>
            <w:gridSpan w:val="4"/>
            <w:tcBorders>
              <w:top w:val="nil"/>
              <w:bottom w:val="nil"/>
            </w:tcBorders>
            <w:shd w:val="clear" w:color="auto" w:fill="auto"/>
          </w:tcPr>
          <w:p w14:paraId="4C91C22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ED26A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12</w:t>
            </w:r>
          </w:p>
        </w:tc>
        <w:tc>
          <w:tcPr>
            <w:tcW w:w="1067" w:type="dxa"/>
            <w:gridSpan w:val="2"/>
            <w:shd w:val="clear" w:color="auto" w:fill="auto"/>
            <w:noWrap/>
          </w:tcPr>
          <w:p w14:paraId="39550E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705</w:t>
            </w:r>
          </w:p>
        </w:tc>
        <w:tc>
          <w:tcPr>
            <w:tcW w:w="948" w:type="dxa"/>
            <w:gridSpan w:val="3"/>
            <w:shd w:val="clear" w:color="auto" w:fill="auto"/>
            <w:noWrap/>
          </w:tcPr>
          <w:p w14:paraId="0F0CCA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8D1E1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6BF32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735</w:t>
            </w:r>
          </w:p>
        </w:tc>
        <w:tc>
          <w:tcPr>
            <w:tcW w:w="667" w:type="dxa"/>
            <w:gridSpan w:val="4"/>
            <w:shd w:val="clear" w:color="auto" w:fill="auto"/>
          </w:tcPr>
          <w:p w14:paraId="0FF4EB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1FD35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F42CB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C7767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A188B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2AAF3F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840</w:t>
            </w:r>
          </w:p>
        </w:tc>
        <w:tc>
          <w:tcPr>
            <w:tcW w:w="948" w:type="dxa"/>
            <w:gridSpan w:val="3"/>
            <w:shd w:val="clear" w:color="auto" w:fill="auto"/>
            <w:noWrap/>
          </w:tcPr>
          <w:p w14:paraId="202F54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2BDC8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5D0E5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885</w:t>
            </w:r>
          </w:p>
        </w:tc>
        <w:tc>
          <w:tcPr>
            <w:tcW w:w="667" w:type="dxa"/>
            <w:gridSpan w:val="4"/>
            <w:shd w:val="clear" w:color="auto" w:fill="auto"/>
          </w:tcPr>
          <w:p w14:paraId="49EE8C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F926B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39347F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082B8C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DC_2A-12A_n7A</w:t>
            </w:r>
          </w:p>
          <w:p w14:paraId="01F7EC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DC_2A-12A_n7(2A)</w:t>
            </w:r>
          </w:p>
        </w:tc>
        <w:tc>
          <w:tcPr>
            <w:tcW w:w="925" w:type="dxa"/>
            <w:gridSpan w:val="2"/>
            <w:shd w:val="clear" w:color="auto" w:fill="auto"/>
            <w:vAlign w:val="center"/>
          </w:tcPr>
          <w:p w14:paraId="1F4A49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w:t>
            </w:r>
          </w:p>
        </w:tc>
        <w:tc>
          <w:tcPr>
            <w:tcW w:w="1067" w:type="dxa"/>
            <w:gridSpan w:val="2"/>
            <w:shd w:val="clear" w:color="auto" w:fill="auto"/>
            <w:noWrap/>
            <w:vAlign w:val="center"/>
          </w:tcPr>
          <w:p w14:paraId="7FE312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1907.5</w:t>
            </w:r>
          </w:p>
        </w:tc>
        <w:tc>
          <w:tcPr>
            <w:tcW w:w="948" w:type="dxa"/>
            <w:gridSpan w:val="3"/>
            <w:shd w:val="clear" w:color="auto" w:fill="auto"/>
            <w:noWrap/>
            <w:vAlign w:val="center"/>
          </w:tcPr>
          <w:p w14:paraId="454DC2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533C4A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4AF49E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rPr>
              <w:t>1987.5</w:t>
            </w:r>
          </w:p>
        </w:tc>
        <w:tc>
          <w:tcPr>
            <w:tcW w:w="667" w:type="dxa"/>
            <w:gridSpan w:val="4"/>
            <w:shd w:val="clear" w:color="auto" w:fill="auto"/>
            <w:vAlign w:val="center"/>
          </w:tcPr>
          <w:p w14:paraId="257BA9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c>
          <w:tcPr>
            <w:tcW w:w="1376" w:type="dxa"/>
            <w:shd w:val="clear" w:color="auto" w:fill="auto"/>
            <w:vAlign w:val="center"/>
          </w:tcPr>
          <w:p w14:paraId="142968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r>
      <w:tr w:rsidR="001D52AC" w:rsidRPr="001D52AC" w14:paraId="4CA47629"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43D6B9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3560A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12</w:t>
            </w:r>
          </w:p>
        </w:tc>
        <w:tc>
          <w:tcPr>
            <w:tcW w:w="1067" w:type="dxa"/>
            <w:gridSpan w:val="2"/>
            <w:shd w:val="clear" w:color="auto" w:fill="auto"/>
            <w:noWrap/>
            <w:vAlign w:val="center"/>
          </w:tcPr>
          <w:p w14:paraId="66CD62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705816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7E5A89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725589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rPr>
              <w:t>731.5</w:t>
            </w:r>
          </w:p>
        </w:tc>
        <w:tc>
          <w:tcPr>
            <w:tcW w:w="667" w:type="dxa"/>
            <w:gridSpan w:val="4"/>
            <w:shd w:val="clear" w:color="auto" w:fill="auto"/>
            <w:vAlign w:val="center"/>
          </w:tcPr>
          <w:p w14:paraId="5693B0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4.5</w:t>
            </w:r>
          </w:p>
        </w:tc>
        <w:tc>
          <w:tcPr>
            <w:tcW w:w="1376" w:type="dxa"/>
            <w:shd w:val="clear" w:color="auto" w:fill="auto"/>
            <w:vAlign w:val="center"/>
          </w:tcPr>
          <w:p w14:paraId="7AE209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IMD5</w:t>
            </w:r>
          </w:p>
        </w:tc>
      </w:tr>
      <w:tr w:rsidR="001D52AC" w:rsidRPr="001D52AC" w14:paraId="51B6A3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C55D67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41074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n7</w:t>
            </w:r>
          </w:p>
        </w:tc>
        <w:tc>
          <w:tcPr>
            <w:tcW w:w="1067" w:type="dxa"/>
            <w:gridSpan w:val="2"/>
            <w:shd w:val="clear" w:color="auto" w:fill="auto"/>
            <w:noWrap/>
            <w:vAlign w:val="center"/>
          </w:tcPr>
          <w:p w14:paraId="665EE9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2502.5</w:t>
            </w:r>
          </w:p>
        </w:tc>
        <w:tc>
          <w:tcPr>
            <w:tcW w:w="948" w:type="dxa"/>
            <w:gridSpan w:val="3"/>
            <w:shd w:val="clear" w:color="auto" w:fill="auto"/>
            <w:noWrap/>
            <w:vAlign w:val="center"/>
          </w:tcPr>
          <w:p w14:paraId="62371A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76F67D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692D6A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2622.5</w:t>
            </w:r>
          </w:p>
        </w:tc>
        <w:tc>
          <w:tcPr>
            <w:tcW w:w="667" w:type="dxa"/>
            <w:gridSpan w:val="4"/>
            <w:shd w:val="clear" w:color="auto" w:fill="auto"/>
            <w:vAlign w:val="center"/>
          </w:tcPr>
          <w:p w14:paraId="0E6B49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1376" w:type="dxa"/>
            <w:shd w:val="clear" w:color="auto" w:fill="auto"/>
            <w:vAlign w:val="center"/>
          </w:tcPr>
          <w:p w14:paraId="44FA4F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r>
      <w:tr w:rsidR="001D52AC" w:rsidRPr="001D52AC" w14:paraId="5930D0DB" w14:textId="77777777" w:rsidTr="001D52AC">
        <w:trPr>
          <w:gridAfter w:val="1"/>
          <w:wAfter w:w="335" w:type="dxa"/>
          <w:trHeight w:val="54"/>
          <w:jc w:val="center"/>
        </w:trPr>
        <w:tc>
          <w:tcPr>
            <w:tcW w:w="2258" w:type="dxa"/>
            <w:gridSpan w:val="4"/>
            <w:vMerge w:val="restart"/>
            <w:shd w:val="clear" w:color="auto" w:fill="auto"/>
            <w:vAlign w:val="center"/>
          </w:tcPr>
          <w:p w14:paraId="66A844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DC_2A-12A_n41A</w:t>
            </w:r>
          </w:p>
          <w:p w14:paraId="6069C2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DC_2A-2A-12A_n41A</w:t>
            </w:r>
          </w:p>
        </w:tc>
        <w:tc>
          <w:tcPr>
            <w:tcW w:w="925" w:type="dxa"/>
            <w:gridSpan w:val="2"/>
            <w:shd w:val="clear" w:color="auto" w:fill="auto"/>
            <w:vAlign w:val="center"/>
          </w:tcPr>
          <w:p w14:paraId="544AC5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vAlign w:val="center"/>
          </w:tcPr>
          <w:p w14:paraId="538EB1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242EF2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380E37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147484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1952</w:t>
            </w:r>
          </w:p>
        </w:tc>
        <w:tc>
          <w:tcPr>
            <w:tcW w:w="667" w:type="dxa"/>
            <w:gridSpan w:val="4"/>
            <w:shd w:val="clear" w:color="auto" w:fill="auto"/>
            <w:vAlign w:val="center"/>
          </w:tcPr>
          <w:p w14:paraId="54FE33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w:t>
            </w:r>
          </w:p>
        </w:tc>
        <w:tc>
          <w:tcPr>
            <w:tcW w:w="1376" w:type="dxa"/>
            <w:shd w:val="clear" w:color="auto" w:fill="auto"/>
            <w:vAlign w:val="center"/>
          </w:tcPr>
          <w:p w14:paraId="371C71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44C9E322" w14:textId="77777777" w:rsidTr="001D52AC">
        <w:trPr>
          <w:gridAfter w:val="1"/>
          <w:wAfter w:w="335" w:type="dxa"/>
          <w:trHeight w:val="54"/>
          <w:jc w:val="center"/>
        </w:trPr>
        <w:tc>
          <w:tcPr>
            <w:tcW w:w="2258" w:type="dxa"/>
            <w:gridSpan w:val="4"/>
            <w:vMerge/>
            <w:shd w:val="clear" w:color="auto" w:fill="auto"/>
            <w:vAlign w:val="center"/>
          </w:tcPr>
          <w:p w14:paraId="40C9350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20434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12</w:t>
            </w:r>
          </w:p>
        </w:tc>
        <w:tc>
          <w:tcPr>
            <w:tcW w:w="1067" w:type="dxa"/>
            <w:gridSpan w:val="2"/>
            <w:shd w:val="clear" w:color="auto" w:fill="auto"/>
            <w:noWrap/>
            <w:vAlign w:val="center"/>
          </w:tcPr>
          <w:p w14:paraId="766755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708</w:t>
            </w:r>
          </w:p>
        </w:tc>
        <w:tc>
          <w:tcPr>
            <w:tcW w:w="948" w:type="dxa"/>
            <w:gridSpan w:val="3"/>
            <w:shd w:val="clear" w:color="auto" w:fill="auto"/>
            <w:noWrap/>
            <w:vAlign w:val="center"/>
          </w:tcPr>
          <w:p w14:paraId="753E73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7DC6B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5E191B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738</w:t>
            </w:r>
          </w:p>
        </w:tc>
        <w:tc>
          <w:tcPr>
            <w:tcW w:w="667" w:type="dxa"/>
            <w:gridSpan w:val="4"/>
            <w:shd w:val="clear" w:color="auto" w:fill="auto"/>
            <w:vAlign w:val="center"/>
          </w:tcPr>
          <w:p w14:paraId="044AC4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vAlign w:val="center"/>
          </w:tcPr>
          <w:p w14:paraId="435F94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46319C4" w14:textId="77777777" w:rsidTr="001D52AC">
        <w:trPr>
          <w:gridAfter w:val="1"/>
          <w:wAfter w:w="335" w:type="dxa"/>
          <w:trHeight w:val="54"/>
          <w:jc w:val="center"/>
        </w:trPr>
        <w:tc>
          <w:tcPr>
            <w:tcW w:w="2258" w:type="dxa"/>
            <w:gridSpan w:val="4"/>
            <w:vMerge/>
            <w:shd w:val="clear" w:color="auto" w:fill="auto"/>
            <w:vAlign w:val="center"/>
          </w:tcPr>
          <w:p w14:paraId="101B64E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5FB75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n41</w:t>
            </w:r>
          </w:p>
        </w:tc>
        <w:tc>
          <w:tcPr>
            <w:tcW w:w="1067" w:type="dxa"/>
            <w:gridSpan w:val="2"/>
            <w:shd w:val="clear" w:color="auto" w:fill="auto"/>
            <w:noWrap/>
            <w:vAlign w:val="center"/>
          </w:tcPr>
          <w:p w14:paraId="1AE4BD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2660</w:t>
            </w:r>
          </w:p>
        </w:tc>
        <w:tc>
          <w:tcPr>
            <w:tcW w:w="948" w:type="dxa"/>
            <w:gridSpan w:val="3"/>
            <w:shd w:val="clear" w:color="auto" w:fill="auto"/>
            <w:noWrap/>
            <w:vAlign w:val="center"/>
          </w:tcPr>
          <w:p w14:paraId="5449B6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2AD7F2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39856D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2660</w:t>
            </w:r>
          </w:p>
        </w:tc>
        <w:tc>
          <w:tcPr>
            <w:tcW w:w="667" w:type="dxa"/>
            <w:gridSpan w:val="4"/>
            <w:shd w:val="clear" w:color="auto" w:fill="auto"/>
            <w:vAlign w:val="center"/>
          </w:tcPr>
          <w:p w14:paraId="4ECE55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vAlign w:val="center"/>
          </w:tcPr>
          <w:p w14:paraId="5CA86C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3E5E47A" w14:textId="77777777" w:rsidTr="001D52AC">
        <w:trPr>
          <w:gridAfter w:val="1"/>
          <w:wAfter w:w="335" w:type="dxa"/>
          <w:trHeight w:val="54"/>
          <w:jc w:val="center"/>
        </w:trPr>
        <w:tc>
          <w:tcPr>
            <w:tcW w:w="2258" w:type="dxa"/>
            <w:gridSpan w:val="4"/>
            <w:vMerge/>
            <w:shd w:val="clear" w:color="auto" w:fill="auto"/>
            <w:vAlign w:val="center"/>
          </w:tcPr>
          <w:p w14:paraId="28E042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E6421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vAlign w:val="center"/>
          </w:tcPr>
          <w:p w14:paraId="22693F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1900</w:t>
            </w:r>
          </w:p>
        </w:tc>
        <w:tc>
          <w:tcPr>
            <w:tcW w:w="948" w:type="dxa"/>
            <w:gridSpan w:val="3"/>
            <w:shd w:val="clear" w:color="auto" w:fill="auto"/>
            <w:noWrap/>
            <w:vAlign w:val="center"/>
          </w:tcPr>
          <w:p w14:paraId="3AB01A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0F8E3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374A09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1980</w:t>
            </w:r>
          </w:p>
        </w:tc>
        <w:tc>
          <w:tcPr>
            <w:tcW w:w="667" w:type="dxa"/>
            <w:gridSpan w:val="4"/>
            <w:shd w:val="clear" w:color="auto" w:fill="auto"/>
            <w:vAlign w:val="center"/>
          </w:tcPr>
          <w:p w14:paraId="2E5EFF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0D7DF3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6974065" w14:textId="77777777" w:rsidTr="001D52AC">
        <w:trPr>
          <w:gridAfter w:val="1"/>
          <w:wAfter w:w="335" w:type="dxa"/>
          <w:trHeight w:val="54"/>
          <w:jc w:val="center"/>
        </w:trPr>
        <w:tc>
          <w:tcPr>
            <w:tcW w:w="2258" w:type="dxa"/>
            <w:gridSpan w:val="4"/>
            <w:vMerge/>
            <w:shd w:val="clear" w:color="auto" w:fill="auto"/>
            <w:vAlign w:val="center"/>
          </w:tcPr>
          <w:p w14:paraId="157AF6D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95C33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12</w:t>
            </w:r>
          </w:p>
        </w:tc>
        <w:tc>
          <w:tcPr>
            <w:tcW w:w="1067" w:type="dxa"/>
            <w:gridSpan w:val="2"/>
            <w:shd w:val="clear" w:color="auto" w:fill="auto"/>
            <w:noWrap/>
            <w:vAlign w:val="center"/>
          </w:tcPr>
          <w:p w14:paraId="512CD1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3F5DE4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00957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516E4F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738</w:t>
            </w:r>
          </w:p>
        </w:tc>
        <w:tc>
          <w:tcPr>
            <w:tcW w:w="667" w:type="dxa"/>
            <w:gridSpan w:val="4"/>
            <w:shd w:val="clear" w:color="auto" w:fill="auto"/>
            <w:vAlign w:val="center"/>
          </w:tcPr>
          <w:p w14:paraId="0FDE23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28.7</w:t>
            </w:r>
          </w:p>
        </w:tc>
        <w:tc>
          <w:tcPr>
            <w:tcW w:w="1376" w:type="dxa"/>
            <w:shd w:val="clear" w:color="auto" w:fill="auto"/>
          </w:tcPr>
          <w:p w14:paraId="580A1A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IMD24</w:t>
            </w:r>
          </w:p>
        </w:tc>
      </w:tr>
      <w:tr w:rsidR="001D52AC" w:rsidRPr="001D52AC" w14:paraId="1437D0E1" w14:textId="77777777" w:rsidTr="001D52AC">
        <w:trPr>
          <w:gridAfter w:val="1"/>
          <w:wAfter w:w="335" w:type="dxa"/>
          <w:trHeight w:val="54"/>
          <w:jc w:val="center"/>
        </w:trPr>
        <w:tc>
          <w:tcPr>
            <w:tcW w:w="2258" w:type="dxa"/>
            <w:gridSpan w:val="4"/>
            <w:vMerge/>
            <w:tcBorders>
              <w:bottom w:val="nil"/>
            </w:tcBorders>
            <w:shd w:val="clear" w:color="auto" w:fill="auto"/>
            <w:vAlign w:val="center"/>
          </w:tcPr>
          <w:p w14:paraId="438E0EF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BE14D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n41</w:t>
            </w:r>
          </w:p>
        </w:tc>
        <w:tc>
          <w:tcPr>
            <w:tcW w:w="1067" w:type="dxa"/>
            <w:gridSpan w:val="2"/>
            <w:shd w:val="clear" w:color="auto" w:fill="auto"/>
            <w:noWrap/>
            <w:vAlign w:val="center"/>
          </w:tcPr>
          <w:p w14:paraId="4D6EFE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2638</w:t>
            </w:r>
          </w:p>
        </w:tc>
        <w:tc>
          <w:tcPr>
            <w:tcW w:w="948" w:type="dxa"/>
            <w:gridSpan w:val="3"/>
            <w:shd w:val="clear" w:color="auto" w:fill="auto"/>
            <w:noWrap/>
            <w:vAlign w:val="center"/>
          </w:tcPr>
          <w:p w14:paraId="36182E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58CEF1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160EF7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2638</w:t>
            </w:r>
          </w:p>
        </w:tc>
        <w:tc>
          <w:tcPr>
            <w:tcW w:w="667" w:type="dxa"/>
            <w:gridSpan w:val="4"/>
            <w:shd w:val="clear" w:color="auto" w:fill="auto"/>
            <w:vAlign w:val="center"/>
          </w:tcPr>
          <w:p w14:paraId="574513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00E6B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B97D99E" w14:textId="77777777" w:rsidTr="001D52AC">
        <w:trPr>
          <w:gridAfter w:val="1"/>
          <w:wAfter w:w="335" w:type="dxa"/>
          <w:trHeight w:val="54"/>
          <w:jc w:val="center"/>
        </w:trPr>
        <w:tc>
          <w:tcPr>
            <w:tcW w:w="2258" w:type="dxa"/>
            <w:gridSpan w:val="4"/>
            <w:tcBorders>
              <w:bottom w:val="nil"/>
            </w:tcBorders>
            <w:shd w:val="clear" w:color="auto" w:fill="auto"/>
          </w:tcPr>
          <w:p w14:paraId="3C5502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DC_2A-12A_n66A</w:t>
            </w:r>
          </w:p>
        </w:tc>
        <w:tc>
          <w:tcPr>
            <w:tcW w:w="925" w:type="dxa"/>
            <w:gridSpan w:val="2"/>
            <w:shd w:val="clear" w:color="auto" w:fill="auto"/>
          </w:tcPr>
          <w:p w14:paraId="243BD2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tcPr>
          <w:p w14:paraId="26160A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368E9E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730" w:type="dxa"/>
            <w:gridSpan w:val="2"/>
            <w:shd w:val="clear" w:color="auto" w:fill="auto"/>
            <w:noWrap/>
          </w:tcPr>
          <w:p w14:paraId="185516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1340B3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667" w:type="dxa"/>
            <w:gridSpan w:val="4"/>
            <w:shd w:val="clear" w:color="auto" w:fill="auto"/>
          </w:tcPr>
          <w:p w14:paraId="342F8E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F8139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62685C60" w14:textId="77777777" w:rsidTr="001D52AC">
        <w:trPr>
          <w:gridAfter w:val="1"/>
          <w:wAfter w:w="335" w:type="dxa"/>
          <w:trHeight w:val="54"/>
          <w:jc w:val="center"/>
        </w:trPr>
        <w:tc>
          <w:tcPr>
            <w:tcW w:w="2258" w:type="dxa"/>
            <w:gridSpan w:val="4"/>
            <w:tcBorders>
              <w:top w:val="nil"/>
              <w:bottom w:val="nil"/>
            </w:tcBorders>
            <w:shd w:val="clear" w:color="auto" w:fill="auto"/>
          </w:tcPr>
          <w:p w14:paraId="4B8455C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EDC2C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12</w:t>
            </w:r>
          </w:p>
        </w:tc>
        <w:tc>
          <w:tcPr>
            <w:tcW w:w="1067" w:type="dxa"/>
            <w:gridSpan w:val="2"/>
            <w:shd w:val="clear" w:color="auto" w:fill="auto"/>
            <w:noWrap/>
          </w:tcPr>
          <w:p w14:paraId="4FB56F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7E76BF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730" w:type="dxa"/>
            <w:gridSpan w:val="2"/>
            <w:shd w:val="clear" w:color="auto" w:fill="auto"/>
            <w:noWrap/>
          </w:tcPr>
          <w:p w14:paraId="2C97CD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6BDAB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667" w:type="dxa"/>
            <w:gridSpan w:val="4"/>
            <w:shd w:val="clear" w:color="auto" w:fill="auto"/>
          </w:tcPr>
          <w:p w14:paraId="456CEC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EC4E3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CB4B36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8ACBD1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5DF22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n66</w:t>
            </w:r>
          </w:p>
        </w:tc>
        <w:tc>
          <w:tcPr>
            <w:tcW w:w="1067" w:type="dxa"/>
            <w:gridSpan w:val="2"/>
            <w:shd w:val="clear" w:color="auto" w:fill="auto"/>
            <w:noWrap/>
          </w:tcPr>
          <w:p w14:paraId="0C4DA1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1945B6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730" w:type="dxa"/>
            <w:gridSpan w:val="2"/>
            <w:shd w:val="clear" w:color="auto" w:fill="auto"/>
            <w:noWrap/>
          </w:tcPr>
          <w:p w14:paraId="227361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3F6A0A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667" w:type="dxa"/>
            <w:gridSpan w:val="4"/>
            <w:shd w:val="clear" w:color="auto" w:fill="auto"/>
          </w:tcPr>
          <w:p w14:paraId="622FAC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9F30F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22787C7"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B545F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12</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0EE0717E"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12</w:t>
            </w:r>
            <w:r w:rsidRPr="001D52AC">
              <w:rPr>
                <w:rFonts w:ascii="Arial" w:eastAsia="宋体" w:hAnsi="Arial" w:cs="Arial"/>
                <w:sz w:val="18"/>
                <w:szCs w:val="18"/>
                <w:lang w:eastAsia="ko-KR"/>
              </w:rPr>
              <w:t>A_n</w:t>
            </w:r>
            <w:r w:rsidRPr="001D52AC">
              <w:rPr>
                <w:rFonts w:ascii="Arial" w:eastAsia="宋体" w:hAnsi="Arial" w:cs="Arial"/>
                <w:sz w:val="18"/>
                <w:szCs w:val="18"/>
              </w:rPr>
              <w:t>77(2</w:t>
            </w:r>
            <w:r w:rsidRPr="001D52AC">
              <w:rPr>
                <w:rFonts w:ascii="Arial" w:eastAsia="宋体"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6EA6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7057A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48D6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53D3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E2AD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6A335E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4FBE49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r w:rsidRPr="001D52AC">
              <w:rPr>
                <w:rFonts w:ascii="Arial" w:eastAsia="宋体" w:hAnsi="Arial" w:cs="Arial"/>
                <w:sz w:val="18"/>
                <w:szCs w:val="18"/>
                <w:vertAlign w:val="superscript"/>
              </w:rPr>
              <w:t>9,11</w:t>
            </w:r>
          </w:p>
        </w:tc>
      </w:tr>
      <w:tr w:rsidR="001D52AC" w:rsidRPr="001D52AC" w14:paraId="75AFB12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190C657"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15EA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DC68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239CF8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F347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0865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7C2553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F0D20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D757C49"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02B57B1" w14:textId="77777777" w:rsidR="001D52AC" w:rsidRPr="001D52AC" w:rsidRDefault="001D52AC" w:rsidP="001D52AC">
            <w:pPr>
              <w:jc w:val="center"/>
              <w:rPr>
                <w:rFonts w:ascii="Arial" w:eastAsia="宋体"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D002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BF659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44D0E5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D01C0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48E6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72C7D3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71220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5894512"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6F2DAF65"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val="sv-SE" w:eastAsia="ja-JP"/>
              </w:rPr>
              <w:t>DC_2A-12A_n78A</w:t>
            </w:r>
          </w:p>
          <w:p w14:paraId="46AE9C58"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val="sv-SE" w:eastAsia="ja-JP"/>
              </w:rPr>
              <w:t>DC_2A-2A-12A_n78A</w:t>
            </w:r>
          </w:p>
          <w:p w14:paraId="33B0B0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DC_2A-12A_n78(2A)</w:t>
            </w:r>
          </w:p>
        </w:tc>
        <w:tc>
          <w:tcPr>
            <w:tcW w:w="925" w:type="dxa"/>
            <w:gridSpan w:val="2"/>
            <w:shd w:val="clear" w:color="auto" w:fill="auto"/>
            <w:vAlign w:val="center"/>
          </w:tcPr>
          <w:p w14:paraId="1C6121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w:t>
            </w:r>
          </w:p>
        </w:tc>
        <w:tc>
          <w:tcPr>
            <w:tcW w:w="1067" w:type="dxa"/>
            <w:gridSpan w:val="2"/>
            <w:shd w:val="clear" w:color="auto" w:fill="auto"/>
            <w:noWrap/>
            <w:vAlign w:val="center"/>
          </w:tcPr>
          <w:p w14:paraId="5556AF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799FB1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E5F15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20CE6C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1954</w:t>
            </w:r>
          </w:p>
        </w:tc>
        <w:tc>
          <w:tcPr>
            <w:tcW w:w="667" w:type="dxa"/>
            <w:gridSpan w:val="4"/>
            <w:shd w:val="clear" w:color="auto" w:fill="auto"/>
            <w:vAlign w:val="center"/>
          </w:tcPr>
          <w:p w14:paraId="2A31CD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16.5</w:t>
            </w:r>
          </w:p>
        </w:tc>
        <w:tc>
          <w:tcPr>
            <w:tcW w:w="1376" w:type="dxa"/>
            <w:shd w:val="clear" w:color="auto" w:fill="auto"/>
            <w:vAlign w:val="center"/>
          </w:tcPr>
          <w:p w14:paraId="53ABEB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3F46DE52" w14:textId="77777777" w:rsidTr="001D52AC">
        <w:trPr>
          <w:gridAfter w:val="1"/>
          <w:wAfter w:w="335" w:type="dxa"/>
          <w:trHeight w:val="54"/>
          <w:jc w:val="center"/>
        </w:trPr>
        <w:tc>
          <w:tcPr>
            <w:tcW w:w="2258" w:type="dxa"/>
            <w:gridSpan w:val="4"/>
            <w:vMerge/>
            <w:shd w:val="clear" w:color="auto" w:fill="auto"/>
            <w:vAlign w:val="center"/>
          </w:tcPr>
          <w:p w14:paraId="7E2B763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646207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12</w:t>
            </w:r>
          </w:p>
        </w:tc>
        <w:tc>
          <w:tcPr>
            <w:tcW w:w="1067" w:type="dxa"/>
            <w:gridSpan w:val="2"/>
            <w:shd w:val="clear" w:color="auto" w:fill="auto"/>
            <w:noWrap/>
            <w:vAlign w:val="center"/>
          </w:tcPr>
          <w:p w14:paraId="1FC866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708</w:t>
            </w:r>
          </w:p>
        </w:tc>
        <w:tc>
          <w:tcPr>
            <w:tcW w:w="948" w:type="dxa"/>
            <w:gridSpan w:val="3"/>
            <w:shd w:val="clear" w:color="auto" w:fill="auto"/>
            <w:noWrap/>
            <w:vAlign w:val="center"/>
          </w:tcPr>
          <w:p w14:paraId="66091C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06903D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669F83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w:t>
            </w:r>
          </w:p>
        </w:tc>
        <w:tc>
          <w:tcPr>
            <w:tcW w:w="667" w:type="dxa"/>
            <w:gridSpan w:val="4"/>
            <w:shd w:val="clear" w:color="auto" w:fill="auto"/>
            <w:vAlign w:val="center"/>
          </w:tcPr>
          <w:p w14:paraId="10957D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1F501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49FBE735"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1CCBB55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4DF7FA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vAlign w:val="center"/>
          </w:tcPr>
          <w:p w14:paraId="3D46A0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3370</w:t>
            </w:r>
          </w:p>
        </w:tc>
        <w:tc>
          <w:tcPr>
            <w:tcW w:w="948" w:type="dxa"/>
            <w:gridSpan w:val="3"/>
            <w:shd w:val="clear" w:color="auto" w:fill="auto"/>
            <w:noWrap/>
            <w:vAlign w:val="center"/>
          </w:tcPr>
          <w:p w14:paraId="59980C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392FB5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764507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3370</w:t>
            </w:r>
          </w:p>
        </w:tc>
        <w:tc>
          <w:tcPr>
            <w:tcW w:w="667" w:type="dxa"/>
            <w:gridSpan w:val="4"/>
            <w:shd w:val="clear" w:color="auto" w:fill="auto"/>
            <w:vAlign w:val="center"/>
          </w:tcPr>
          <w:p w14:paraId="513A1F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DC858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559B00C0" w14:textId="77777777" w:rsidTr="001D52AC">
        <w:trPr>
          <w:gridAfter w:val="1"/>
          <w:wAfter w:w="335" w:type="dxa"/>
          <w:trHeight w:val="54"/>
          <w:jc w:val="center"/>
        </w:trPr>
        <w:tc>
          <w:tcPr>
            <w:tcW w:w="2258" w:type="dxa"/>
            <w:gridSpan w:val="4"/>
            <w:tcBorders>
              <w:top w:val="single" w:sz="4" w:space="0" w:color="auto"/>
              <w:bottom w:val="single" w:sz="4" w:space="0" w:color="auto"/>
            </w:tcBorders>
            <w:shd w:val="clear" w:color="auto" w:fill="auto"/>
          </w:tcPr>
          <w:p w14:paraId="5FE1BF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13</w:t>
            </w:r>
            <w:r w:rsidRPr="001D52AC">
              <w:rPr>
                <w:rFonts w:ascii="Arial" w:eastAsia="宋体" w:hAnsi="Arial" w:cs="Arial"/>
                <w:sz w:val="18"/>
                <w:szCs w:val="18"/>
                <w:lang w:eastAsia="ko-KR"/>
              </w:rPr>
              <w:t>A_n</w:t>
            </w:r>
            <w:r w:rsidRPr="001D52AC">
              <w:rPr>
                <w:rFonts w:ascii="Arial" w:eastAsia="宋体" w:hAnsi="Arial" w:cs="Arial"/>
                <w:sz w:val="18"/>
                <w:szCs w:val="18"/>
              </w:rPr>
              <w:t>48</w:t>
            </w:r>
            <w:r w:rsidRPr="001D52AC">
              <w:rPr>
                <w:rFonts w:ascii="Arial" w:eastAsia="宋体" w:hAnsi="Arial" w:cs="Arial"/>
                <w:sz w:val="18"/>
                <w:szCs w:val="18"/>
                <w:lang w:eastAsia="ko-KR"/>
              </w:rPr>
              <w:t>A</w:t>
            </w:r>
          </w:p>
          <w:p w14:paraId="727238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DC_2A-13A_n48B</w:t>
            </w:r>
          </w:p>
        </w:tc>
        <w:tc>
          <w:tcPr>
            <w:tcW w:w="925" w:type="dxa"/>
            <w:gridSpan w:val="2"/>
            <w:shd w:val="clear" w:color="auto" w:fill="auto"/>
          </w:tcPr>
          <w:p w14:paraId="22F2B4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shd w:val="clear" w:color="auto" w:fill="auto"/>
            <w:noWrap/>
          </w:tcPr>
          <w:p w14:paraId="53FEC2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F8723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E5D75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527933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1983.5</w:t>
            </w:r>
          </w:p>
        </w:tc>
        <w:tc>
          <w:tcPr>
            <w:tcW w:w="667" w:type="dxa"/>
            <w:gridSpan w:val="4"/>
            <w:shd w:val="clear" w:color="auto" w:fill="auto"/>
          </w:tcPr>
          <w:p w14:paraId="0EC1A5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15.6</w:t>
            </w:r>
          </w:p>
        </w:tc>
        <w:tc>
          <w:tcPr>
            <w:tcW w:w="1376" w:type="dxa"/>
            <w:shd w:val="clear" w:color="auto" w:fill="auto"/>
          </w:tcPr>
          <w:p w14:paraId="35ECB9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w:t>
            </w:r>
            <w:r w:rsidRPr="001D52AC">
              <w:rPr>
                <w:rFonts w:ascii="Arial" w:eastAsia="宋体" w:hAnsi="Arial" w:cs="Arial"/>
                <w:sz w:val="18"/>
                <w:szCs w:val="18"/>
              </w:rPr>
              <w:t>3</w:t>
            </w:r>
          </w:p>
        </w:tc>
      </w:tr>
      <w:tr w:rsidR="001D52AC" w:rsidRPr="001D52AC" w14:paraId="50207433"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3678B1B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F46D6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13</w:t>
            </w:r>
          </w:p>
        </w:tc>
        <w:tc>
          <w:tcPr>
            <w:tcW w:w="1067" w:type="dxa"/>
            <w:gridSpan w:val="2"/>
            <w:shd w:val="clear" w:color="auto" w:fill="auto"/>
            <w:noWrap/>
          </w:tcPr>
          <w:p w14:paraId="6B956E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784.5</w:t>
            </w:r>
          </w:p>
        </w:tc>
        <w:tc>
          <w:tcPr>
            <w:tcW w:w="948" w:type="dxa"/>
            <w:gridSpan w:val="3"/>
            <w:shd w:val="clear" w:color="auto" w:fill="auto"/>
            <w:noWrap/>
          </w:tcPr>
          <w:p w14:paraId="5ECF22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B6FF1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08D96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753.5</w:t>
            </w:r>
          </w:p>
        </w:tc>
        <w:tc>
          <w:tcPr>
            <w:tcW w:w="667" w:type="dxa"/>
            <w:gridSpan w:val="4"/>
            <w:shd w:val="clear" w:color="auto" w:fill="auto"/>
          </w:tcPr>
          <w:p w14:paraId="72E2C7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0FEF5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27B273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816BA4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AF4C4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n48</w:t>
            </w:r>
          </w:p>
        </w:tc>
        <w:tc>
          <w:tcPr>
            <w:tcW w:w="1067" w:type="dxa"/>
            <w:gridSpan w:val="2"/>
            <w:shd w:val="clear" w:color="auto" w:fill="auto"/>
            <w:noWrap/>
          </w:tcPr>
          <w:p w14:paraId="4B112E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3552.5</w:t>
            </w:r>
          </w:p>
        </w:tc>
        <w:tc>
          <w:tcPr>
            <w:tcW w:w="948" w:type="dxa"/>
            <w:gridSpan w:val="3"/>
            <w:shd w:val="clear" w:color="auto" w:fill="auto"/>
            <w:noWrap/>
          </w:tcPr>
          <w:p w14:paraId="6D1F11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BEDDD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F45CE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3552.5</w:t>
            </w:r>
          </w:p>
        </w:tc>
        <w:tc>
          <w:tcPr>
            <w:tcW w:w="667" w:type="dxa"/>
            <w:gridSpan w:val="4"/>
            <w:shd w:val="clear" w:color="auto" w:fill="auto"/>
          </w:tcPr>
          <w:p w14:paraId="441101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B76AA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457EFCE" w14:textId="77777777" w:rsidTr="001D52AC">
        <w:trPr>
          <w:gridAfter w:val="1"/>
          <w:wAfter w:w="335" w:type="dxa"/>
          <w:trHeight w:val="54"/>
          <w:jc w:val="center"/>
        </w:trPr>
        <w:tc>
          <w:tcPr>
            <w:tcW w:w="2258" w:type="dxa"/>
            <w:gridSpan w:val="4"/>
            <w:tcBorders>
              <w:bottom w:val="nil"/>
            </w:tcBorders>
            <w:shd w:val="clear" w:color="auto" w:fill="auto"/>
          </w:tcPr>
          <w:p w14:paraId="799B4F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w:t>
            </w:r>
            <w:r w:rsidRPr="001D52AC">
              <w:rPr>
                <w:rFonts w:ascii="Arial" w:eastAsia="宋体" w:hAnsi="Arial" w:cs="Arial"/>
                <w:sz w:val="18"/>
                <w:szCs w:val="18"/>
                <w:lang w:eastAsia="ko-KR"/>
              </w:rPr>
              <w:t>2A-13A_n66A</w:t>
            </w:r>
          </w:p>
          <w:p w14:paraId="5643E8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DC_2A-2A-13A_n66A</w:t>
            </w:r>
          </w:p>
        </w:tc>
        <w:tc>
          <w:tcPr>
            <w:tcW w:w="925" w:type="dxa"/>
            <w:gridSpan w:val="2"/>
            <w:shd w:val="clear" w:color="auto" w:fill="auto"/>
          </w:tcPr>
          <w:p w14:paraId="062B70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w:t>
            </w:r>
          </w:p>
        </w:tc>
        <w:tc>
          <w:tcPr>
            <w:tcW w:w="1067" w:type="dxa"/>
            <w:gridSpan w:val="2"/>
            <w:shd w:val="clear" w:color="auto" w:fill="auto"/>
            <w:noWrap/>
          </w:tcPr>
          <w:p w14:paraId="4B9450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3EF95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95050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93B53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1940</w:t>
            </w:r>
          </w:p>
        </w:tc>
        <w:tc>
          <w:tcPr>
            <w:tcW w:w="667" w:type="dxa"/>
            <w:gridSpan w:val="4"/>
            <w:shd w:val="clear" w:color="auto" w:fill="auto"/>
          </w:tcPr>
          <w:p w14:paraId="03F983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6.2</w:t>
            </w:r>
          </w:p>
        </w:tc>
        <w:tc>
          <w:tcPr>
            <w:tcW w:w="1376" w:type="dxa"/>
            <w:shd w:val="clear" w:color="auto" w:fill="auto"/>
          </w:tcPr>
          <w:p w14:paraId="1634D8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06A46B38" w14:textId="77777777" w:rsidTr="001D52AC">
        <w:trPr>
          <w:gridAfter w:val="1"/>
          <w:wAfter w:w="335" w:type="dxa"/>
          <w:trHeight w:val="54"/>
          <w:jc w:val="center"/>
        </w:trPr>
        <w:tc>
          <w:tcPr>
            <w:tcW w:w="2258" w:type="dxa"/>
            <w:gridSpan w:val="4"/>
            <w:tcBorders>
              <w:top w:val="nil"/>
              <w:bottom w:val="nil"/>
            </w:tcBorders>
            <w:shd w:val="clear" w:color="auto" w:fill="auto"/>
          </w:tcPr>
          <w:p w14:paraId="3C97774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9C860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13</w:t>
            </w:r>
          </w:p>
        </w:tc>
        <w:tc>
          <w:tcPr>
            <w:tcW w:w="1067" w:type="dxa"/>
            <w:gridSpan w:val="2"/>
            <w:shd w:val="clear" w:color="auto" w:fill="auto"/>
            <w:noWrap/>
          </w:tcPr>
          <w:p w14:paraId="37326E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780</w:t>
            </w:r>
          </w:p>
        </w:tc>
        <w:tc>
          <w:tcPr>
            <w:tcW w:w="948" w:type="dxa"/>
            <w:gridSpan w:val="3"/>
            <w:shd w:val="clear" w:color="auto" w:fill="auto"/>
            <w:noWrap/>
          </w:tcPr>
          <w:p w14:paraId="24C3E6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0A7B1D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302A39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749</w:t>
            </w:r>
          </w:p>
        </w:tc>
        <w:tc>
          <w:tcPr>
            <w:tcW w:w="667" w:type="dxa"/>
            <w:gridSpan w:val="4"/>
            <w:shd w:val="clear" w:color="auto" w:fill="auto"/>
          </w:tcPr>
          <w:p w14:paraId="5EF112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1514A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922FB0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CB1FED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38A3A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n66</w:t>
            </w:r>
          </w:p>
        </w:tc>
        <w:tc>
          <w:tcPr>
            <w:tcW w:w="1067" w:type="dxa"/>
            <w:gridSpan w:val="2"/>
            <w:shd w:val="clear" w:color="auto" w:fill="auto"/>
            <w:noWrap/>
          </w:tcPr>
          <w:p w14:paraId="68E4A4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1750</w:t>
            </w:r>
          </w:p>
        </w:tc>
        <w:tc>
          <w:tcPr>
            <w:tcW w:w="948" w:type="dxa"/>
            <w:gridSpan w:val="3"/>
            <w:shd w:val="clear" w:color="auto" w:fill="auto"/>
            <w:noWrap/>
          </w:tcPr>
          <w:p w14:paraId="267983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EADBC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A25F4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2150</w:t>
            </w:r>
          </w:p>
        </w:tc>
        <w:tc>
          <w:tcPr>
            <w:tcW w:w="667" w:type="dxa"/>
            <w:gridSpan w:val="4"/>
            <w:shd w:val="clear" w:color="auto" w:fill="auto"/>
          </w:tcPr>
          <w:p w14:paraId="6D25EA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2A7C4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B741B16" w14:textId="77777777" w:rsidTr="001D52AC">
        <w:trPr>
          <w:gridAfter w:val="1"/>
          <w:wAfter w:w="335" w:type="dxa"/>
          <w:trHeight w:val="54"/>
          <w:jc w:val="center"/>
        </w:trPr>
        <w:tc>
          <w:tcPr>
            <w:tcW w:w="2258" w:type="dxa"/>
            <w:gridSpan w:val="4"/>
            <w:tcBorders>
              <w:top w:val="nil"/>
              <w:bottom w:val="nil"/>
            </w:tcBorders>
            <w:shd w:val="clear" w:color="auto" w:fill="auto"/>
          </w:tcPr>
          <w:p w14:paraId="2E04AD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DC_2A-13A_n77A</w:t>
            </w:r>
          </w:p>
        </w:tc>
        <w:tc>
          <w:tcPr>
            <w:tcW w:w="925" w:type="dxa"/>
            <w:gridSpan w:val="2"/>
            <w:shd w:val="clear" w:color="auto" w:fill="auto"/>
          </w:tcPr>
          <w:p w14:paraId="046DF6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w:t>
            </w:r>
          </w:p>
        </w:tc>
        <w:tc>
          <w:tcPr>
            <w:tcW w:w="1067" w:type="dxa"/>
            <w:gridSpan w:val="2"/>
            <w:shd w:val="clear" w:color="auto" w:fill="auto"/>
            <w:noWrap/>
          </w:tcPr>
          <w:p w14:paraId="09937F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948" w:type="dxa"/>
            <w:gridSpan w:val="3"/>
            <w:shd w:val="clear" w:color="auto" w:fill="auto"/>
            <w:noWrap/>
          </w:tcPr>
          <w:p w14:paraId="7A80CC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A2148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9EEA8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1944</w:t>
            </w:r>
          </w:p>
        </w:tc>
        <w:tc>
          <w:tcPr>
            <w:tcW w:w="667" w:type="dxa"/>
            <w:gridSpan w:val="4"/>
            <w:shd w:val="clear" w:color="auto" w:fill="auto"/>
          </w:tcPr>
          <w:p w14:paraId="43B7E7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16.0</w:t>
            </w:r>
          </w:p>
        </w:tc>
        <w:tc>
          <w:tcPr>
            <w:tcW w:w="1376" w:type="dxa"/>
            <w:shd w:val="clear" w:color="auto" w:fill="auto"/>
          </w:tcPr>
          <w:p w14:paraId="01350E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7D1F3053" w14:textId="77777777" w:rsidTr="001D52AC">
        <w:trPr>
          <w:gridAfter w:val="1"/>
          <w:wAfter w:w="335" w:type="dxa"/>
          <w:trHeight w:val="54"/>
          <w:jc w:val="center"/>
        </w:trPr>
        <w:tc>
          <w:tcPr>
            <w:tcW w:w="2258" w:type="dxa"/>
            <w:gridSpan w:val="4"/>
            <w:tcBorders>
              <w:top w:val="nil"/>
              <w:bottom w:val="nil"/>
            </w:tcBorders>
            <w:shd w:val="clear" w:color="auto" w:fill="auto"/>
          </w:tcPr>
          <w:p w14:paraId="604002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DC_2A-13A_n77C</w:t>
            </w:r>
          </w:p>
        </w:tc>
        <w:tc>
          <w:tcPr>
            <w:tcW w:w="925" w:type="dxa"/>
            <w:gridSpan w:val="2"/>
            <w:shd w:val="clear" w:color="auto" w:fill="auto"/>
          </w:tcPr>
          <w:p w14:paraId="129A55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13</w:t>
            </w:r>
          </w:p>
        </w:tc>
        <w:tc>
          <w:tcPr>
            <w:tcW w:w="1067" w:type="dxa"/>
            <w:gridSpan w:val="2"/>
            <w:shd w:val="clear" w:color="auto" w:fill="auto"/>
            <w:noWrap/>
          </w:tcPr>
          <w:p w14:paraId="45DE61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783</w:t>
            </w:r>
          </w:p>
        </w:tc>
        <w:tc>
          <w:tcPr>
            <w:tcW w:w="948" w:type="dxa"/>
            <w:gridSpan w:val="3"/>
            <w:shd w:val="clear" w:color="auto" w:fill="auto"/>
            <w:noWrap/>
          </w:tcPr>
          <w:p w14:paraId="7F5BAC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5</w:t>
            </w:r>
          </w:p>
        </w:tc>
        <w:tc>
          <w:tcPr>
            <w:tcW w:w="1730" w:type="dxa"/>
            <w:gridSpan w:val="2"/>
            <w:shd w:val="clear" w:color="auto" w:fill="auto"/>
            <w:noWrap/>
          </w:tcPr>
          <w:p w14:paraId="7AF583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25</w:t>
            </w:r>
          </w:p>
        </w:tc>
        <w:tc>
          <w:tcPr>
            <w:tcW w:w="1513" w:type="dxa"/>
            <w:gridSpan w:val="5"/>
            <w:shd w:val="clear" w:color="auto" w:fill="auto"/>
            <w:noWrap/>
          </w:tcPr>
          <w:p w14:paraId="37D470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752</w:t>
            </w:r>
          </w:p>
        </w:tc>
        <w:tc>
          <w:tcPr>
            <w:tcW w:w="667" w:type="dxa"/>
            <w:gridSpan w:val="4"/>
            <w:shd w:val="clear" w:color="auto" w:fill="auto"/>
          </w:tcPr>
          <w:p w14:paraId="6BDC5E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023EB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0A65FE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08DCDB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DC_2A-2A-13A_n77A</w:t>
            </w:r>
          </w:p>
          <w:p w14:paraId="4B1923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DC_2A-2A-13A_n77C</w:t>
            </w:r>
          </w:p>
        </w:tc>
        <w:tc>
          <w:tcPr>
            <w:tcW w:w="925" w:type="dxa"/>
            <w:gridSpan w:val="2"/>
            <w:shd w:val="clear" w:color="auto" w:fill="auto"/>
          </w:tcPr>
          <w:p w14:paraId="1E6CCB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n77</w:t>
            </w:r>
          </w:p>
        </w:tc>
        <w:tc>
          <w:tcPr>
            <w:tcW w:w="1067" w:type="dxa"/>
            <w:gridSpan w:val="2"/>
            <w:shd w:val="clear" w:color="auto" w:fill="auto"/>
            <w:noWrap/>
          </w:tcPr>
          <w:p w14:paraId="4ED01D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3510</w:t>
            </w:r>
          </w:p>
        </w:tc>
        <w:tc>
          <w:tcPr>
            <w:tcW w:w="948" w:type="dxa"/>
            <w:gridSpan w:val="3"/>
            <w:shd w:val="clear" w:color="auto" w:fill="auto"/>
            <w:noWrap/>
          </w:tcPr>
          <w:p w14:paraId="2117C2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277BF0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58C228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3510</w:t>
            </w:r>
          </w:p>
        </w:tc>
        <w:tc>
          <w:tcPr>
            <w:tcW w:w="667" w:type="dxa"/>
            <w:gridSpan w:val="4"/>
            <w:shd w:val="clear" w:color="auto" w:fill="auto"/>
          </w:tcPr>
          <w:p w14:paraId="2BA095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4A9AD3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65F515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9BA79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14</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01E3BA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14</w:t>
            </w:r>
            <w:r w:rsidRPr="001D52AC">
              <w:rPr>
                <w:rFonts w:ascii="Arial" w:eastAsia="宋体" w:hAnsi="Arial" w:cs="Arial"/>
                <w:sz w:val="18"/>
                <w:szCs w:val="18"/>
                <w:lang w:eastAsia="ko-KR"/>
              </w:rPr>
              <w:t>A_n</w:t>
            </w:r>
            <w:r w:rsidRPr="001D52AC">
              <w:rPr>
                <w:rFonts w:ascii="Arial" w:eastAsia="宋体" w:hAnsi="Arial" w:cs="Arial"/>
                <w:sz w:val="18"/>
                <w:szCs w:val="18"/>
              </w:rPr>
              <w:t>77(2</w:t>
            </w:r>
            <w:r w:rsidRPr="001D52AC">
              <w:rPr>
                <w:rFonts w:ascii="Arial" w:eastAsia="宋体"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7D99BA"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7F395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CC83F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92BDF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23BF1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7D6758FB"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00CD7D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71258CC9"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1C1A3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98DA21"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EF4E4A6"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13F4AB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5661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8DC4C5B"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0669FC9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B0B72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5FDE68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896FB72"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392B2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38DF0B"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57D170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8C67D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1D2DC3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6157A716"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AB1E7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C09BD07"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88108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w:t>
            </w:r>
            <w:r w:rsidRPr="001D52AC">
              <w:rPr>
                <w:rFonts w:ascii="Arial" w:eastAsia="宋体" w:hAnsi="Arial" w:cs="Arial"/>
                <w:sz w:val="18"/>
                <w:szCs w:val="18"/>
                <w:lang w:val="sv-SE" w:eastAsia="ja-JP"/>
              </w:rPr>
              <w:t>2</w:t>
            </w:r>
            <w:r w:rsidRPr="001D52AC">
              <w:rPr>
                <w:rFonts w:ascii="Arial" w:eastAsia="宋体" w:hAnsi="Arial" w:cs="Arial"/>
                <w:sz w:val="18"/>
                <w:szCs w:val="18"/>
                <w:lang w:eastAsia="ja-JP"/>
              </w:rPr>
              <w:t>_n2</w:t>
            </w:r>
            <w:r w:rsidRPr="001D52AC">
              <w:rPr>
                <w:rFonts w:ascii="Arial" w:eastAsia="宋体" w:hAnsi="Arial" w:cs="Arial"/>
                <w:sz w:val="18"/>
                <w:szCs w:val="18"/>
                <w:lang w:val="sv-SE" w:eastAsia="ja-JP"/>
              </w:rPr>
              <w:t>5</w:t>
            </w:r>
            <w:r w:rsidRPr="001D52AC">
              <w:rPr>
                <w:rFonts w:ascii="Arial" w:eastAsia="宋体" w:hAnsi="Arial" w:cs="Arial"/>
                <w:sz w:val="18"/>
                <w:szCs w:val="18"/>
                <w:lang w:eastAsia="ja-JP"/>
              </w:rPr>
              <w:t>-n</w:t>
            </w:r>
            <w:r w:rsidRPr="001D52AC">
              <w:rPr>
                <w:rFonts w:ascii="Arial" w:eastAsia="宋体"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193114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AE033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562698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AE2B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1B754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614352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6EB2CA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26F84A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CA5A9C1"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A6E46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39D14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279F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726A1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00794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2DC727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tcPr>
          <w:p w14:paraId="4C520A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3306C0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B41E327"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B3FD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91B85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7FCAAA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0DAE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0F13B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318CC4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005C62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9451D9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3AE6F5E"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5F32B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CC5DE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1E0791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36BB1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58167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007DC3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73C4A0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A1EF413"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B8CAA1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65B0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4E1E28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00AB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5A3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320EE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616D9C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tcPr>
          <w:p w14:paraId="450A60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18CED3E2"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0864A27"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AD79E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4CE570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1916BB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81A3B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175E2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6283C6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747071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ACD2A6E"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1A34F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133AF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E4A3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C5D74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5C34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45C51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AC47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04179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E538FFD"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E1A7D7"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F089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D69A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BEF66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A2BA0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6C861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0575C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728549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IMD2</w:t>
            </w:r>
          </w:p>
        </w:tc>
      </w:tr>
      <w:tr w:rsidR="001D52AC" w:rsidRPr="001D52AC" w14:paraId="317A797C"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6C7D9D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FBF8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8B3E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E2D6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D3DCA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6884C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E56C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D744B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8F9B24A"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29344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26C002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2F3D7E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652E32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5B36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E4769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3496F9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1EE16C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DEE675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399CBF"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3F19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56BDC8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9B53E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932C5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BD71C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4676B8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539032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ABCDB2D"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DFE49D9"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63BE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709EAE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9F32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0653A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6840F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535A8B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tcPr>
          <w:p w14:paraId="53B826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0B664168" w14:textId="77777777" w:rsidTr="001D52AC">
        <w:trPr>
          <w:gridAfter w:val="1"/>
          <w:wAfter w:w="335" w:type="dxa"/>
          <w:trHeight w:val="54"/>
          <w:jc w:val="center"/>
        </w:trPr>
        <w:tc>
          <w:tcPr>
            <w:tcW w:w="2258" w:type="dxa"/>
            <w:gridSpan w:val="4"/>
            <w:tcBorders>
              <w:bottom w:val="nil"/>
            </w:tcBorders>
            <w:shd w:val="clear" w:color="auto" w:fill="auto"/>
          </w:tcPr>
          <w:p w14:paraId="1A3145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DC_2A-14A_n66A</w:t>
            </w:r>
          </w:p>
        </w:tc>
        <w:tc>
          <w:tcPr>
            <w:tcW w:w="925" w:type="dxa"/>
            <w:gridSpan w:val="2"/>
            <w:shd w:val="clear" w:color="auto" w:fill="auto"/>
          </w:tcPr>
          <w:p w14:paraId="6F4B19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shd w:val="clear" w:color="auto" w:fill="auto"/>
            <w:noWrap/>
          </w:tcPr>
          <w:p w14:paraId="2F1D1B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AA402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0F004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2D8DB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1954</w:t>
            </w:r>
          </w:p>
        </w:tc>
        <w:tc>
          <w:tcPr>
            <w:tcW w:w="667" w:type="dxa"/>
            <w:gridSpan w:val="4"/>
            <w:shd w:val="clear" w:color="auto" w:fill="auto"/>
          </w:tcPr>
          <w:p w14:paraId="74645A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7.2</w:t>
            </w:r>
          </w:p>
        </w:tc>
        <w:tc>
          <w:tcPr>
            <w:tcW w:w="1376" w:type="dxa"/>
            <w:shd w:val="clear" w:color="auto" w:fill="auto"/>
          </w:tcPr>
          <w:p w14:paraId="48FC20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024F854F" w14:textId="77777777" w:rsidTr="001D52AC">
        <w:trPr>
          <w:gridAfter w:val="1"/>
          <w:wAfter w:w="335" w:type="dxa"/>
          <w:trHeight w:val="54"/>
          <w:jc w:val="center"/>
        </w:trPr>
        <w:tc>
          <w:tcPr>
            <w:tcW w:w="2258" w:type="dxa"/>
            <w:gridSpan w:val="4"/>
            <w:tcBorders>
              <w:top w:val="nil"/>
              <w:bottom w:val="nil"/>
            </w:tcBorders>
            <w:shd w:val="clear" w:color="auto" w:fill="auto"/>
          </w:tcPr>
          <w:p w14:paraId="6CE7EC7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867D8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w:t>
            </w:r>
          </w:p>
        </w:tc>
        <w:tc>
          <w:tcPr>
            <w:tcW w:w="1067" w:type="dxa"/>
            <w:gridSpan w:val="2"/>
            <w:shd w:val="clear" w:color="auto" w:fill="auto"/>
            <w:noWrap/>
          </w:tcPr>
          <w:p w14:paraId="62F965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793</w:t>
            </w:r>
          </w:p>
        </w:tc>
        <w:tc>
          <w:tcPr>
            <w:tcW w:w="948" w:type="dxa"/>
            <w:gridSpan w:val="3"/>
            <w:shd w:val="clear" w:color="auto" w:fill="auto"/>
            <w:noWrap/>
          </w:tcPr>
          <w:p w14:paraId="14BF2B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4F816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C7499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763</w:t>
            </w:r>
          </w:p>
        </w:tc>
        <w:tc>
          <w:tcPr>
            <w:tcW w:w="667" w:type="dxa"/>
            <w:gridSpan w:val="4"/>
            <w:shd w:val="clear" w:color="auto" w:fill="auto"/>
          </w:tcPr>
          <w:p w14:paraId="603348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A7FC2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8680D3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FB9EB4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A8423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66</w:t>
            </w:r>
          </w:p>
        </w:tc>
        <w:tc>
          <w:tcPr>
            <w:tcW w:w="1067" w:type="dxa"/>
            <w:gridSpan w:val="2"/>
            <w:shd w:val="clear" w:color="auto" w:fill="auto"/>
            <w:noWrap/>
          </w:tcPr>
          <w:p w14:paraId="1A47E1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1770</w:t>
            </w:r>
          </w:p>
        </w:tc>
        <w:tc>
          <w:tcPr>
            <w:tcW w:w="948" w:type="dxa"/>
            <w:gridSpan w:val="3"/>
            <w:shd w:val="clear" w:color="auto" w:fill="auto"/>
            <w:noWrap/>
          </w:tcPr>
          <w:p w14:paraId="52AA7F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1E536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15D48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2170</w:t>
            </w:r>
          </w:p>
        </w:tc>
        <w:tc>
          <w:tcPr>
            <w:tcW w:w="667" w:type="dxa"/>
            <w:gridSpan w:val="4"/>
            <w:shd w:val="clear" w:color="auto" w:fill="auto"/>
          </w:tcPr>
          <w:p w14:paraId="72BEA7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71E81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18260E7" w14:textId="77777777" w:rsidTr="001D52AC">
        <w:trPr>
          <w:gridAfter w:val="1"/>
          <w:wAfter w:w="335" w:type="dxa"/>
          <w:trHeight w:val="54"/>
          <w:jc w:val="center"/>
        </w:trPr>
        <w:tc>
          <w:tcPr>
            <w:tcW w:w="2258" w:type="dxa"/>
            <w:gridSpan w:val="4"/>
            <w:tcBorders>
              <w:top w:val="nil"/>
              <w:bottom w:val="nil"/>
            </w:tcBorders>
            <w:shd w:val="clear" w:color="auto" w:fill="auto"/>
          </w:tcPr>
          <w:p w14:paraId="1ACFD7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DC_2A-28A_n66A</w:t>
            </w:r>
          </w:p>
        </w:tc>
        <w:tc>
          <w:tcPr>
            <w:tcW w:w="925" w:type="dxa"/>
            <w:gridSpan w:val="2"/>
            <w:shd w:val="clear" w:color="auto" w:fill="auto"/>
          </w:tcPr>
          <w:p w14:paraId="3284EE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w:t>
            </w:r>
          </w:p>
        </w:tc>
        <w:tc>
          <w:tcPr>
            <w:tcW w:w="1067" w:type="dxa"/>
            <w:gridSpan w:val="2"/>
            <w:shd w:val="clear" w:color="auto" w:fill="auto"/>
            <w:noWrap/>
          </w:tcPr>
          <w:p w14:paraId="30C688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4B65A1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4EB79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8973C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1980</w:t>
            </w:r>
          </w:p>
        </w:tc>
        <w:tc>
          <w:tcPr>
            <w:tcW w:w="667" w:type="dxa"/>
            <w:gridSpan w:val="4"/>
            <w:shd w:val="clear" w:color="auto" w:fill="auto"/>
          </w:tcPr>
          <w:p w14:paraId="4CF05A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376" w:type="dxa"/>
            <w:shd w:val="clear" w:color="auto" w:fill="auto"/>
          </w:tcPr>
          <w:p w14:paraId="3BC0E0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AA51E36" w14:textId="77777777" w:rsidTr="001D52AC">
        <w:trPr>
          <w:gridAfter w:val="1"/>
          <w:wAfter w:w="335" w:type="dxa"/>
          <w:trHeight w:val="54"/>
          <w:jc w:val="center"/>
        </w:trPr>
        <w:tc>
          <w:tcPr>
            <w:tcW w:w="2258" w:type="dxa"/>
            <w:gridSpan w:val="4"/>
            <w:tcBorders>
              <w:top w:val="nil"/>
              <w:bottom w:val="nil"/>
            </w:tcBorders>
            <w:shd w:val="clear" w:color="auto" w:fill="auto"/>
          </w:tcPr>
          <w:p w14:paraId="31CC789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C3A86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w:t>
            </w:r>
          </w:p>
        </w:tc>
        <w:tc>
          <w:tcPr>
            <w:tcW w:w="1067" w:type="dxa"/>
            <w:gridSpan w:val="2"/>
            <w:shd w:val="clear" w:color="auto" w:fill="auto"/>
            <w:noWrap/>
          </w:tcPr>
          <w:p w14:paraId="3C49BA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730</w:t>
            </w:r>
          </w:p>
        </w:tc>
        <w:tc>
          <w:tcPr>
            <w:tcW w:w="948" w:type="dxa"/>
            <w:gridSpan w:val="3"/>
            <w:shd w:val="clear" w:color="auto" w:fill="auto"/>
            <w:noWrap/>
          </w:tcPr>
          <w:p w14:paraId="737825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333CD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56EFC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785</w:t>
            </w:r>
          </w:p>
        </w:tc>
        <w:tc>
          <w:tcPr>
            <w:tcW w:w="667" w:type="dxa"/>
            <w:gridSpan w:val="4"/>
            <w:shd w:val="clear" w:color="auto" w:fill="auto"/>
          </w:tcPr>
          <w:p w14:paraId="1DCC00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63BA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261799F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B84CB2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0730A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tcPr>
          <w:p w14:paraId="686242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1CA477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C8E4F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A947B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667" w:type="dxa"/>
            <w:gridSpan w:val="4"/>
            <w:shd w:val="clear" w:color="auto" w:fill="auto"/>
          </w:tcPr>
          <w:p w14:paraId="1D5909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BCDED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1EC9AAF"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279A3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3F7B42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w:t>
            </w:r>
            <w:r w:rsidRPr="001D52AC">
              <w:rPr>
                <w:rFonts w:ascii="Arial" w:eastAsia="宋体" w:hAnsi="Arial" w:cs="Arial"/>
                <w:sz w:val="18"/>
                <w:szCs w:val="18"/>
              </w:rPr>
              <w:t>77(2</w:t>
            </w:r>
            <w:r w:rsidRPr="001D52AC">
              <w:rPr>
                <w:rFonts w:ascii="Arial" w:eastAsia="宋体"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B02D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DEF7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CD97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3616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1181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3590E0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tcPr>
          <w:p w14:paraId="1203AC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r w:rsidRPr="001D52AC">
              <w:rPr>
                <w:rFonts w:ascii="Arial" w:eastAsia="宋体" w:hAnsi="Arial" w:cs="Arial"/>
                <w:sz w:val="18"/>
                <w:szCs w:val="18"/>
                <w:vertAlign w:val="superscript"/>
              </w:rPr>
              <w:t>11</w:t>
            </w:r>
          </w:p>
        </w:tc>
      </w:tr>
      <w:tr w:rsidR="001D52AC" w:rsidRPr="001D52AC" w14:paraId="670D15ED"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F700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D12E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5E284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2E0788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1353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81C7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0FD2E5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8A899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848C5C3" w14:textId="77777777" w:rsidTr="001D52AC">
        <w:trPr>
          <w:gridAfter w:val="1"/>
          <w:wAfter w:w="335" w:type="dxa"/>
          <w:trHeight w:val="54"/>
          <w:jc w:val="center"/>
        </w:trPr>
        <w:tc>
          <w:tcPr>
            <w:tcW w:w="2258" w:type="dxa"/>
            <w:gridSpan w:val="4"/>
            <w:tcBorders>
              <w:top w:val="nil"/>
              <w:bottom w:val="nil"/>
            </w:tcBorders>
            <w:shd w:val="clear" w:color="auto" w:fill="auto"/>
          </w:tcPr>
          <w:p w14:paraId="7C0F1CD4"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D1FB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A0F1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D6797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A1DF6A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A8B3A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0A6192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C4CC5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DC12B0A" w14:textId="77777777" w:rsidTr="001D52AC">
        <w:trPr>
          <w:gridAfter w:val="1"/>
          <w:wAfter w:w="335" w:type="dxa"/>
          <w:trHeight w:val="54"/>
          <w:jc w:val="center"/>
        </w:trPr>
        <w:tc>
          <w:tcPr>
            <w:tcW w:w="2258" w:type="dxa"/>
            <w:gridSpan w:val="4"/>
            <w:tcBorders>
              <w:top w:val="nil"/>
              <w:bottom w:val="nil"/>
            </w:tcBorders>
            <w:shd w:val="clear" w:color="auto" w:fill="auto"/>
          </w:tcPr>
          <w:p w14:paraId="6AD76EA1"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BBF7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10AC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55A54E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B524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439B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05B079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E2E35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59DBAA8" w14:textId="77777777" w:rsidTr="001D52AC">
        <w:trPr>
          <w:gridAfter w:val="1"/>
          <w:wAfter w:w="335" w:type="dxa"/>
          <w:trHeight w:val="54"/>
          <w:jc w:val="center"/>
        </w:trPr>
        <w:tc>
          <w:tcPr>
            <w:tcW w:w="2258" w:type="dxa"/>
            <w:gridSpan w:val="4"/>
            <w:tcBorders>
              <w:top w:val="nil"/>
              <w:bottom w:val="nil"/>
            </w:tcBorders>
            <w:shd w:val="clear" w:color="auto" w:fill="auto"/>
          </w:tcPr>
          <w:p w14:paraId="669CEFB4"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A4BA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9D93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F36F6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916A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A845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7D7089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tcPr>
          <w:p w14:paraId="6160B2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r w:rsidRPr="001D52AC">
              <w:rPr>
                <w:rFonts w:ascii="Arial" w:eastAsia="宋体" w:hAnsi="Arial" w:cs="Arial"/>
                <w:sz w:val="18"/>
                <w:szCs w:val="18"/>
                <w:vertAlign w:val="superscript"/>
              </w:rPr>
              <w:t>11</w:t>
            </w:r>
          </w:p>
        </w:tc>
      </w:tr>
      <w:tr w:rsidR="001D52AC" w:rsidRPr="001D52AC" w14:paraId="3D17CB61" w14:textId="77777777" w:rsidTr="001D52AC">
        <w:trPr>
          <w:gridAfter w:val="1"/>
          <w:wAfter w:w="335" w:type="dxa"/>
          <w:trHeight w:val="54"/>
          <w:jc w:val="center"/>
        </w:trPr>
        <w:tc>
          <w:tcPr>
            <w:tcW w:w="2258" w:type="dxa"/>
            <w:gridSpan w:val="4"/>
            <w:tcBorders>
              <w:top w:val="nil"/>
              <w:bottom w:val="nil"/>
            </w:tcBorders>
            <w:shd w:val="clear" w:color="auto" w:fill="auto"/>
          </w:tcPr>
          <w:p w14:paraId="1F0E9ABF"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5351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688E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1F2545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D5DD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EB1C8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3556E9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25A4B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1EA0B62" w14:textId="77777777" w:rsidTr="001D52AC">
        <w:trPr>
          <w:gridAfter w:val="1"/>
          <w:wAfter w:w="335" w:type="dxa"/>
          <w:trHeight w:val="54"/>
          <w:jc w:val="center"/>
        </w:trPr>
        <w:tc>
          <w:tcPr>
            <w:tcW w:w="2258" w:type="dxa"/>
            <w:gridSpan w:val="4"/>
            <w:tcBorders>
              <w:top w:val="nil"/>
              <w:bottom w:val="nil"/>
            </w:tcBorders>
            <w:shd w:val="clear" w:color="auto" w:fill="auto"/>
          </w:tcPr>
          <w:p w14:paraId="54E2138A"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1484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19D3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2FDEBE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4505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5E0A6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765246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D611E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56FA356" w14:textId="77777777" w:rsidTr="001D52AC">
        <w:trPr>
          <w:gridAfter w:val="1"/>
          <w:wAfter w:w="335" w:type="dxa"/>
          <w:trHeight w:val="54"/>
          <w:jc w:val="center"/>
        </w:trPr>
        <w:tc>
          <w:tcPr>
            <w:tcW w:w="2258" w:type="dxa"/>
            <w:gridSpan w:val="4"/>
            <w:tcBorders>
              <w:top w:val="nil"/>
              <w:bottom w:val="nil"/>
            </w:tcBorders>
            <w:shd w:val="clear" w:color="auto" w:fill="auto"/>
          </w:tcPr>
          <w:p w14:paraId="2AC37530"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7369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B4CC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01DA9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03F4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BB916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16A743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29DB84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7BA5ABD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DA15E1"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8600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E03F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37DFB3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BF472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D317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3C2ADD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38DA2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DB462D1"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1DBD78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BAE4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DDC8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53D0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6A7E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746F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EE2B8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6ADE50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9</w:t>
            </w:r>
          </w:p>
        </w:tc>
      </w:tr>
      <w:tr w:rsidR="001D52AC" w:rsidRPr="001D52AC" w14:paraId="4B4CCA2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3FD68D"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816A4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C40F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5785CF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38522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58231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EB79E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540A0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47AFD55"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BF39620"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D33B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A4D4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426ADA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86016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948E0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BC798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343A0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8D96774"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7D556B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DC_2A_n41A-n71A</w:t>
            </w:r>
          </w:p>
        </w:tc>
        <w:tc>
          <w:tcPr>
            <w:tcW w:w="925" w:type="dxa"/>
            <w:gridSpan w:val="2"/>
            <w:shd w:val="clear" w:color="auto" w:fill="auto"/>
          </w:tcPr>
          <w:p w14:paraId="50F82B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tcPr>
          <w:p w14:paraId="5B9E82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1900</w:t>
            </w:r>
          </w:p>
        </w:tc>
        <w:tc>
          <w:tcPr>
            <w:tcW w:w="948" w:type="dxa"/>
            <w:gridSpan w:val="3"/>
            <w:shd w:val="clear" w:color="auto" w:fill="auto"/>
            <w:noWrap/>
          </w:tcPr>
          <w:p w14:paraId="6B07C1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3A93D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2EB6D0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1980</w:t>
            </w:r>
          </w:p>
        </w:tc>
        <w:tc>
          <w:tcPr>
            <w:tcW w:w="667" w:type="dxa"/>
            <w:gridSpan w:val="4"/>
            <w:shd w:val="clear" w:color="auto" w:fill="auto"/>
          </w:tcPr>
          <w:p w14:paraId="366F65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A89F0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C5304CE" w14:textId="77777777" w:rsidTr="001D52AC">
        <w:trPr>
          <w:gridAfter w:val="1"/>
          <w:wAfter w:w="335" w:type="dxa"/>
          <w:trHeight w:val="54"/>
          <w:jc w:val="center"/>
        </w:trPr>
        <w:tc>
          <w:tcPr>
            <w:tcW w:w="2258" w:type="dxa"/>
            <w:gridSpan w:val="4"/>
            <w:tcBorders>
              <w:top w:val="nil"/>
              <w:bottom w:val="nil"/>
            </w:tcBorders>
            <w:shd w:val="clear" w:color="auto" w:fill="auto"/>
          </w:tcPr>
          <w:p w14:paraId="5762AF8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FF46E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n41</w:t>
            </w:r>
          </w:p>
        </w:tc>
        <w:tc>
          <w:tcPr>
            <w:tcW w:w="1067" w:type="dxa"/>
            <w:gridSpan w:val="2"/>
            <w:shd w:val="clear" w:color="auto" w:fill="auto"/>
            <w:noWrap/>
          </w:tcPr>
          <w:p w14:paraId="5F311E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2530</w:t>
            </w:r>
          </w:p>
        </w:tc>
        <w:tc>
          <w:tcPr>
            <w:tcW w:w="948" w:type="dxa"/>
            <w:gridSpan w:val="3"/>
            <w:shd w:val="clear" w:color="auto" w:fill="auto"/>
            <w:noWrap/>
          </w:tcPr>
          <w:p w14:paraId="7A6B4D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19066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1BBB14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2530</w:t>
            </w:r>
          </w:p>
        </w:tc>
        <w:tc>
          <w:tcPr>
            <w:tcW w:w="667" w:type="dxa"/>
            <w:gridSpan w:val="4"/>
            <w:shd w:val="clear" w:color="auto" w:fill="auto"/>
          </w:tcPr>
          <w:p w14:paraId="7317E8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7380C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9D065DB" w14:textId="77777777" w:rsidTr="001D52AC">
        <w:trPr>
          <w:gridAfter w:val="1"/>
          <w:wAfter w:w="335" w:type="dxa"/>
          <w:trHeight w:val="54"/>
          <w:jc w:val="center"/>
        </w:trPr>
        <w:tc>
          <w:tcPr>
            <w:tcW w:w="2258" w:type="dxa"/>
            <w:gridSpan w:val="4"/>
            <w:tcBorders>
              <w:top w:val="nil"/>
              <w:bottom w:val="nil"/>
            </w:tcBorders>
            <w:shd w:val="clear" w:color="auto" w:fill="auto"/>
          </w:tcPr>
          <w:p w14:paraId="57EC306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0A74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n71</w:t>
            </w:r>
          </w:p>
        </w:tc>
        <w:tc>
          <w:tcPr>
            <w:tcW w:w="1067" w:type="dxa"/>
            <w:gridSpan w:val="2"/>
            <w:shd w:val="clear" w:color="auto" w:fill="auto"/>
            <w:noWrap/>
          </w:tcPr>
          <w:p w14:paraId="7B1308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242FED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DA873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2652E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630</w:t>
            </w:r>
          </w:p>
        </w:tc>
        <w:tc>
          <w:tcPr>
            <w:tcW w:w="667" w:type="dxa"/>
            <w:gridSpan w:val="4"/>
            <w:shd w:val="clear" w:color="auto" w:fill="auto"/>
          </w:tcPr>
          <w:p w14:paraId="1EAB50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28.7</w:t>
            </w:r>
          </w:p>
        </w:tc>
        <w:tc>
          <w:tcPr>
            <w:tcW w:w="1376" w:type="dxa"/>
            <w:shd w:val="clear" w:color="auto" w:fill="auto"/>
          </w:tcPr>
          <w:p w14:paraId="2D41A1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15C124A8" w14:textId="77777777" w:rsidTr="001D52AC">
        <w:trPr>
          <w:gridAfter w:val="1"/>
          <w:wAfter w:w="335" w:type="dxa"/>
          <w:trHeight w:val="54"/>
          <w:jc w:val="center"/>
        </w:trPr>
        <w:tc>
          <w:tcPr>
            <w:tcW w:w="2258" w:type="dxa"/>
            <w:gridSpan w:val="4"/>
            <w:tcBorders>
              <w:top w:val="nil"/>
              <w:bottom w:val="nil"/>
            </w:tcBorders>
            <w:shd w:val="clear" w:color="auto" w:fill="auto"/>
          </w:tcPr>
          <w:p w14:paraId="5AE052B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AD2B7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tcPr>
          <w:p w14:paraId="30D30B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1900</w:t>
            </w:r>
          </w:p>
        </w:tc>
        <w:tc>
          <w:tcPr>
            <w:tcW w:w="948" w:type="dxa"/>
            <w:gridSpan w:val="3"/>
            <w:shd w:val="clear" w:color="auto" w:fill="auto"/>
            <w:noWrap/>
          </w:tcPr>
          <w:p w14:paraId="2B5C4F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F6041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AB8B0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1980</w:t>
            </w:r>
          </w:p>
        </w:tc>
        <w:tc>
          <w:tcPr>
            <w:tcW w:w="667" w:type="dxa"/>
            <w:gridSpan w:val="4"/>
            <w:shd w:val="clear" w:color="auto" w:fill="auto"/>
          </w:tcPr>
          <w:p w14:paraId="1A581A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0F518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0AAE1A7" w14:textId="77777777" w:rsidTr="001D52AC">
        <w:trPr>
          <w:gridAfter w:val="1"/>
          <w:wAfter w:w="335" w:type="dxa"/>
          <w:trHeight w:val="54"/>
          <w:jc w:val="center"/>
        </w:trPr>
        <w:tc>
          <w:tcPr>
            <w:tcW w:w="2258" w:type="dxa"/>
            <w:gridSpan w:val="4"/>
            <w:tcBorders>
              <w:top w:val="nil"/>
              <w:bottom w:val="nil"/>
            </w:tcBorders>
            <w:shd w:val="clear" w:color="auto" w:fill="auto"/>
          </w:tcPr>
          <w:p w14:paraId="2DA7F92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0E28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n41</w:t>
            </w:r>
          </w:p>
        </w:tc>
        <w:tc>
          <w:tcPr>
            <w:tcW w:w="1067" w:type="dxa"/>
            <w:gridSpan w:val="2"/>
            <w:shd w:val="clear" w:color="auto" w:fill="auto"/>
            <w:noWrap/>
          </w:tcPr>
          <w:p w14:paraId="5A4326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5D1BFE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160763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3488FD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2586</w:t>
            </w:r>
          </w:p>
        </w:tc>
        <w:tc>
          <w:tcPr>
            <w:tcW w:w="667" w:type="dxa"/>
            <w:gridSpan w:val="4"/>
            <w:shd w:val="clear" w:color="auto" w:fill="auto"/>
          </w:tcPr>
          <w:p w14:paraId="067412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29.2</w:t>
            </w:r>
          </w:p>
        </w:tc>
        <w:tc>
          <w:tcPr>
            <w:tcW w:w="1376" w:type="dxa"/>
            <w:shd w:val="clear" w:color="auto" w:fill="auto"/>
          </w:tcPr>
          <w:p w14:paraId="2DF73B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350CA1E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9F6DA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D3D88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n71</w:t>
            </w:r>
          </w:p>
        </w:tc>
        <w:tc>
          <w:tcPr>
            <w:tcW w:w="1067" w:type="dxa"/>
            <w:gridSpan w:val="2"/>
            <w:shd w:val="clear" w:color="auto" w:fill="auto"/>
            <w:noWrap/>
          </w:tcPr>
          <w:p w14:paraId="5CABED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686</w:t>
            </w:r>
          </w:p>
        </w:tc>
        <w:tc>
          <w:tcPr>
            <w:tcW w:w="948" w:type="dxa"/>
            <w:gridSpan w:val="3"/>
            <w:shd w:val="clear" w:color="auto" w:fill="auto"/>
            <w:noWrap/>
          </w:tcPr>
          <w:p w14:paraId="4ABA79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EDEE8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78832C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640</w:t>
            </w:r>
          </w:p>
        </w:tc>
        <w:tc>
          <w:tcPr>
            <w:tcW w:w="667" w:type="dxa"/>
            <w:gridSpan w:val="4"/>
            <w:shd w:val="clear" w:color="auto" w:fill="auto"/>
          </w:tcPr>
          <w:p w14:paraId="5B421E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2A091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C9236EA"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0AACC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DC_2A-46A_n5A</w:t>
            </w:r>
            <w:r w:rsidRPr="001D52AC">
              <w:rPr>
                <w:rFonts w:ascii="Arial" w:eastAsia="宋体" w:hAnsi="Arial" w:cs="Arial"/>
                <w:sz w:val="18"/>
                <w:szCs w:val="18"/>
                <w:vertAlign w:val="superscript"/>
              </w:rPr>
              <w:t>5</w:t>
            </w:r>
          </w:p>
          <w:p w14:paraId="7373C7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DC_2A-46C_n5A</w:t>
            </w:r>
            <w:r w:rsidRPr="001D52AC">
              <w:rPr>
                <w:rFonts w:ascii="Arial" w:eastAsia="宋体" w:hAnsi="Arial" w:cs="Arial"/>
                <w:sz w:val="18"/>
                <w:szCs w:val="18"/>
                <w:vertAlign w:val="superscript"/>
              </w:rPr>
              <w:t>5</w:t>
            </w:r>
          </w:p>
          <w:p w14:paraId="3BB96F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DC_2A-46D_n5A</w:t>
            </w:r>
            <w:r w:rsidRPr="001D52AC">
              <w:rPr>
                <w:rFonts w:ascii="Arial" w:eastAsia="宋体" w:hAnsi="Arial" w:cs="Arial"/>
                <w:sz w:val="18"/>
                <w:szCs w:val="18"/>
                <w:vertAlign w:val="superscript"/>
              </w:rPr>
              <w:t>5</w:t>
            </w:r>
          </w:p>
          <w:p w14:paraId="53F7D1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DC_2A-46E_n5A</w:t>
            </w:r>
            <w:r w:rsidRPr="001D52AC">
              <w:rPr>
                <w:rFonts w:ascii="Arial" w:eastAsia="宋体" w:hAnsi="Arial" w:cs="Arial"/>
                <w:sz w:val="18"/>
                <w:szCs w:val="18"/>
                <w:vertAlign w:val="superscript"/>
              </w:rPr>
              <w:t>5</w:t>
            </w:r>
          </w:p>
        </w:tc>
        <w:tc>
          <w:tcPr>
            <w:tcW w:w="925" w:type="dxa"/>
            <w:gridSpan w:val="2"/>
            <w:shd w:val="clear" w:color="auto" w:fill="auto"/>
            <w:vAlign w:val="center"/>
          </w:tcPr>
          <w:p w14:paraId="65359D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shd w:val="clear" w:color="auto" w:fill="auto"/>
            <w:noWrap/>
            <w:vAlign w:val="center"/>
          </w:tcPr>
          <w:p w14:paraId="54F90A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7111FC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vAlign w:val="center"/>
          </w:tcPr>
          <w:p w14:paraId="5A171C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43B658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vAlign w:val="center"/>
          </w:tcPr>
          <w:p w14:paraId="457977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vAlign w:val="center"/>
          </w:tcPr>
          <w:p w14:paraId="5FF030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752B66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0516C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DC_2A-2A-46A_n5A</w:t>
            </w:r>
            <w:r w:rsidRPr="001D52AC">
              <w:rPr>
                <w:rFonts w:ascii="Arial" w:eastAsia="宋体" w:hAnsi="Arial" w:cs="Arial"/>
                <w:sz w:val="18"/>
                <w:szCs w:val="18"/>
                <w:vertAlign w:val="superscript"/>
              </w:rPr>
              <w:t>5</w:t>
            </w:r>
          </w:p>
          <w:p w14:paraId="3EC2EF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DC_2A-2A-46C_n5A</w:t>
            </w:r>
            <w:r w:rsidRPr="001D52AC">
              <w:rPr>
                <w:rFonts w:ascii="Arial" w:eastAsia="宋体" w:hAnsi="Arial" w:cs="Arial"/>
                <w:sz w:val="18"/>
                <w:szCs w:val="18"/>
                <w:vertAlign w:val="superscript"/>
              </w:rPr>
              <w:t>5</w:t>
            </w:r>
          </w:p>
          <w:p w14:paraId="575CAD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DC_2A-2A-46D_n5A</w:t>
            </w:r>
            <w:r w:rsidRPr="001D52AC">
              <w:rPr>
                <w:rFonts w:ascii="Arial" w:eastAsia="宋体" w:hAnsi="Arial" w:cs="Arial"/>
                <w:sz w:val="18"/>
                <w:szCs w:val="18"/>
                <w:vertAlign w:val="superscript"/>
              </w:rPr>
              <w:t>5</w:t>
            </w:r>
          </w:p>
        </w:tc>
        <w:tc>
          <w:tcPr>
            <w:tcW w:w="925" w:type="dxa"/>
            <w:gridSpan w:val="2"/>
            <w:shd w:val="clear" w:color="auto" w:fill="auto"/>
            <w:vAlign w:val="center"/>
          </w:tcPr>
          <w:p w14:paraId="1973A3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46</w:t>
            </w:r>
          </w:p>
        </w:tc>
        <w:tc>
          <w:tcPr>
            <w:tcW w:w="1067" w:type="dxa"/>
            <w:gridSpan w:val="2"/>
            <w:shd w:val="clear" w:color="auto" w:fill="auto"/>
            <w:noWrap/>
            <w:vAlign w:val="center"/>
          </w:tcPr>
          <w:p w14:paraId="045804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3FA2BD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vAlign w:val="center"/>
          </w:tcPr>
          <w:p w14:paraId="613C7B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685563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vAlign w:val="center"/>
          </w:tcPr>
          <w:p w14:paraId="2EC868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96DAB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p w14:paraId="5F67AC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07F1A0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2D1EF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D0A63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vAlign w:val="center"/>
          </w:tcPr>
          <w:p w14:paraId="129995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290D01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vAlign w:val="center"/>
          </w:tcPr>
          <w:p w14:paraId="72F1DE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43E745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vAlign w:val="center"/>
          </w:tcPr>
          <w:p w14:paraId="1A6588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376" w:type="dxa"/>
            <w:shd w:val="clear" w:color="auto" w:fill="auto"/>
            <w:vAlign w:val="center"/>
          </w:tcPr>
          <w:p w14:paraId="443A02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r>
      <w:tr w:rsidR="001D52AC" w:rsidRPr="001D52AC" w14:paraId="53B32C3C" w14:textId="77777777" w:rsidTr="001D52AC">
        <w:trPr>
          <w:gridAfter w:val="1"/>
          <w:wAfter w:w="335" w:type="dxa"/>
          <w:trHeight w:val="54"/>
          <w:jc w:val="center"/>
        </w:trPr>
        <w:tc>
          <w:tcPr>
            <w:tcW w:w="2258" w:type="dxa"/>
            <w:gridSpan w:val="4"/>
            <w:tcBorders>
              <w:bottom w:val="nil"/>
            </w:tcBorders>
            <w:shd w:val="clear" w:color="auto" w:fill="auto"/>
          </w:tcPr>
          <w:p w14:paraId="27157D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DC_2A-46A_n66A</w:t>
            </w:r>
            <w:r w:rsidRPr="001D52AC">
              <w:rPr>
                <w:rFonts w:ascii="Arial" w:eastAsia="宋体" w:hAnsi="Arial" w:cs="Arial"/>
                <w:sz w:val="18"/>
                <w:szCs w:val="18"/>
                <w:vertAlign w:val="superscript"/>
                <w:lang w:eastAsia="ja-JP"/>
              </w:rPr>
              <w:t>5</w:t>
            </w:r>
          </w:p>
          <w:p w14:paraId="7E8E524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DC_2A-46C_n66A</w:t>
            </w:r>
            <w:r w:rsidRPr="001D52AC">
              <w:rPr>
                <w:rFonts w:ascii="Arial" w:eastAsia="宋体" w:hAnsi="Arial" w:cs="Arial"/>
                <w:sz w:val="18"/>
                <w:szCs w:val="18"/>
                <w:vertAlign w:val="superscript"/>
                <w:lang w:eastAsia="ja-JP"/>
              </w:rPr>
              <w:t>5</w:t>
            </w:r>
          </w:p>
          <w:p w14:paraId="34F6980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DC_2A-46D_n66A</w:t>
            </w:r>
            <w:r w:rsidRPr="001D52AC">
              <w:rPr>
                <w:rFonts w:ascii="Arial" w:eastAsia="宋体" w:hAnsi="Arial" w:cs="Arial"/>
                <w:sz w:val="18"/>
                <w:szCs w:val="18"/>
                <w:vertAlign w:val="superscript"/>
                <w:lang w:eastAsia="ja-JP"/>
              </w:rPr>
              <w:t>5</w:t>
            </w:r>
          </w:p>
          <w:p w14:paraId="733382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DC_2A-46E_n66A</w:t>
            </w:r>
            <w:r w:rsidRPr="001D52AC">
              <w:rPr>
                <w:rFonts w:ascii="Arial" w:eastAsia="宋体" w:hAnsi="Arial" w:cs="Arial"/>
                <w:sz w:val="18"/>
                <w:szCs w:val="18"/>
                <w:vertAlign w:val="superscript"/>
                <w:lang w:eastAsia="ja-JP"/>
              </w:rPr>
              <w:t>5</w:t>
            </w:r>
          </w:p>
        </w:tc>
        <w:tc>
          <w:tcPr>
            <w:tcW w:w="925" w:type="dxa"/>
            <w:gridSpan w:val="2"/>
            <w:shd w:val="clear" w:color="auto" w:fill="auto"/>
          </w:tcPr>
          <w:p w14:paraId="1A277A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w:t>
            </w:r>
          </w:p>
        </w:tc>
        <w:tc>
          <w:tcPr>
            <w:tcW w:w="1067" w:type="dxa"/>
            <w:gridSpan w:val="2"/>
            <w:shd w:val="clear" w:color="auto" w:fill="auto"/>
            <w:noWrap/>
          </w:tcPr>
          <w:p w14:paraId="778933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58A92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102F2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D1A7E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7C6BC2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D0855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CF2C5F3" w14:textId="77777777" w:rsidTr="001D52AC">
        <w:trPr>
          <w:gridAfter w:val="1"/>
          <w:wAfter w:w="335" w:type="dxa"/>
          <w:trHeight w:val="54"/>
          <w:jc w:val="center"/>
        </w:trPr>
        <w:tc>
          <w:tcPr>
            <w:tcW w:w="2258" w:type="dxa"/>
            <w:gridSpan w:val="4"/>
            <w:tcBorders>
              <w:top w:val="nil"/>
              <w:bottom w:val="nil"/>
            </w:tcBorders>
            <w:shd w:val="clear" w:color="auto" w:fill="auto"/>
          </w:tcPr>
          <w:p w14:paraId="1BB4DE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BD33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46</w:t>
            </w:r>
          </w:p>
        </w:tc>
        <w:tc>
          <w:tcPr>
            <w:tcW w:w="1067" w:type="dxa"/>
            <w:gridSpan w:val="2"/>
            <w:shd w:val="clear" w:color="auto" w:fill="auto"/>
            <w:noWrap/>
          </w:tcPr>
          <w:p w14:paraId="697361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A6DE2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34924A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B4C70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6E8CF8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13715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p w14:paraId="2930B7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4E86F8D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8A0E1D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F055B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n66</w:t>
            </w:r>
          </w:p>
        </w:tc>
        <w:tc>
          <w:tcPr>
            <w:tcW w:w="1067" w:type="dxa"/>
            <w:gridSpan w:val="2"/>
            <w:shd w:val="clear" w:color="auto" w:fill="auto"/>
            <w:noWrap/>
          </w:tcPr>
          <w:p w14:paraId="3B9758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83817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5AF342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15621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205A22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CEF97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2D3C563" w14:textId="77777777" w:rsidTr="001D52AC">
        <w:trPr>
          <w:gridAfter w:val="1"/>
          <w:wAfter w:w="335" w:type="dxa"/>
          <w:trHeight w:val="54"/>
          <w:jc w:val="center"/>
        </w:trPr>
        <w:tc>
          <w:tcPr>
            <w:tcW w:w="2258" w:type="dxa"/>
            <w:gridSpan w:val="4"/>
            <w:tcBorders>
              <w:top w:val="nil"/>
              <w:bottom w:val="nil"/>
            </w:tcBorders>
            <w:shd w:val="clear" w:color="auto" w:fill="auto"/>
          </w:tcPr>
          <w:p w14:paraId="2B04BD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DC_2A-46A_n77A5</w:t>
            </w:r>
          </w:p>
          <w:p w14:paraId="6FDEF6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DC_2A-46A-46A_n77A</w:t>
            </w:r>
            <w:r w:rsidRPr="001D52AC">
              <w:rPr>
                <w:rFonts w:ascii="Arial" w:eastAsia="宋体" w:hAnsi="Arial" w:cs="Arial"/>
                <w:sz w:val="18"/>
                <w:szCs w:val="18"/>
                <w:vertAlign w:val="superscript"/>
              </w:rPr>
              <w:t>5</w:t>
            </w:r>
          </w:p>
        </w:tc>
        <w:tc>
          <w:tcPr>
            <w:tcW w:w="925" w:type="dxa"/>
            <w:gridSpan w:val="2"/>
            <w:shd w:val="clear" w:color="auto" w:fill="auto"/>
          </w:tcPr>
          <w:p w14:paraId="5794606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w:t>
            </w:r>
          </w:p>
        </w:tc>
        <w:tc>
          <w:tcPr>
            <w:tcW w:w="1067" w:type="dxa"/>
            <w:gridSpan w:val="2"/>
            <w:shd w:val="clear" w:color="auto" w:fill="auto"/>
            <w:noWrap/>
          </w:tcPr>
          <w:p w14:paraId="7243D7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FAAEE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4B7CF5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3EC70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70B284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BA1A2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A733769" w14:textId="77777777" w:rsidTr="001D52AC">
        <w:trPr>
          <w:gridAfter w:val="1"/>
          <w:wAfter w:w="335" w:type="dxa"/>
          <w:trHeight w:val="54"/>
          <w:jc w:val="center"/>
        </w:trPr>
        <w:tc>
          <w:tcPr>
            <w:tcW w:w="2258" w:type="dxa"/>
            <w:gridSpan w:val="4"/>
            <w:tcBorders>
              <w:top w:val="nil"/>
              <w:bottom w:val="nil"/>
            </w:tcBorders>
            <w:shd w:val="clear" w:color="auto" w:fill="auto"/>
          </w:tcPr>
          <w:p w14:paraId="214844E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89096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46</w:t>
            </w:r>
          </w:p>
        </w:tc>
        <w:tc>
          <w:tcPr>
            <w:tcW w:w="1067" w:type="dxa"/>
            <w:gridSpan w:val="2"/>
            <w:shd w:val="clear" w:color="auto" w:fill="auto"/>
            <w:noWrap/>
          </w:tcPr>
          <w:p w14:paraId="603A44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666AA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1BB25E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4D39B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650404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63B37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p w14:paraId="08BCB4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1D5AF1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12188A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E84D39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n77</w:t>
            </w:r>
          </w:p>
        </w:tc>
        <w:tc>
          <w:tcPr>
            <w:tcW w:w="1067" w:type="dxa"/>
            <w:gridSpan w:val="2"/>
            <w:shd w:val="clear" w:color="auto" w:fill="auto"/>
            <w:noWrap/>
          </w:tcPr>
          <w:p w14:paraId="08B584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6B72A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2BD3AE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2D93B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12D39F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BA2DB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A70B6D8"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DAAEABC"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DC_2A-48A_n2A</w:t>
            </w:r>
          </w:p>
          <w:p w14:paraId="30FBFEEC"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lastRenderedPageBreak/>
              <w:t>DC_2A-48C_n2A</w:t>
            </w:r>
          </w:p>
          <w:p w14:paraId="4E6F684B"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DC_2A-48D_n2A</w:t>
            </w:r>
          </w:p>
          <w:p w14:paraId="2300E6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A333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lastRenderedPageBreak/>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F58D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510B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642F0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1178F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F7C1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B5AB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0A2BCFC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123462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4602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D34B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604F7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791D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DE6C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FEF84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2BEBB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3A5F710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DCEDA9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A394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949D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610A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2EBD5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7B8E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0AA9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tcPr>
          <w:p w14:paraId="330AA4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IMD4</w:t>
            </w:r>
          </w:p>
        </w:tc>
      </w:tr>
      <w:tr w:rsidR="001D52AC" w:rsidRPr="001D52AC" w14:paraId="1418E366" w14:textId="77777777" w:rsidTr="001D52AC">
        <w:trPr>
          <w:gridAfter w:val="1"/>
          <w:wAfter w:w="335" w:type="dxa"/>
          <w:trHeight w:val="54"/>
          <w:jc w:val="center"/>
        </w:trPr>
        <w:tc>
          <w:tcPr>
            <w:tcW w:w="2258" w:type="dxa"/>
            <w:gridSpan w:val="4"/>
            <w:tcBorders>
              <w:top w:val="nil"/>
              <w:bottom w:val="nil"/>
            </w:tcBorders>
            <w:shd w:val="clear" w:color="auto" w:fill="auto"/>
          </w:tcPr>
          <w:p w14:paraId="7A800F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DC_2A-48A_n5A</w:t>
            </w:r>
          </w:p>
        </w:tc>
        <w:tc>
          <w:tcPr>
            <w:tcW w:w="925" w:type="dxa"/>
            <w:gridSpan w:val="2"/>
            <w:shd w:val="clear" w:color="auto" w:fill="auto"/>
          </w:tcPr>
          <w:p w14:paraId="1DDEB7C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w:t>
            </w:r>
          </w:p>
        </w:tc>
        <w:tc>
          <w:tcPr>
            <w:tcW w:w="1067" w:type="dxa"/>
            <w:gridSpan w:val="2"/>
            <w:shd w:val="clear" w:color="auto" w:fill="auto"/>
            <w:noWrap/>
          </w:tcPr>
          <w:p w14:paraId="043D1B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763E8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ED854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C4090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667" w:type="dxa"/>
            <w:gridSpan w:val="4"/>
            <w:shd w:val="clear" w:color="auto" w:fill="auto"/>
          </w:tcPr>
          <w:p w14:paraId="7401BE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16.9</w:t>
            </w:r>
          </w:p>
        </w:tc>
        <w:tc>
          <w:tcPr>
            <w:tcW w:w="1376" w:type="dxa"/>
            <w:shd w:val="clear" w:color="auto" w:fill="auto"/>
          </w:tcPr>
          <w:p w14:paraId="01E6F3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05C0B52B"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9D88E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DC_2A-48C_n5A</w:t>
            </w:r>
          </w:p>
        </w:tc>
        <w:tc>
          <w:tcPr>
            <w:tcW w:w="925" w:type="dxa"/>
            <w:gridSpan w:val="2"/>
            <w:shd w:val="clear" w:color="auto" w:fill="auto"/>
          </w:tcPr>
          <w:p w14:paraId="23E8822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48</w:t>
            </w:r>
          </w:p>
        </w:tc>
        <w:tc>
          <w:tcPr>
            <w:tcW w:w="1067" w:type="dxa"/>
            <w:gridSpan w:val="2"/>
            <w:shd w:val="clear" w:color="auto" w:fill="auto"/>
            <w:noWrap/>
          </w:tcPr>
          <w:p w14:paraId="29D549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3610</w:t>
            </w:r>
          </w:p>
        </w:tc>
        <w:tc>
          <w:tcPr>
            <w:tcW w:w="948" w:type="dxa"/>
            <w:gridSpan w:val="3"/>
            <w:shd w:val="clear" w:color="auto" w:fill="auto"/>
            <w:noWrap/>
          </w:tcPr>
          <w:p w14:paraId="766873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201BE9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9E9EF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3610</w:t>
            </w:r>
          </w:p>
        </w:tc>
        <w:tc>
          <w:tcPr>
            <w:tcW w:w="667" w:type="dxa"/>
            <w:gridSpan w:val="4"/>
            <w:shd w:val="clear" w:color="auto" w:fill="auto"/>
          </w:tcPr>
          <w:p w14:paraId="4E8E64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7BBAB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D1BD5A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CF2D9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DC_2A-48D_n5A</w:t>
            </w:r>
          </w:p>
        </w:tc>
        <w:tc>
          <w:tcPr>
            <w:tcW w:w="925" w:type="dxa"/>
            <w:gridSpan w:val="2"/>
            <w:shd w:val="clear" w:color="auto" w:fill="auto"/>
          </w:tcPr>
          <w:p w14:paraId="1BA073B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n5</w:t>
            </w:r>
          </w:p>
        </w:tc>
        <w:tc>
          <w:tcPr>
            <w:tcW w:w="1067" w:type="dxa"/>
            <w:gridSpan w:val="2"/>
            <w:shd w:val="clear" w:color="auto" w:fill="auto"/>
            <w:noWrap/>
          </w:tcPr>
          <w:p w14:paraId="7583A9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830</w:t>
            </w:r>
          </w:p>
        </w:tc>
        <w:tc>
          <w:tcPr>
            <w:tcW w:w="948" w:type="dxa"/>
            <w:gridSpan w:val="3"/>
            <w:shd w:val="clear" w:color="auto" w:fill="auto"/>
            <w:noWrap/>
          </w:tcPr>
          <w:p w14:paraId="56FF81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30DEE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882BF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875</w:t>
            </w:r>
          </w:p>
        </w:tc>
        <w:tc>
          <w:tcPr>
            <w:tcW w:w="667" w:type="dxa"/>
            <w:gridSpan w:val="4"/>
            <w:shd w:val="clear" w:color="auto" w:fill="auto"/>
          </w:tcPr>
          <w:p w14:paraId="7AE80B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30BF7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AAC2216"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FDFA7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DC_2A-48E_n5A</w:t>
            </w:r>
          </w:p>
        </w:tc>
        <w:tc>
          <w:tcPr>
            <w:tcW w:w="925" w:type="dxa"/>
            <w:gridSpan w:val="2"/>
            <w:shd w:val="clear" w:color="auto" w:fill="auto"/>
          </w:tcPr>
          <w:p w14:paraId="2230938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w:t>
            </w:r>
          </w:p>
        </w:tc>
        <w:tc>
          <w:tcPr>
            <w:tcW w:w="1067" w:type="dxa"/>
            <w:gridSpan w:val="2"/>
            <w:shd w:val="clear" w:color="auto" w:fill="auto"/>
            <w:noWrap/>
          </w:tcPr>
          <w:p w14:paraId="3C9984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1890</w:t>
            </w:r>
          </w:p>
        </w:tc>
        <w:tc>
          <w:tcPr>
            <w:tcW w:w="948" w:type="dxa"/>
            <w:gridSpan w:val="3"/>
            <w:shd w:val="clear" w:color="auto" w:fill="auto"/>
            <w:noWrap/>
          </w:tcPr>
          <w:p w14:paraId="686FB6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0BE8F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99B32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1970</w:t>
            </w:r>
          </w:p>
        </w:tc>
        <w:tc>
          <w:tcPr>
            <w:tcW w:w="667" w:type="dxa"/>
            <w:gridSpan w:val="4"/>
            <w:shd w:val="clear" w:color="auto" w:fill="auto"/>
          </w:tcPr>
          <w:p w14:paraId="61E096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00068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D09D0AE" w14:textId="77777777" w:rsidTr="001D52AC">
        <w:trPr>
          <w:gridAfter w:val="1"/>
          <w:wAfter w:w="335" w:type="dxa"/>
          <w:trHeight w:val="54"/>
          <w:jc w:val="center"/>
        </w:trPr>
        <w:tc>
          <w:tcPr>
            <w:tcW w:w="2258" w:type="dxa"/>
            <w:gridSpan w:val="4"/>
            <w:tcBorders>
              <w:top w:val="nil"/>
              <w:bottom w:val="nil"/>
            </w:tcBorders>
            <w:shd w:val="clear" w:color="auto" w:fill="auto"/>
          </w:tcPr>
          <w:p w14:paraId="28A480B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EB6C4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48</w:t>
            </w:r>
          </w:p>
        </w:tc>
        <w:tc>
          <w:tcPr>
            <w:tcW w:w="1067" w:type="dxa"/>
            <w:gridSpan w:val="2"/>
            <w:shd w:val="clear" w:color="auto" w:fill="auto"/>
            <w:noWrap/>
          </w:tcPr>
          <w:p w14:paraId="67A60B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80101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9931C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BB2A7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3570</w:t>
            </w:r>
          </w:p>
        </w:tc>
        <w:tc>
          <w:tcPr>
            <w:tcW w:w="667" w:type="dxa"/>
            <w:gridSpan w:val="4"/>
            <w:shd w:val="clear" w:color="auto" w:fill="auto"/>
          </w:tcPr>
          <w:p w14:paraId="3FE2AC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16.2</w:t>
            </w:r>
          </w:p>
        </w:tc>
        <w:tc>
          <w:tcPr>
            <w:tcW w:w="1376" w:type="dxa"/>
            <w:shd w:val="clear" w:color="auto" w:fill="auto"/>
          </w:tcPr>
          <w:p w14:paraId="76079C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3B64C70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9762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69A5BF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n5</w:t>
            </w:r>
          </w:p>
        </w:tc>
        <w:tc>
          <w:tcPr>
            <w:tcW w:w="1067" w:type="dxa"/>
            <w:gridSpan w:val="2"/>
            <w:shd w:val="clear" w:color="auto" w:fill="auto"/>
            <w:noWrap/>
          </w:tcPr>
          <w:p w14:paraId="1AC66C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840</w:t>
            </w:r>
          </w:p>
        </w:tc>
        <w:tc>
          <w:tcPr>
            <w:tcW w:w="948" w:type="dxa"/>
            <w:gridSpan w:val="3"/>
            <w:shd w:val="clear" w:color="auto" w:fill="auto"/>
            <w:noWrap/>
          </w:tcPr>
          <w:p w14:paraId="493B0B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945A4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FBE99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885</w:t>
            </w:r>
          </w:p>
        </w:tc>
        <w:tc>
          <w:tcPr>
            <w:tcW w:w="667" w:type="dxa"/>
            <w:gridSpan w:val="4"/>
            <w:shd w:val="clear" w:color="auto" w:fill="auto"/>
          </w:tcPr>
          <w:p w14:paraId="4E17E7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60CFD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650EB70" w14:textId="77777777" w:rsidTr="001D52AC">
        <w:trPr>
          <w:gridAfter w:val="1"/>
          <w:wAfter w:w="335" w:type="dxa"/>
          <w:trHeight w:val="54"/>
          <w:jc w:val="center"/>
        </w:trPr>
        <w:tc>
          <w:tcPr>
            <w:tcW w:w="2258" w:type="dxa"/>
            <w:gridSpan w:val="4"/>
            <w:tcBorders>
              <w:bottom w:val="nil"/>
            </w:tcBorders>
            <w:shd w:val="clear" w:color="auto" w:fill="auto"/>
          </w:tcPr>
          <w:p w14:paraId="24350B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DC_2A-48A_n66A</w:t>
            </w:r>
          </w:p>
          <w:p w14:paraId="21F896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DC_2A-48C_n66A</w:t>
            </w:r>
          </w:p>
          <w:p w14:paraId="58B0B3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DC_2A-48D_n66A</w:t>
            </w:r>
          </w:p>
        </w:tc>
        <w:tc>
          <w:tcPr>
            <w:tcW w:w="925" w:type="dxa"/>
            <w:gridSpan w:val="2"/>
            <w:shd w:val="clear" w:color="auto" w:fill="auto"/>
          </w:tcPr>
          <w:p w14:paraId="0DD32FC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w:t>
            </w:r>
          </w:p>
        </w:tc>
        <w:tc>
          <w:tcPr>
            <w:tcW w:w="1067" w:type="dxa"/>
            <w:gridSpan w:val="2"/>
            <w:shd w:val="clear" w:color="auto" w:fill="auto"/>
            <w:noWrap/>
          </w:tcPr>
          <w:p w14:paraId="79DBD4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1880</w:t>
            </w:r>
          </w:p>
        </w:tc>
        <w:tc>
          <w:tcPr>
            <w:tcW w:w="948" w:type="dxa"/>
            <w:gridSpan w:val="3"/>
            <w:shd w:val="clear" w:color="auto" w:fill="auto"/>
            <w:noWrap/>
          </w:tcPr>
          <w:p w14:paraId="016122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682B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0666A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54231F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26ACD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34FAA78" w14:textId="77777777" w:rsidTr="001D52AC">
        <w:trPr>
          <w:gridAfter w:val="1"/>
          <w:wAfter w:w="335" w:type="dxa"/>
          <w:trHeight w:val="54"/>
          <w:jc w:val="center"/>
        </w:trPr>
        <w:tc>
          <w:tcPr>
            <w:tcW w:w="2258" w:type="dxa"/>
            <w:gridSpan w:val="4"/>
            <w:tcBorders>
              <w:top w:val="nil"/>
              <w:bottom w:val="nil"/>
            </w:tcBorders>
            <w:shd w:val="clear" w:color="auto" w:fill="auto"/>
          </w:tcPr>
          <w:p w14:paraId="596503B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34BC5F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48</w:t>
            </w:r>
          </w:p>
        </w:tc>
        <w:tc>
          <w:tcPr>
            <w:tcW w:w="1067" w:type="dxa"/>
            <w:gridSpan w:val="2"/>
            <w:shd w:val="clear" w:color="auto" w:fill="auto"/>
            <w:noWrap/>
          </w:tcPr>
          <w:p w14:paraId="5CF669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7441D1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1C0044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515517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3620</w:t>
            </w:r>
          </w:p>
        </w:tc>
        <w:tc>
          <w:tcPr>
            <w:tcW w:w="667" w:type="dxa"/>
            <w:gridSpan w:val="4"/>
            <w:shd w:val="clear" w:color="auto" w:fill="auto"/>
          </w:tcPr>
          <w:p w14:paraId="486AA2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29.4</w:t>
            </w:r>
          </w:p>
        </w:tc>
        <w:tc>
          <w:tcPr>
            <w:tcW w:w="1376" w:type="dxa"/>
            <w:shd w:val="clear" w:color="auto" w:fill="auto"/>
          </w:tcPr>
          <w:p w14:paraId="3DF88D4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6F599F45" w14:textId="77777777" w:rsidTr="001D52AC">
        <w:trPr>
          <w:gridAfter w:val="1"/>
          <w:wAfter w:w="335" w:type="dxa"/>
          <w:trHeight w:val="54"/>
          <w:jc w:val="center"/>
        </w:trPr>
        <w:tc>
          <w:tcPr>
            <w:tcW w:w="2258" w:type="dxa"/>
            <w:gridSpan w:val="4"/>
            <w:tcBorders>
              <w:top w:val="nil"/>
              <w:bottom w:val="nil"/>
            </w:tcBorders>
            <w:shd w:val="clear" w:color="auto" w:fill="auto"/>
          </w:tcPr>
          <w:p w14:paraId="224B656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17D256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n66</w:t>
            </w:r>
          </w:p>
        </w:tc>
        <w:tc>
          <w:tcPr>
            <w:tcW w:w="1067" w:type="dxa"/>
            <w:gridSpan w:val="2"/>
            <w:shd w:val="clear" w:color="auto" w:fill="auto"/>
            <w:noWrap/>
          </w:tcPr>
          <w:p w14:paraId="79102E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w:t>
            </w:r>
            <w:r w:rsidRPr="001D52AC">
              <w:rPr>
                <w:rFonts w:ascii="Arial" w:eastAsia="宋体" w:hAnsi="Arial" w:cs="Arial"/>
                <w:sz w:val="18"/>
                <w:szCs w:val="18"/>
                <w:lang w:eastAsia="zh-CN"/>
              </w:rPr>
              <w:t>40</w:t>
            </w:r>
          </w:p>
        </w:tc>
        <w:tc>
          <w:tcPr>
            <w:tcW w:w="948" w:type="dxa"/>
            <w:gridSpan w:val="3"/>
            <w:shd w:val="clear" w:color="auto" w:fill="auto"/>
            <w:noWrap/>
          </w:tcPr>
          <w:p w14:paraId="7CC419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A179B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6AF23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2140</w:t>
            </w:r>
          </w:p>
        </w:tc>
        <w:tc>
          <w:tcPr>
            <w:tcW w:w="667" w:type="dxa"/>
            <w:gridSpan w:val="4"/>
            <w:shd w:val="clear" w:color="auto" w:fill="auto"/>
          </w:tcPr>
          <w:p w14:paraId="47F02A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3AC98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F1E978C" w14:textId="77777777" w:rsidTr="001D52AC">
        <w:trPr>
          <w:gridAfter w:val="1"/>
          <w:wAfter w:w="335" w:type="dxa"/>
          <w:trHeight w:val="54"/>
          <w:jc w:val="center"/>
        </w:trPr>
        <w:tc>
          <w:tcPr>
            <w:tcW w:w="2258" w:type="dxa"/>
            <w:gridSpan w:val="4"/>
            <w:tcBorders>
              <w:top w:val="nil"/>
              <w:bottom w:val="nil"/>
            </w:tcBorders>
            <w:shd w:val="clear" w:color="auto" w:fill="auto"/>
          </w:tcPr>
          <w:p w14:paraId="5C4019F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311B5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w:t>
            </w:r>
          </w:p>
        </w:tc>
        <w:tc>
          <w:tcPr>
            <w:tcW w:w="1067" w:type="dxa"/>
            <w:gridSpan w:val="2"/>
            <w:shd w:val="clear" w:color="auto" w:fill="auto"/>
            <w:noWrap/>
          </w:tcPr>
          <w:p w14:paraId="50F256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BE7D0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72476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CECBE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4159EB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28.3</w:t>
            </w:r>
          </w:p>
        </w:tc>
        <w:tc>
          <w:tcPr>
            <w:tcW w:w="1376" w:type="dxa"/>
            <w:shd w:val="clear" w:color="auto" w:fill="auto"/>
          </w:tcPr>
          <w:p w14:paraId="31A3AC8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1E8D8C27" w14:textId="77777777" w:rsidTr="001D52AC">
        <w:trPr>
          <w:gridAfter w:val="1"/>
          <w:wAfter w:w="335" w:type="dxa"/>
          <w:trHeight w:val="54"/>
          <w:jc w:val="center"/>
        </w:trPr>
        <w:tc>
          <w:tcPr>
            <w:tcW w:w="2258" w:type="dxa"/>
            <w:gridSpan w:val="4"/>
            <w:tcBorders>
              <w:top w:val="nil"/>
              <w:bottom w:val="nil"/>
            </w:tcBorders>
            <w:shd w:val="clear" w:color="auto" w:fill="auto"/>
          </w:tcPr>
          <w:p w14:paraId="03A8D44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EE3F8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48</w:t>
            </w:r>
          </w:p>
        </w:tc>
        <w:tc>
          <w:tcPr>
            <w:tcW w:w="1067" w:type="dxa"/>
            <w:gridSpan w:val="2"/>
            <w:shd w:val="clear" w:color="auto" w:fill="auto"/>
            <w:noWrap/>
          </w:tcPr>
          <w:p w14:paraId="0AC761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3695</w:t>
            </w:r>
          </w:p>
        </w:tc>
        <w:tc>
          <w:tcPr>
            <w:tcW w:w="948" w:type="dxa"/>
            <w:gridSpan w:val="3"/>
            <w:shd w:val="clear" w:color="auto" w:fill="auto"/>
            <w:noWrap/>
          </w:tcPr>
          <w:p w14:paraId="1E04CF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98960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65547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3695</w:t>
            </w:r>
          </w:p>
        </w:tc>
        <w:tc>
          <w:tcPr>
            <w:tcW w:w="667" w:type="dxa"/>
            <w:gridSpan w:val="4"/>
            <w:shd w:val="clear" w:color="auto" w:fill="auto"/>
          </w:tcPr>
          <w:p w14:paraId="7099CF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7B6E5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35D42E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746750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5057F7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n66</w:t>
            </w:r>
          </w:p>
        </w:tc>
        <w:tc>
          <w:tcPr>
            <w:tcW w:w="1067" w:type="dxa"/>
            <w:gridSpan w:val="2"/>
            <w:shd w:val="clear" w:color="auto" w:fill="auto"/>
            <w:noWrap/>
          </w:tcPr>
          <w:p w14:paraId="5EF7C8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w:t>
            </w:r>
            <w:r w:rsidRPr="001D52AC">
              <w:rPr>
                <w:rFonts w:ascii="Arial" w:eastAsia="宋体" w:hAnsi="Arial" w:cs="Arial"/>
                <w:sz w:val="18"/>
                <w:szCs w:val="18"/>
                <w:lang w:eastAsia="zh-CN"/>
              </w:rPr>
              <w:t>35</w:t>
            </w:r>
          </w:p>
        </w:tc>
        <w:tc>
          <w:tcPr>
            <w:tcW w:w="948" w:type="dxa"/>
            <w:gridSpan w:val="3"/>
            <w:shd w:val="clear" w:color="auto" w:fill="auto"/>
            <w:noWrap/>
          </w:tcPr>
          <w:p w14:paraId="62E13E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618E6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44DDD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35</w:t>
            </w:r>
          </w:p>
        </w:tc>
        <w:tc>
          <w:tcPr>
            <w:tcW w:w="667" w:type="dxa"/>
            <w:gridSpan w:val="4"/>
            <w:shd w:val="clear" w:color="auto" w:fill="auto"/>
          </w:tcPr>
          <w:p w14:paraId="2A2493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82B62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6C04AA1" w14:textId="77777777" w:rsidTr="001D52AC">
        <w:trPr>
          <w:gridAfter w:val="1"/>
          <w:wAfter w:w="335" w:type="dxa"/>
          <w:trHeight w:val="54"/>
          <w:jc w:val="center"/>
        </w:trPr>
        <w:tc>
          <w:tcPr>
            <w:tcW w:w="2258" w:type="dxa"/>
            <w:gridSpan w:val="4"/>
            <w:tcBorders>
              <w:bottom w:val="nil"/>
            </w:tcBorders>
            <w:shd w:val="clear" w:color="auto" w:fill="auto"/>
          </w:tcPr>
          <w:p w14:paraId="7BDC31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DC_2A_n48A-n66A</w:t>
            </w:r>
          </w:p>
        </w:tc>
        <w:tc>
          <w:tcPr>
            <w:tcW w:w="925" w:type="dxa"/>
            <w:gridSpan w:val="2"/>
            <w:shd w:val="clear" w:color="auto" w:fill="auto"/>
          </w:tcPr>
          <w:p w14:paraId="49657F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w:t>
            </w:r>
          </w:p>
        </w:tc>
        <w:tc>
          <w:tcPr>
            <w:tcW w:w="1067" w:type="dxa"/>
            <w:gridSpan w:val="2"/>
            <w:shd w:val="clear" w:color="auto" w:fill="auto"/>
            <w:noWrap/>
          </w:tcPr>
          <w:p w14:paraId="55EB9B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1880</w:t>
            </w:r>
          </w:p>
        </w:tc>
        <w:tc>
          <w:tcPr>
            <w:tcW w:w="948" w:type="dxa"/>
            <w:gridSpan w:val="3"/>
            <w:shd w:val="clear" w:color="auto" w:fill="auto"/>
            <w:noWrap/>
          </w:tcPr>
          <w:p w14:paraId="4ACB66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827AA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4CE12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10BB57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E127F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6682EB6" w14:textId="77777777" w:rsidTr="001D52AC">
        <w:trPr>
          <w:gridAfter w:val="1"/>
          <w:wAfter w:w="335" w:type="dxa"/>
          <w:trHeight w:val="54"/>
          <w:jc w:val="center"/>
        </w:trPr>
        <w:tc>
          <w:tcPr>
            <w:tcW w:w="2258" w:type="dxa"/>
            <w:gridSpan w:val="4"/>
            <w:tcBorders>
              <w:top w:val="nil"/>
              <w:bottom w:val="nil"/>
            </w:tcBorders>
            <w:shd w:val="clear" w:color="auto" w:fill="auto"/>
          </w:tcPr>
          <w:p w14:paraId="39FBDA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DC_2A-48E_n66A</w:t>
            </w:r>
          </w:p>
        </w:tc>
        <w:tc>
          <w:tcPr>
            <w:tcW w:w="925" w:type="dxa"/>
            <w:gridSpan w:val="2"/>
            <w:shd w:val="clear" w:color="auto" w:fill="auto"/>
          </w:tcPr>
          <w:p w14:paraId="0DF597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n48</w:t>
            </w:r>
          </w:p>
        </w:tc>
        <w:tc>
          <w:tcPr>
            <w:tcW w:w="1067" w:type="dxa"/>
            <w:gridSpan w:val="2"/>
            <w:shd w:val="clear" w:color="auto" w:fill="auto"/>
            <w:noWrap/>
          </w:tcPr>
          <w:p w14:paraId="21C3CD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6FB603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34C31B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3C09D3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3620</w:t>
            </w:r>
          </w:p>
        </w:tc>
        <w:tc>
          <w:tcPr>
            <w:tcW w:w="667" w:type="dxa"/>
            <w:gridSpan w:val="4"/>
            <w:shd w:val="clear" w:color="auto" w:fill="auto"/>
          </w:tcPr>
          <w:p w14:paraId="5FFB28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29.4</w:t>
            </w:r>
          </w:p>
        </w:tc>
        <w:tc>
          <w:tcPr>
            <w:tcW w:w="1376" w:type="dxa"/>
            <w:shd w:val="clear" w:color="auto" w:fill="auto"/>
          </w:tcPr>
          <w:p w14:paraId="4146063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1B41D5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5D4DCB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2239E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n66</w:t>
            </w:r>
          </w:p>
        </w:tc>
        <w:tc>
          <w:tcPr>
            <w:tcW w:w="1067" w:type="dxa"/>
            <w:gridSpan w:val="2"/>
            <w:shd w:val="clear" w:color="auto" w:fill="auto"/>
            <w:noWrap/>
          </w:tcPr>
          <w:p w14:paraId="0B72A5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w:t>
            </w:r>
            <w:r w:rsidRPr="001D52AC">
              <w:rPr>
                <w:rFonts w:ascii="Arial" w:eastAsia="宋体" w:hAnsi="Arial" w:cs="Arial"/>
                <w:sz w:val="18"/>
                <w:szCs w:val="18"/>
                <w:lang w:eastAsia="zh-CN"/>
              </w:rPr>
              <w:t>40</w:t>
            </w:r>
          </w:p>
        </w:tc>
        <w:tc>
          <w:tcPr>
            <w:tcW w:w="948" w:type="dxa"/>
            <w:gridSpan w:val="3"/>
            <w:shd w:val="clear" w:color="auto" w:fill="auto"/>
            <w:noWrap/>
          </w:tcPr>
          <w:p w14:paraId="484003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AD845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5FF7A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2140</w:t>
            </w:r>
          </w:p>
        </w:tc>
        <w:tc>
          <w:tcPr>
            <w:tcW w:w="667" w:type="dxa"/>
            <w:gridSpan w:val="4"/>
            <w:shd w:val="clear" w:color="auto" w:fill="auto"/>
          </w:tcPr>
          <w:p w14:paraId="25078B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D6F20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BF844B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7A1281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C8BE5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r-FR"/>
              </w:rPr>
              <w:t>2</w:t>
            </w:r>
          </w:p>
        </w:tc>
        <w:tc>
          <w:tcPr>
            <w:tcW w:w="1067" w:type="dxa"/>
            <w:gridSpan w:val="2"/>
            <w:shd w:val="clear" w:color="auto" w:fill="auto"/>
            <w:noWrap/>
            <w:vAlign w:val="center"/>
          </w:tcPr>
          <w:p w14:paraId="6DFEB5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N/A</w:t>
            </w:r>
          </w:p>
        </w:tc>
        <w:tc>
          <w:tcPr>
            <w:tcW w:w="948" w:type="dxa"/>
            <w:gridSpan w:val="3"/>
            <w:shd w:val="clear" w:color="auto" w:fill="auto"/>
            <w:noWrap/>
            <w:vAlign w:val="center"/>
          </w:tcPr>
          <w:p w14:paraId="5F7EB0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rPr>
              <w:t>5</w:t>
            </w:r>
          </w:p>
        </w:tc>
        <w:tc>
          <w:tcPr>
            <w:tcW w:w="1730" w:type="dxa"/>
            <w:gridSpan w:val="2"/>
            <w:shd w:val="clear" w:color="auto" w:fill="auto"/>
            <w:noWrap/>
            <w:vAlign w:val="center"/>
          </w:tcPr>
          <w:p w14:paraId="1A3F60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rPr>
              <w:t>N/A</w:t>
            </w:r>
          </w:p>
        </w:tc>
        <w:tc>
          <w:tcPr>
            <w:tcW w:w="1513" w:type="dxa"/>
            <w:gridSpan w:val="5"/>
            <w:shd w:val="clear" w:color="auto" w:fill="auto"/>
            <w:noWrap/>
            <w:vAlign w:val="center"/>
          </w:tcPr>
          <w:p w14:paraId="0C66147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r-FR" w:eastAsia="ko-KR"/>
              </w:rPr>
              <w:t>1980</w:t>
            </w:r>
          </w:p>
        </w:tc>
        <w:tc>
          <w:tcPr>
            <w:tcW w:w="667" w:type="dxa"/>
            <w:gridSpan w:val="4"/>
            <w:shd w:val="clear" w:color="auto" w:fill="auto"/>
            <w:vAlign w:val="center"/>
          </w:tcPr>
          <w:p w14:paraId="432C37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rPr>
              <w:t>20</w:t>
            </w:r>
          </w:p>
        </w:tc>
        <w:tc>
          <w:tcPr>
            <w:tcW w:w="1376" w:type="dxa"/>
            <w:shd w:val="clear" w:color="auto" w:fill="auto"/>
            <w:vAlign w:val="center"/>
          </w:tcPr>
          <w:p w14:paraId="124AD5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IMD3</w:t>
            </w:r>
          </w:p>
        </w:tc>
      </w:tr>
      <w:tr w:rsidR="001D52AC" w:rsidRPr="001D52AC" w14:paraId="49119708" w14:textId="77777777" w:rsidTr="001D52AC">
        <w:trPr>
          <w:gridAfter w:val="1"/>
          <w:wAfter w:w="335" w:type="dxa"/>
          <w:trHeight w:val="54"/>
          <w:jc w:val="center"/>
        </w:trPr>
        <w:tc>
          <w:tcPr>
            <w:tcW w:w="2258" w:type="dxa"/>
            <w:gridSpan w:val="4"/>
            <w:tcBorders>
              <w:top w:val="nil"/>
              <w:bottom w:val="nil"/>
            </w:tcBorders>
            <w:shd w:val="clear" w:color="auto" w:fill="auto"/>
          </w:tcPr>
          <w:p w14:paraId="5E7183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DC_2A-66A_n2A</w:t>
            </w:r>
          </w:p>
        </w:tc>
        <w:tc>
          <w:tcPr>
            <w:tcW w:w="925" w:type="dxa"/>
            <w:gridSpan w:val="2"/>
            <w:shd w:val="clear" w:color="auto" w:fill="auto"/>
            <w:vAlign w:val="center"/>
          </w:tcPr>
          <w:p w14:paraId="43BDE17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r-FR"/>
              </w:rPr>
              <w:t>66</w:t>
            </w:r>
          </w:p>
        </w:tc>
        <w:tc>
          <w:tcPr>
            <w:tcW w:w="1067" w:type="dxa"/>
            <w:gridSpan w:val="2"/>
            <w:shd w:val="clear" w:color="auto" w:fill="auto"/>
            <w:noWrap/>
            <w:vAlign w:val="center"/>
          </w:tcPr>
          <w:p w14:paraId="667E83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1730</w:t>
            </w:r>
          </w:p>
        </w:tc>
        <w:tc>
          <w:tcPr>
            <w:tcW w:w="948" w:type="dxa"/>
            <w:gridSpan w:val="3"/>
            <w:shd w:val="clear" w:color="auto" w:fill="auto"/>
            <w:noWrap/>
            <w:vAlign w:val="center"/>
          </w:tcPr>
          <w:p w14:paraId="1E8FF1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rPr>
              <w:t>5</w:t>
            </w:r>
          </w:p>
        </w:tc>
        <w:tc>
          <w:tcPr>
            <w:tcW w:w="1730" w:type="dxa"/>
            <w:gridSpan w:val="2"/>
            <w:shd w:val="clear" w:color="auto" w:fill="auto"/>
            <w:noWrap/>
            <w:vAlign w:val="center"/>
          </w:tcPr>
          <w:p w14:paraId="132702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rPr>
              <w:t>25</w:t>
            </w:r>
          </w:p>
        </w:tc>
        <w:tc>
          <w:tcPr>
            <w:tcW w:w="1513" w:type="dxa"/>
            <w:gridSpan w:val="5"/>
            <w:shd w:val="clear" w:color="auto" w:fill="auto"/>
            <w:noWrap/>
            <w:vAlign w:val="center"/>
          </w:tcPr>
          <w:p w14:paraId="5A86E32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r-FR" w:eastAsia="ko-KR"/>
              </w:rPr>
              <w:t>2130</w:t>
            </w:r>
          </w:p>
        </w:tc>
        <w:tc>
          <w:tcPr>
            <w:tcW w:w="667" w:type="dxa"/>
            <w:gridSpan w:val="4"/>
            <w:shd w:val="clear" w:color="auto" w:fill="auto"/>
            <w:vAlign w:val="center"/>
          </w:tcPr>
          <w:p w14:paraId="03C5F4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N/A</w:t>
            </w:r>
          </w:p>
        </w:tc>
        <w:tc>
          <w:tcPr>
            <w:tcW w:w="1376" w:type="dxa"/>
            <w:shd w:val="clear" w:color="auto" w:fill="auto"/>
            <w:vAlign w:val="center"/>
          </w:tcPr>
          <w:p w14:paraId="5C33C4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N/A</w:t>
            </w:r>
          </w:p>
        </w:tc>
      </w:tr>
      <w:tr w:rsidR="001D52AC" w:rsidRPr="001D52AC" w14:paraId="1836A9C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2DBEE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DC_2A-66A-66A_n2A</w:t>
            </w:r>
          </w:p>
        </w:tc>
        <w:tc>
          <w:tcPr>
            <w:tcW w:w="925" w:type="dxa"/>
            <w:gridSpan w:val="2"/>
            <w:shd w:val="clear" w:color="auto" w:fill="auto"/>
            <w:vAlign w:val="center"/>
          </w:tcPr>
          <w:p w14:paraId="0A5350A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r-FR"/>
              </w:rPr>
              <w:t>n2</w:t>
            </w:r>
          </w:p>
        </w:tc>
        <w:tc>
          <w:tcPr>
            <w:tcW w:w="1067" w:type="dxa"/>
            <w:gridSpan w:val="2"/>
            <w:shd w:val="clear" w:color="auto" w:fill="auto"/>
            <w:noWrap/>
            <w:vAlign w:val="center"/>
          </w:tcPr>
          <w:p w14:paraId="394AEB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1855</w:t>
            </w:r>
          </w:p>
        </w:tc>
        <w:tc>
          <w:tcPr>
            <w:tcW w:w="948" w:type="dxa"/>
            <w:gridSpan w:val="3"/>
            <w:shd w:val="clear" w:color="auto" w:fill="auto"/>
            <w:noWrap/>
            <w:vAlign w:val="center"/>
          </w:tcPr>
          <w:p w14:paraId="0A2E8C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rPr>
              <w:t>5</w:t>
            </w:r>
          </w:p>
        </w:tc>
        <w:tc>
          <w:tcPr>
            <w:tcW w:w="1730" w:type="dxa"/>
            <w:gridSpan w:val="2"/>
            <w:shd w:val="clear" w:color="auto" w:fill="auto"/>
            <w:noWrap/>
            <w:vAlign w:val="center"/>
          </w:tcPr>
          <w:p w14:paraId="36C463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rPr>
              <w:t>25</w:t>
            </w:r>
          </w:p>
        </w:tc>
        <w:tc>
          <w:tcPr>
            <w:tcW w:w="1513" w:type="dxa"/>
            <w:gridSpan w:val="5"/>
            <w:shd w:val="clear" w:color="auto" w:fill="auto"/>
            <w:noWrap/>
            <w:vAlign w:val="center"/>
          </w:tcPr>
          <w:p w14:paraId="271AC4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r-FR" w:eastAsia="ko-KR"/>
              </w:rPr>
              <w:t>1935</w:t>
            </w:r>
          </w:p>
        </w:tc>
        <w:tc>
          <w:tcPr>
            <w:tcW w:w="667" w:type="dxa"/>
            <w:gridSpan w:val="4"/>
            <w:shd w:val="clear" w:color="auto" w:fill="auto"/>
            <w:vAlign w:val="center"/>
          </w:tcPr>
          <w:p w14:paraId="48F4E7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N/A</w:t>
            </w:r>
          </w:p>
        </w:tc>
        <w:tc>
          <w:tcPr>
            <w:tcW w:w="1376" w:type="dxa"/>
            <w:shd w:val="clear" w:color="auto" w:fill="auto"/>
            <w:vAlign w:val="center"/>
          </w:tcPr>
          <w:p w14:paraId="766192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r-FR" w:eastAsia="ko-KR"/>
              </w:rPr>
              <w:t>N/A</w:t>
            </w:r>
          </w:p>
        </w:tc>
      </w:tr>
      <w:tr w:rsidR="001D52AC" w:rsidRPr="001D52AC" w14:paraId="39A10904"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41B2E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DC_2A-66A_n5A</w:t>
            </w:r>
          </w:p>
        </w:tc>
        <w:tc>
          <w:tcPr>
            <w:tcW w:w="925" w:type="dxa"/>
            <w:gridSpan w:val="2"/>
            <w:shd w:val="clear" w:color="auto" w:fill="auto"/>
          </w:tcPr>
          <w:p w14:paraId="21E11D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tcPr>
          <w:p w14:paraId="5438EC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1900</w:t>
            </w:r>
          </w:p>
        </w:tc>
        <w:tc>
          <w:tcPr>
            <w:tcW w:w="948" w:type="dxa"/>
            <w:gridSpan w:val="3"/>
            <w:shd w:val="clear" w:color="auto" w:fill="auto"/>
            <w:noWrap/>
          </w:tcPr>
          <w:p w14:paraId="26DFFC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9F64B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8AB80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1980</w:t>
            </w:r>
          </w:p>
        </w:tc>
        <w:tc>
          <w:tcPr>
            <w:tcW w:w="667" w:type="dxa"/>
            <w:gridSpan w:val="4"/>
            <w:shd w:val="clear" w:color="auto" w:fill="auto"/>
          </w:tcPr>
          <w:p w14:paraId="665B82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FA0DF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F73F748" w14:textId="77777777" w:rsidTr="001D52AC">
        <w:trPr>
          <w:gridAfter w:val="1"/>
          <w:wAfter w:w="335" w:type="dxa"/>
          <w:trHeight w:val="54"/>
          <w:jc w:val="center"/>
        </w:trPr>
        <w:tc>
          <w:tcPr>
            <w:tcW w:w="2258" w:type="dxa"/>
            <w:gridSpan w:val="4"/>
            <w:tcBorders>
              <w:top w:val="nil"/>
              <w:bottom w:val="nil"/>
            </w:tcBorders>
            <w:shd w:val="clear" w:color="auto" w:fill="auto"/>
          </w:tcPr>
          <w:p w14:paraId="71E3C0D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6998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72FFC6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96724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4E3D9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40E31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7F8E5C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7.2</w:t>
            </w:r>
          </w:p>
        </w:tc>
        <w:tc>
          <w:tcPr>
            <w:tcW w:w="1376" w:type="dxa"/>
            <w:shd w:val="clear" w:color="auto" w:fill="auto"/>
          </w:tcPr>
          <w:p w14:paraId="139112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F861E2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EE26D4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F8835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067" w:type="dxa"/>
            <w:gridSpan w:val="2"/>
            <w:shd w:val="clear" w:color="auto" w:fill="auto"/>
            <w:noWrap/>
          </w:tcPr>
          <w:p w14:paraId="177D67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830</w:t>
            </w:r>
          </w:p>
        </w:tc>
        <w:tc>
          <w:tcPr>
            <w:tcW w:w="948" w:type="dxa"/>
            <w:gridSpan w:val="3"/>
            <w:shd w:val="clear" w:color="auto" w:fill="auto"/>
            <w:noWrap/>
          </w:tcPr>
          <w:p w14:paraId="40ED25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4BD25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74F16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875</w:t>
            </w:r>
          </w:p>
        </w:tc>
        <w:tc>
          <w:tcPr>
            <w:tcW w:w="667" w:type="dxa"/>
            <w:gridSpan w:val="4"/>
            <w:shd w:val="clear" w:color="auto" w:fill="auto"/>
          </w:tcPr>
          <w:p w14:paraId="4013DC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504AD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E4753A1" w14:textId="77777777" w:rsidTr="001D52AC">
        <w:trPr>
          <w:gridAfter w:val="1"/>
          <w:wAfter w:w="335" w:type="dxa"/>
          <w:trHeight w:val="54"/>
          <w:jc w:val="center"/>
        </w:trPr>
        <w:tc>
          <w:tcPr>
            <w:tcW w:w="2258" w:type="dxa"/>
            <w:gridSpan w:val="4"/>
            <w:tcBorders>
              <w:bottom w:val="nil"/>
            </w:tcBorders>
            <w:shd w:val="clear" w:color="auto" w:fill="auto"/>
          </w:tcPr>
          <w:p w14:paraId="4740AD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DC_2A-66A_n25A</w:t>
            </w:r>
          </w:p>
        </w:tc>
        <w:tc>
          <w:tcPr>
            <w:tcW w:w="925" w:type="dxa"/>
            <w:gridSpan w:val="2"/>
            <w:shd w:val="clear" w:color="auto" w:fill="auto"/>
          </w:tcPr>
          <w:p w14:paraId="175FB69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w:t>
            </w:r>
          </w:p>
        </w:tc>
        <w:tc>
          <w:tcPr>
            <w:tcW w:w="1067" w:type="dxa"/>
            <w:gridSpan w:val="2"/>
            <w:shd w:val="clear" w:color="auto" w:fill="auto"/>
            <w:noWrap/>
          </w:tcPr>
          <w:p w14:paraId="4DECF6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6C513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19961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436C5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1935</w:t>
            </w:r>
          </w:p>
        </w:tc>
        <w:tc>
          <w:tcPr>
            <w:tcW w:w="667" w:type="dxa"/>
            <w:gridSpan w:val="4"/>
            <w:shd w:val="clear" w:color="auto" w:fill="auto"/>
          </w:tcPr>
          <w:p w14:paraId="144D3D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376" w:type="dxa"/>
            <w:shd w:val="clear" w:color="auto" w:fill="auto"/>
          </w:tcPr>
          <w:p w14:paraId="723C4C4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466D268B" w14:textId="77777777" w:rsidTr="001D52AC">
        <w:trPr>
          <w:gridAfter w:val="1"/>
          <w:wAfter w:w="335" w:type="dxa"/>
          <w:trHeight w:val="54"/>
          <w:jc w:val="center"/>
        </w:trPr>
        <w:tc>
          <w:tcPr>
            <w:tcW w:w="2258" w:type="dxa"/>
            <w:gridSpan w:val="4"/>
            <w:tcBorders>
              <w:top w:val="nil"/>
              <w:bottom w:val="nil"/>
            </w:tcBorders>
            <w:shd w:val="clear" w:color="auto" w:fill="auto"/>
          </w:tcPr>
          <w:p w14:paraId="61600980"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C594E5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067" w:type="dxa"/>
            <w:gridSpan w:val="2"/>
            <w:shd w:val="clear" w:color="auto" w:fill="auto"/>
            <w:noWrap/>
          </w:tcPr>
          <w:p w14:paraId="491E32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1775</w:t>
            </w:r>
          </w:p>
        </w:tc>
        <w:tc>
          <w:tcPr>
            <w:tcW w:w="948" w:type="dxa"/>
            <w:gridSpan w:val="3"/>
            <w:shd w:val="clear" w:color="auto" w:fill="auto"/>
            <w:noWrap/>
          </w:tcPr>
          <w:p w14:paraId="2687E1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5ECC8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7E563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2175</w:t>
            </w:r>
          </w:p>
        </w:tc>
        <w:tc>
          <w:tcPr>
            <w:tcW w:w="667" w:type="dxa"/>
            <w:gridSpan w:val="4"/>
            <w:shd w:val="clear" w:color="auto" w:fill="auto"/>
          </w:tcPr>
          <w:p w14:paraId="2627D8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1A307B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4102CE4E" w14:textId="77777777" w:rsidTr="001D52AC">
        <w:trPr>
          <w:gridAfter w:val="1"/>
          <w:wAfter w:w="335" w:type="dxa"/>
          <w:trHeight w:val="54"/>
          <w:jc w:val="center"/>
        </w:trPr>
        <w:tc>
          <w:tcPr>
            <w:tcW w:w="2258" w:type="dxa"/>
            <w:gridSpan w:val="4"/>
            <w:tcBorders>
              <w:top w:val="nil"/>
              <w:bottom w:val="nil"/>
            </w:tcBorders>
            <w:shd w:val="clear" w:color="auto" w:fill="auto"/>
          </w:tcPr>
          <w:p w14:paraId="646C7B82"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0CB225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n25</w:t>
            </w:r>
          </w:p>
        </w:tc>
        <w:tc>
          <w:tcPr>
            <w:tcW w:w="1067" w:type="dxa"/>
            <w:gridSpan w:val="2"/>
            <w:shd w:val="clear" w:color="auto" w:fill="auto"/>
            <w:noWrap/>
          </w:tcPr>
          <w:p w14:paraId="7BF11D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C0967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FC329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D2C38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1935</w:t>
            </w:r>
          </w:p>
        </w:tc>
        <w:tc>
          <w:tcPr>
            <w:tcW w:w="667" w:type="dxa"/>
            <w:gridSpan w:val="4"/>
            <w:shd w:val="clear" w:color="auto" w:fill="auto"/>
          </w:tcPr>
          <w:p w14:paraId="648414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376" w:type="dxa"/>
            <w:shd w:val="clear" w:color="auto" w:fill="auto"/>
          </w:tcPr>
          <w:p w14:paraId="3A1B366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05D82FB0" w14:textId="77777777" w:rsidTr="001D52AC">
        <w:trPr>
          <w:gridAfter w:val="1"/>
          <w:wAfter w:w="335" w:type="dxa"/>
          <w:trHeight w:val="54"/>
          <w:jc w:val="center"/>
        </w:trPr>
        <w:tc>
          <w:tcPr>
            <w:tcW w:w="2258" w:type="dxa"/>
            <w:gridSpan w:val="4"/>
            <w:tcBorders>
              <w:top w:val="nil"/>
              <w:bottom w:val="nil"/>
            </w:tcBorders>
            <w:shd w:val="clear" w:color="auto" w:fill="auto"/>
          </w:tcPr>
          <w:p w14:paraId="23B16BB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87E1C1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w:t>
            </w:r>
          </w:p>
        </w:tc>
        <w:tc>
          <w:tcPr>
            <w:tcW w:w="1067" w:type="dxa"/>
            <w:gridSpan w:val="2"/>
            <w:shd w:val="clear" w:color="auto" w:fill="auto"/>
            <w:noWrap/>
          </w:tcPr>
          <w:p w14:paraId="4908FC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1883.3</w:t>
            </w:r>
          </w:p>
        </w:tc>
        <w:tc>
          <w:tcPr>
            <w:tcW w:w="948" w:type="dxa"/>
            <w:gridSpan w:val="3"/>
            <w:shd w:val="clear" w:color="auto" w:fill="auto"/>
            <w:noWrap/>
          </w:tcPr>
          <w:p w14:paraId="78C683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2B77D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44D4A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1963.3</w:t>
            </w:r>
          </w:p>
        </w:tc>
        <w:tc>
          <w:tcPr>
            <w:tcW w:w="667" w:type="dxa"/>
            <w:gridSpan w:val="4"/>
            <w:shd w:val="clear" w:color="auto" w:fill="auto"/>
          </w:tcPr>
          <w:p w14:paraId="242974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562440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9E6EB6F" w14:textId="77777777" w:rsidTr="001D52AC">
        <w:trPr>
          <w:gridAfter w:val="1"/>
          <w:wAfter w:w="335" w:type="dxa"/>
          <w:trHeight w:val="54"/>
          <w:jc w:val="center"/>
        </w:trPr>
        <w:tc>
          <w:tcPr>
            <w:tcW w:w="2258" w:type="dxa"/>
            <w:gridSpan w:val="4"/>
            <w:tcBorders>
              <w:top w:val="nil"/>
              <w:bottom w:val="nil"/>
            </w:tcBorders>
            <w:shd w:val="clear" w:color="auto" w:fill="auto"/>
          </w:tcPr>
          <w:p w14:paraId="51AA2B6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851198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067" w:type="dxa"/>
            <w:gridSpan w:val="2"/>
            <w:shd w:val="clear" w:color="auto" w:fill="auto"/>
            <w:noWrap/>
          </w:tcPr>
          <w:p w14:paraId="2A4CAE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5AD9C9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00AAE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4E6DF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2150</w:t>
            </w:r>
          </w:p>
        </w:tc>
        <w:tc>
          <w:tcPr>
            <w:tcW w:w="667" w:type="dxa"/>
            <w:gridSpan w:val="4"/>
            <w:shd w:val="clear" w:color="auto" w:fill="auto"/>
          </w:tcPr>
          <w:p w14:paraId="082733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w:t>
            </w:r>
          </w:p>
        </w:tc>
        <w:tc>
          <w:tcPr>
            <w:tcW w:w="1376" w:type="dxa"/>
            <w:shd w:val="clear" w:color="auto" w:fill="auto"/>
          </w:tcPr>
          <w:p w14:paraId="62DD2BD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IMD5</w:t>
            </w:r>
          </w:p>
        </w:tc>
      </w:tr>
      <w:tr w:rsidR="001D52AC" w:rsidRPr="001D52AC" w14:paraId="0A3E5F8D" w14:textId="77777777" w:rsidTr="001D52AC">
        <w:trPr>
          <w:gridAfter w:val="1"/>
          <w:wAfter w:w="335" w:type="dxa"/>
          <w:trHeight w:val="54"/>
          <w:jc w:val="center"/>
        </w:trPr>
        <w:tc>
          <w:tcPr>
            <w:tcW w:w="2258" w:type="dxa"/>
            <w:gridSpan w:val="4"/>
            <w:tcBorders>
              <w:top w:val="nil"/>
              <w:bottom w:val="nil"/>
            </w:tcBorders>
            <w:shd w:val="clear" w:color="auto" w:fill="auto"/>
          </w:tcPr>
          <w:p w14:paraId="0AE2DA7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BE4CD1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n25</w:t>
            </w:r>
          </w:p>
        </w:tc>
        <w:tc>
          <w:tcPr>
            <w:tcW w:w="1067" w:type="dxa"/>
            <w:gridSpan w:val="2"/>
            <w:shd w:val="clear" w:color="auto" w:fill="auto"/>
            <w:noWrap/>
          </w:tcPr>
          <w:p w14:paraId="539CE9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1883.3</w:t>
            </w:r>
          </w:p>
        </w:tc>
        <w:tc>
          <w:tcPr>
            <w:tcW w:w="948" w:type="dxa"/>
            <w:gridSpan w:val="3"/>
            <w:shd w:val="clear" w:color="auto" w:fill="auto"/>
            <w:noWrap/>
          </w:tcPr>
          <w:p w14:paraId="45C381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84F8F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F4758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1963.3</w:t>
            </w:r>
          </w:p>
        </w:tc>
        <w:tc>
          <w:tcPr>
            <w:tcW w:w="667" w:type="dxa"/>
            <w:gridSpan w:val="4"/>
            <w:shd w:val="clear" w:color="auto" w:fill="auto"/>
          </w:tcPr>
          <w:p w14:paraId="0F23CE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BA3E96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3F1BB26D" w14:textId="77777777" w:rsidTr="001D52AC">
        <w:trPr>
          <w:gridAfter w:val="1"/>
          <w:wAfter w:w="335" w:type="dxa"/>
          <w:trHeight w:val="54"/>
          <w:jc w:val="center"/>
        </w:trPr>
        <w:tc>
          <w:tcPr>
            <w:tcW w:w="2258" w:type="dxa"/>
            <w:gridSpan w:val="4"/>
            <w:tcBorders>
              <w:top w:val="nil"/>
              <w:bottom w:val="nil"/>
            </w:tcBorders>
            <w:shd w:val="clear" w:color="auto" w:fill="auto"/>
          </w:tcPr>
          <w:p w14:paraId="15E4682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67DA33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w:t>
            </w:r>
          </w:p>
        </w:tc>
        <w:tc>
          <w:tcPr>
            <w:tcW w:w="1067" w:type="dxa"/>
            <w:gridSpan w:val="2"/>
            <w:shd w:val="clear" w:color="auto" w:fill="auto"/>
            <w:noWrap/>
          </w:tcPr>
          <w:p w14:paraId="4CEC8F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1883.3</w:t>
            </w:r>
          </w:p>
        </w:tc>
        <w:tc>
          <w:tcPr>
            <w:tcW w:w="948" w:type="dxa"/>
            <w:gridSpan w:val="3"/>
            <w:shd w:val="clear" w:color="auto" w:fill="auto"/>
            <w:noWrap/>
          </w:tcPr>
          <w:p w14:paraId="2A44B6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924E1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6FA83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1963.3</w:t>
            </w:r>
          </w:p>
        </w:tc>
        <w:tc>
          <w:tcPr>
            <w:tcW w:w="667" w:type="dxa"/>
            <w:gridSpan w:val="4"/>
            <w:shd w:val="clear" w:color="auto" w:fill="auto"/>
          </w:tcPr>
          <w:p w14:paraId="53817A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9550E8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73E5D0B" w14:textId="77777777" w:rsidTr="001D52AC">
        <w:trPr>
          <w:gridAfter w:val="1"/>
          <w:wAfter w:w="335" w:type="dxa"/>
          <w:trHeight w:val="54"/>
          <w:jc w:val="center"/>
        </w:trPr>
        <w:tc>
          <w:tcPr>
            <w:tcW w:w="2258" w:type="dxa"/>
            <w:gridSpan w:val="4"/>
            <w:tcBorders>
              <w:top w:val="nil"/>
              <w:bottom w:val="nil"/>
            </w:tcBorders>
            <w:shd w:val="clear" w:color="auto" w:fill="auto"/>
          </w:tcPr>
          <w:p w14:paraId="2498E7D3"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902568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067" w:type="dxa"/>
            <w:gridSpan w:val="2"/>
            <w:shd w:val="clear" w:color="auto" w:fill="auto"/>
            <w:noWrap/>
          </w:tcPr>
          <w:p w14:paraId="09BE60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79521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F3B69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55DAF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2112.5</w:t>
            </w:r>
          </w:p>
        </w:tc>
        <w:tc>
          <w:tcPr>
            <w:tcW w:w="667" w:type="dxa"/>
            <w:gridSpan w:val="4"/>
            <w:shd w:val="clear" w:color="auto" w:fill="auto"/>
          </w:tcPr>
          <w:p w14:paraId="762B61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w:t>
            </w:r>
          </w:p>
        </w:tc>
        <w:tc>
          <w:tcPr>
            <w:tcW w:w="1376" w:type="dxa"/>
            <w:shd w:val="clear" w:color="auto" w:fill="auto"/>
          </w:tcPr>
          <w:p w14:paraId="795544D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6489581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E845BB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6BF6AD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n25</w:t>
            </w:r>
          </w:p>
        </w:tc>
        <w:tc>
          <w:tcPr>
            <w:tcW w:w="1067" w:type="dxa"/>
            <w:gridSpan w:val="2"/>
            <w:shd w:val="clear" w:color="auto" w:fill="auto"/>
            <w:noWrap/>
          </w:tcPr>
          <w:p w14:paraId="7871F7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1912.5</w:t>
            </w:r>
          </w:p>
        </w:tc>
        <w:tc>
          <w:tcPr>
            <w:tcW w:w="948" w:type="dxa"/>
            <w:gridSpan w:val="3"/>
            <w:shd w:val="clear" w:color="auto" w:fill="auto"/>
            <w:noWrap/>
          </w:tcPr>
          <w:p w14:paraId="472ACA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FB5E0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F6E67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1992.5</w:t>
            </w:r>
          </w:p>
        </w:tc>
        <w:tc>
          <w:tcPr>
            <w:tcW w:w="667" w:type="dxa"/>
            <w:gridSpan w:val="4"/>
            <w:shd w:val="clear" w:color="auto" w:fill="auto"/>
          </w:tcPr>
          <w:p w14:paraId="19872C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1B2699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6FD64DE5" w14:textId="77777777" w:rsidTr="001D52AC">
        <w:trPr>
          <w:gridAfter w:val="1"/>
          <w:wAfter w:w="335" w:type="dxa"/>
          <w:trHeight w:val="54"/>
          <w:jc w:val="center"/>
        </w:trPr>
        <w:tc>
          <w:tcPr>
            <w:tcW w:w="2258" w:type="dxa"/>
            <w:gridSpan w:val="4"/>
            <w:tcBorders>
              <w:top w:val="nil"/>
              <w:bottom w:val="nil"/>
            </w:tcBorders>
            <w:shd w:val="clear" w:color="auto" w:fill="auto"/>
          </w:tcPr>
          <w:p w14:paraId="04043D0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DC_2A-66A_n28A</w:t>
            </w:r>
          </w:p>
        </w:tc>
        <w:tc>
          <w:tcPr>
            <w:tcW w:w="925" w:type="dxa"/>
            <w:gridSpan w:val="2"/>
            <w:shd w:val="clear" w:color="auto" w:fill="auto"/>
          </w:tcPr>
          <w:p w14:paraId="31A6CA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w:t>
            </w:r>
          </w:p>
        </w:tc>
        <w:tc>
          <w:tcPr>
            <w:tcW w:w="1067" w:type="dxa"/>
            <w:gridSpan w:val="2"/>
            <w:shd w:val="clear" w:color="auto" w:fill="auto"/>
            <w:noWrap/>
          </w:tcPr>
          <w:p w14:paraId="66A152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5D858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7C681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566EF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1960</w:t>
            </w:r>
          </w:p>
        </w:tc>
        <w:tc>
          <w:tcPr>
            <w:tcW w:w="667" w:type="dxa"/>
            <w:gridSpan w:val="4"/>
            <w:shd w:val="clear" w:color="auto" w:fill="auto"/>
          </w:tcPr>
          <w:p w14:paraId="190D32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11.0</w:t>
            </w:r>
          </w:p>
        </w:tc>
        <w:tc>
          <w:tcPr>
            <w:tcW w:w="1376" w:type="dxa"/>
            <w:shd w:val="clear" w:color="auto" w:fill="auto"/>
          </w:tcPr>
          <w:p w14:paraId="2A5DE9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42A0C278" w14:textId="77777777" w:rsidTr="001D52AC">
        <w:trPr>
          <w:gridAfter w:val="1"/>
          <w:wAfter w:w="335" w:type="dxa"/>
          <w:trHeight w:val="54"/>
          <w:jc w:val="center"/>
        </w:trPr>
        <w:tc>
          <w:tcPr>
            <w:tcW w:w="2258" w:type="dxa"/>
            <w:gridSpan w:val="4"/>
            <w:tcBorders>
              <w:top w:val="nil"/>
              <w:bottom w:val="nil"/>
            </w:tcBorders>
            <w:shd w:val="clear" w:color="auto" w:fill="auto"/>
          </w:tcPr>
          <w:p w14:paraId="0B772B7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5CAAB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66</w:t>
            </w:r>
          </w:p>
        </w:tc>
        <w:tc>
          <w:tcPr>
            <w:tcW w:w="1067" w:type="dxa"/>
            <w:gridSpan w:val="2"/>
            <w:shd w:val="clear" w:color="auto" w:fill="auto"/>
            <w:noWrap/>
          </w:tcPr>
          <w:p w14:paraId="7B3272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1720</w:t>
            </w:r>
          </w:p>
        </w:tc>
        <w:tc>
          <w:tcPr>
            <w:tcW w:w="948" w:type="dxa"/>
            <w:gridSpan w:val="3"/>
            <w:shd w:val="clear" w:color="auto" w:fill="auto"/>
            <w:noWrap/>
          </w:tcPr>
          <w:p w14:paraId="594F07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7E99A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7EB72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tcPr>
          <w:p w14:paraId="4E95EC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689BF8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0B38D3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C514E76"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63BC8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n28</w:t>
            </w:r>
          </w:p>
        </w:tc>
        <w:tc>
          <w:tcPr>
            <w:tcW w:w="1067" w:type="dxa"/>
            <w:gridSpan w:val="2"/>
            <w:shd w:val="clear" w:color="auto" w:fill="auto"/>
            <w:noWrap/>
          </w:tcPr>
          <w:p w14:paraId="7E8E7D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740</w:t>
            </w:r>
          </w:p>
        </w:tc>
        <w:tc>
          <w:tcPr>
            <w:tcW w:w="948" w:type="dxa"/>
            <w:gridSpan w:val="3"/>
            <w:shd w:val="clear" w:color="auto" w:fill="auto"/>
            <w:noWrap/>
          </w:tcPr>
          <w:p w14:paraId="3B6F6E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CE0E1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A3B7C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795</w:t>
            </w:r>
          </w:p>
        </w:tc>
        <w:tc>
          <w:tcPr>
            <w:tcW w:w="667" w:type="dxa"/>
            <w:gridSpan w:val="4"/>
            <w:shd w:val="clear" w:color="auto" w:fill="auto"/>
          </w:tcPr>
          <w:p w14:paraId="7731A1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461F7A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76E1402" w14:textId="77777777" w:rsidTr="001D52AC">
        <w:trPr>
          <w:gridAfter w:val="1"/>
          <w:wAfter w:w="335" w:type="dxa"/>
          <w:trHeight w:val="54"/>
          <w:jc w:val="center"/>
        </w:trPr>
        <w:tc>
          <w:tcPr>
            <w:tcW w:w="2258" w:type="dxa"/>
            <w:gridSpan w:val="4"/>
            <w:tcBorders>
              <w:bottom w:val="nil"/>
            </w:tcBorders>
            <w:shd w:val="clear" w:color="auto" w:fill="auto"/>
          </w:tcPr>
          <w:p w14:paraId="433DE69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DC_2A-66A_n41A</w:t>
            </w:r>
          </w:p>
          <w:p w14:paraId="38C4777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DC_2A-66A_n41C</w:t>
            </w:r>
          </w:p>
          <w:p w14:paraId="6426E7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DC_2A-66A_n41(2A)</w:t>
            </w:r>
          </w:p>
        </w:tc>
        <w:tc>
          <w:tcPr>
            <w:tcW w:w="925" w:type="dxa"/>
            <w:gridSpan w:val="2"/>
            <w:shd w:val="clear" w:color="auto" w:fill="auto"/>
          </w:tcPr>
          <w:p w14:paraId="438025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w:t>
            </w:r>
          </w:p>
        </w:tc>
        <w:tc>
          <w:tcPr>
            <w:tcW w:w="1067" w:type="dxa"/>
            <w:gridSpan w:val="2"/>
            <w:shd w:val="clear" w:color="auto" w:fill="auto"/>
            <w:noWrap/>
          </w:tcPr>
          <w:p w14:paraId="261982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BBA71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A9D01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44FE5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1940</w:t>
            </w:r>
          </w:p>
        </w:tc>
        <w:tc>
          <w:tcPr>
            <w:tcW w:w="667" w:type="dxa"/>
            <w:gridSpan w:val="4"/>
            <w:shd w:val="clear" w:color="auto" w:fill="auto"/>
          </w:tcPr>
          <w:p w14:paraId="38342E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11.0</w:t>
            </w:r>
          </w:p>
        </w:tc>
        <w:tc>
          <w:tcPr>
            <w:tcW w:w="1376" w:type="dxa"/>
            <w:shd w:val="clear" w:color="auto" w:fill="auto"/>
          </w:tcPr>
          <w:p w14:paraId="44E6058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IMD4</w:t>
            </w:r>
          </w:p>
        </w:tc>
      </w:tr>
      <w:tr w:rsidR="001D52AC" w:rsidRPr="001D52AC" w14:paraId="2C108467" w14:textId="77777777" w:rsidTr="001D52AC">
        <w:trPr>
          <w:gridAfter w:val="1"/>
          <w:wAfter w:w="335" w:type="dxa"/>
          <w:trHeight w:val="54"/>
          <w:jc w:val="center"/>
        </w:trPr>
        <w:tc>
          <w:tcPr>
            <w:tcW w:w="2258" w:type="dxa"/>
            <w:gridSpan w:val="4"/>
            <w:tcBorders>
              <w:top w:val="nil"/>
              <w:bottom w:val="nil"/>
            </w:tcBorders>
            <w:shd w:val="clear" w:color="auto" w:fill="auto"/>
          </w:tcPr>
          <w:p w14:paraId="65026B0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D04D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66</w:t>
            </w:r>
          </w:p>
        </w:tc>
        <w:tc>
          <w:tcPr>
            <w:tcW w:w="1067" w:type="dxa"/>
            <w:gridSpan w:val="2"/>
            <w:shd w:val="clear" w:color="auto" w:fill="auto"/>
            <w:noWrap/>
          </w:tcPr>
          <w:p w14:paraId="5A3CC1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1715</w:t>
            </w:r>
          </w:p>
        </w:tc>
        <w:tc>
          <w:tcPr>
            <w:tcW w:w="948" w:type="dxa"/>
            <w:gridSpan w:val="3"/>
            <w:shd w:val="clear" w:color="auto" w:fill="auto"/>
            <w:noWrap/>
          </w:tcPr>
          <w:p w14:paraId="67C779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A92B2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8CEAA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2115</w:t>
            </w:r>
          </w:p>
        </w:tc>
        <w:tc>
          <w:tcPr>
            <w:tcW w:w="667" w:type="dxa"/>
            <w:gridSpan w:val="4"/>
            <w:shd w:val="clear" w:color="auto" w:fill="auto"/>
          </w:tcPr>
          <w:p w14:paraId="4B76C1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25E3B7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4B44E7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0B4405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E14B9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n41</w:t>
            </w:r>
          </w:p>
        </w:tc>
        <w:tc>
          <w:tcPr>
            <w:tcW w:w="1067" w:type="dxa"/>
            <w:gridSpan w:val="2"/>
            <w:shd w:val="clear" w:color="auto" w:fill="auto"/>
            <w:noWrap/>
          </w:tcPr>
          <w:p w14:paraId="2C1755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948" w:type="dxa"/>
            <w:gridSpan w:val="3"/>
            <w:shd w:val="clear" w:color="auto" w:fill="auto"/>
            <w:noWrap/>
          </w:tcPr>
          <w:p w14:paraId="162CD6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1281D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AFEAE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667" w:type="dxa"/>
            <w:gridSpan w:val="4"/>
            <w:shd w:val="clear" w:color="auto" w:fill="auto"/>
          </w:tcPr>
          <w:p w14:paraId="67680A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1D64F2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366FE9C" w14:textId="77777777" w:rsidTr="001D52AC">
        <w:trPr>
          <w:gridAfter w:val="1"/>
          <w:wAfter w:w="335" w:type="dxa"/>
          <w:trHeight w:val="54"/>
          <w:jc w:val="center"/>
        </w:trPr>
        <w:tc>
          <w:tcPr>
            <w:tcW w:w="2258" w:type="dxa"/>
            <w:gridSpan w:val="4"/>
            <w:tcBorders>
              <w:bottom w:val="nil"/>
            </w:tcBorders>
            <w:shd w:val="clear" w:color="auto" w:fill="auto"/>
          </w:tcPr>
          <w:p w14:paraId="5432ADB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DC_2A-66A_n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8A</w:t>
            </w:r>
          </w:p>
          <w:p w14:paraId="373EAC0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DC_2A-66A_n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r w:rsidRPr="001D52AC">
              <w:rPr>
                <w:rFonts w:ascii="Arial" w:eastAsia="宋体" w:hAnsi="Arial" w:cs="Arial"/>
                <w:sz w:val="18"/>
                <w:szCs w:val="18"/>
                <w:lang w:eastAsia="zh-CN"/>
              </w:rPr>
              <w:t>B</w:t>
            </w:r>
          </w:p>
          <w:p w14:paraId="7A59857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DC_2A-66A-66A_n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8A</w:t>
            </w:r>
          </w:p>
          <w:p w14:paraId="576318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r w:rsidRPr="001D52AC">
              <w:rPr>
                <w:rFonts w:ascii="Arial" w:eastAsia="宋体" w:hAnsi="Arial" w:cs="Arial"/>
                <w:sz w:val="18"/>
                <w:szCs w:val="18"/>
                <w:lang w:eastAsia="zh-CN"/>
              </w:rPr>
              <w:t>B</w:t>
            </w:r>
          </w:p>
        </w:tc>
        <w:tc>
          <w:tcPr>
            <w:tcW w:w="925" w:type="dxa"/>
            <w:gridSpan w:val="2"/>
            <w:shd w:val="clear" w:color="auto" w:fill="auto"/>
          </w:tcPr>
          <w:p w14:paraId="0FB0C04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w:t>
            </w:r>
          </w:p>
        </w:tc>
        <w:tc>
          <w:tcPr>
            <w:tcW w:w="1067" w:type="dxa"/>
            <w:gridSpan w:val="2"/>
            <w:shd w:val="clear" w:color="auto" w:fill="auto"/>
            <w:noWrap/>
          </w:tcPr>
          <w:p w14:paraId="0ACDE1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w:t>
            </w:r>
            <w:r w:rsidRPr="001D52AC">
              <w:rPr>
                <w:rFonts w:ascii="Arial" w:eastAsia="宋体" w:hAnsi="Arial" w:cs="Arial"/>
                <w:sz w:val="18"/>
                <w:szCs w:val="18"/>
                <w:lang w:eastAsia="zh-CN"/>
              </w:rPr>
              <w:t>905</w:t>
            </w:r>
          </w:p>
        </w:tc>
        <w:tc>
          <w:tcPr>
            <w:tcW w:w="948" w:type="dxa"/>
            <w:gridSpan w:val="3"/>
            <w:shd w:val="clear" w:color="auto" w:fill="auto"/>
            <w:noWrap/>
          </w:tcPr>
          <w:p w14:paraId="1750C6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0E329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5CD2B3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1985</w:t>
            </w:r>
          </w:p>
        </w:tc>
        <w:tc>
          <w:tcPr>
            <w:tcW w:w="667" w:type="dxa"/>
            <w:gridSpan w:val="4"/>
            <w:shd w:val="clear" w:color="auto" w:fill="auto"/>
          </w:tcPr>
          <w:p w14:paraId="5AFFB1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E5A90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D09D24C" w14:textId="77777777" w:rsidTr="001D52AC">
        <w:trPr>
          <w:gridAfter w:val="1"/>
          <w:wAfter w:w="335" w:type="dxa"/>
          <w:trHeight w:val="54"/>
          <w:jc w:val="center"/>
        </w:trPr>
        <w:tc>
          <w:tcPr>
            <w:tcW w:w="2258" w:type="dxa"/>
            <w:gridSpan w:val="4"/>
            <w:tcBorders>
              <w:top w:val="nil"/>
              <w:bottom w:val="nil"/>
            </w:tcBorders>
            <w:shd w:val="clear" w:color="auto" w:fill="auto"/>
          </w:tcPr>
          <w:p w14:paraId="7142544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8A8FF9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66</w:t>
            </w:r>
          </w:p>
        </w:tc>
        <w:tc>
          <w:tcPr>
            <w:tcW w:w="1067" w:type="dxa"/>
            <w:gridSpan w:val="2"/>
            <w:shd w:val="clear" w:color="auto" w:fill="auto"/>
            <w:noWrap/>
          </w:tcPr>
          <w:p w14:paraId="26611F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w:t>
            </w:r>
            <w:r w:rsidRPr="001D52AC">
              <w:rPr>
                <w:rFonts w:ascii="Arial" w:eastAsia="宋体" w:hAnsi="Arial" w:cs="Arial"/>
                <w:sz w:val="18"/>
                <w:szCs w:val="18"/>
                <w:lang w:eastAsia="zh-CN"/>
              </w:rPr>
              <w:t>55</w:t>
            </w:r>
          </w:p>
        </w:tc>
        <w:tc>
          <w:tcPr>
            <w:tcW w:w="948" w:type="dxa"/>
            <w:gridSpan w:val="3"/>
            <w:shd w:val="clear" w:color="auto" w:fill="auto"/>
            <w:noWrap/>
          </w:tcPr>
          <w:p w14:paraId="76F83E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C8392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4EA8EF8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55</w:t>
            </w:r>
          </w:p>
        </w:tc>
        <w:tc>
          <w:tcPr>
            <w:tcW w:w="667" w:type="dxa"/>
            <w:gridSpan w:val="4"/>
            <w:shd w:val="clear" w:color="auto" w:fill="auto"/>
          </w:tcPr>
          <w:p w14:paraId="41FB09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12.1</w:t>
            </w:r>
          </w:p>
        </w:tc>
        <w:tc>
          <w:tcPr>
            <w:tcW w:w="1376" w:type="dxa"/>
            <w:shd w:val="clear" w:color="auto" w:fill="auto"/>
          </w:tcPr>
          <w:p w14:paraId="56B3066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3E15156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CD5738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3BD7AD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p>
        </w:tc>
        <w:tc>
          <w:tcPr>
            <w:tcW w:w="1067" w:type="dxa"/>
            <w:gridSpan w:val="2"/>
            <w:shd w:val="clear" w:color="auto" w:fill="auto"/>
            <w:noWrap/>
          </w:tcPr>
          <w:p w14:paraId="271EC6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56</w:t>
            </w:r>
            <w:r w:rsidRPr="001D52AC">
              <w:rPr>
                <w:rFonts w:ascii="Arial" w:eastAsia="宋体" w:hAnsi="Arial" w:cs="Arial"/>
                <w:sz w:val="18"/>
                <w:szCs w:val="18"/>
                <w:lang w:eastAsia="ko-KR"/>
              </w:rPr>
              <w:t>0</w:t>
            </w:r>
          </w:p>
        </w:tc>
        <w:tc>
          <w:tcPr>
            <w:tcW w:w="948" w:type="dxa"/>
            <w:gridSpan w:val="3"/>
            <w:shd w:val="clear" w:color="auto" w:fill="auto"/>
            <w:noWrap/>
          </w:tcPr>
          <w:p w14:paraId="62A862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70E760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776B495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3560</w:t>
            </w:r>
          </w:p>
        </w:tc>
        <w:tc>
          <w:tcPr>
            <w:tcW w:w="667" w:type="dxa"/>
            <w:gridSpan w:val="4"/>
            <w:shd w:val="clear" w:color="auto" w:fill="auto"/>
          </w:tcPr>
          <w:p w14:paraId="69EA09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27719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EEC17C7" w14:textId="77777777" w:rsidTr="001D52AC">
        <w:trPr>
          <w:gridAfter w:val="1"/>
          <w:wAfter w:w="335" w:type="dxa"/>
          <w:trHeight w:val="54"/>
          <w:jc w:val="center"/>
        </w:trPr>
        <w:tc>
          <w:tcPr>
            <w:tcW w:w="2258" w:type="dxa"/>
            <w:gridSpan w:val="4"/>
            <w:tcBorders>
              <w:bottom w:val="nil"/>
            </w:tcBorders>
            <w:shd w:val="clear" w:color="auto" w:fill="auto"/>
          </w:tcPr>
          <w:p w14:paraId="49E2B34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DC_2A-66A_n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8A</w:t>
            </w:r>
          </w:p>
          <w:p w14:paraId="1903D69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DC_2A-66A_n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r w:rsidRPr="001D52AC">
              <w:rPr>
                <w:rFonts w:ascii="Arial" w:eastAsia="宋体" w:hAnsi="Arial" w:cs="Arial"/>
                <w:sz w:val="18"/>
                <w:szCs w:val="18"/>
                <w:lang w:eastAsia="zh-CN"/>
              </w:rPr>
              <w:t>B</w:t>
            </w:r>
          </w:p>
          <w:p w14:paraId="434B98F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DC_2A-66A-66A_n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8A</w:t>
            </w:r>
          </w:p>
          <w:p w14:paraId="46376A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r w:rsidRPr="001D52AC">
              <w:rPr>
                <w:rFonts w:ascii="Arial" w:eastAsia="宋体" w:hAnsi="Arial" w:cs="Arial"/>
                <w:sz w:val="18"/>
                <w:szCs w:val="18"/>
                <w:lang w:eastAsia="zh-CN"/>
              </w:rPr>
              <w:t>B</w:t>
            </w:r>
          </w:p>
        </w:tc>
        <w:tc>
          <w:tcPr>
            <w:tcW w:w="925" w:type="dxa"/>
            <w:gridSpan w:val="2"/>
            <w:shd w:val="clear" w:color="auto" w:fill="auto"/>
          </w:tcPr>
          <w:p w14:paraId="56EC9BB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w:t>
            </w:r>
          </w:p>
        </w:tc>
        <w:tc>
          <w:tcPr>
            <w:tcW w:w="1067" w:type="dxa"/>
            <w:gridSpan w:val="2"/>
            <w:shd w:val="clear" w:color="auto" w:fill="auto"/>
            <w:noWrap/>
          </w:tcPr>
          <w:p w14:paraId="4E1F76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281C97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BE5F5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6FFEE8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1960</w:t>
            </w:r>
          </w:p>
        </w:tc>
        <w:tc>
          <w:tcPr>
            <w:tcW w:w="667" w:type="dxa"/>
            <w:gridSpan w:val="4"/>
            <w:shd w:val="clear" w:color="auto" w:fill="auto"/>
          </w:tcPr>
          <w:p w14:paraId="2123A2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28.3</w:t>
            </w:r>
          </w:p>
        </w:tc>
        <w:tc>
          <w:tcPr>
            <w:tcW w:w="1376" w:type="dxa"/>
            <w:shd w:val="clear" w:color="auto" w:fill="auto"/>
          </w:tcPr>
          <w:p w14:paraId="6F0BB35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IMD5</w:t>
            </w:r>
          </w:p>
        </w:tc>
      </w:tr>
      <w:tr w:rsidR="001D52AC" w:rsidRPr="001D52AC" w14:paraId="0FEB6D9E" w14:textId="77777777" w:rsidTr="001D52AC">
        <w:trPr>
          <w:gridAfter w:val="1"/>
          <w:wAfter w:w="335" w:type="dxa"/>
          <w:trHeight w:val="54"/>
          <w:jc w:val="center"/>
        </w:trPr>
        <w:tc>
          <w:tcPr>
            <w:tcW w:w="2258" w:type="dxa"/>
            <w:gridSpan w:val="4"/>
            <w:tcBorders>
              <w:top w:val="nil"/>
              <w:bottom w:val="nil"/>
            </w:tcBorders>
            <w:shd w:val="clear" w:color="auto" w:fill="auto"/>
          </w:tcPr>
          <w:p w14:paraId="3258FAD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A9C0A3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66</w:t>
            </w:r>
          </w:p>
        </w:tc>
        <w:tc>
          <w:tcPr>
            <w:tcW w:w="1067" w:type="dxa"/>
            <w:gridSpan w:val="2"/>
            <w:shd w:val="clear" w:color="auto" w:fill="auto"/>
            <w:noWrap/>
          </w:tcPr>
          <w:p w14:paraId="6F416A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w:t>
            </w:r>
            <w:r w:rsidRPr="001D52AC">
              <w:rPr>
                <w:rFonts w:ascii="Arial" w:eastAsia="宋体" w:hAnsi="Arial" w:cs="Arial"/>
                <w:sz w:val="18"/>
                <w:szCs w:val="18"/>
                <w:lang w:eastAsia="zh-CN"/>
              </w:rPr>
              <w:t>35</w:t>
            </w:r>
          </w:p>
        </w:tc>
        <w:tc>
          <w:tcPr>
            <w:tcW w:w="948" w:type="dxa"/>
            <w:gridSpan w:val="3"/>
            <w:shd w:val="clear" w:color="auto" w:fill="auto"/>
            <w:noWrap/>
          </w:tcPr>
          <w:p w14:paraId="3B9F8E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317D6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49DAAD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35</w:t>
            </w:r>
          </w:p>
        </w:tc>
        <w:tc>
          <w:tcPr>
            <w:tcW w:w="667" w:type="dxa"/>
            <w:gridSpan w:val="4"/>
            <w:shd w:val="clear" w:color="auto" w:fill="auto"/>
          </w:tcPr>
          <w:p w14:paraId="5FAF41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16C39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170716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5D90C9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2C577B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p>
        </w:tc>
        <w:tc>
          <w:tcPr>
            <w:tcW w:w="1067" w:type="dxa"/>
            <w:gridSpan w:val="2"/>
            <w:shd w:val="clear" w:color="auto" w:fill="auto"/>
            <w:noWrap/>
          </w:tcPr>
          <w:p w14:paraId="6C8E86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36</w:t>
            </w:r>
            <w:r w:rsidRPr="001D52AC">
              <w:rPr>
                <w:rFonts w:ascii="Arial" w:eastAsia="宋体" w:hAnsi="Arial" w:cs="Arial"/>
                <w:sz w:val="18"/>
                <w:szCs w:val="18"/>
                <w:lang w:eastAsia="zh-CN"/>
              </w:rPr>
              <w:t>95</w:t>
            </w:r>
          </w:p>
        </w:tc>
        <w:tc>
          <w:tcPr>
            <w:tcW w:w="948" w:type="dxa"/>
            <w:gridSpan w:val="3"/>
            <w:shd w:val="clear" w:color="auto" w:fill="auto"/>
            <w:noWrap/>
          </w:tcPr>
          <w:p w14:paraId="32C76F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2813D7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1C4E78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3695</w:t>
            </w:r>
          </w:p>
        </w:tc>
        <w:tc>
          <w:tcPr>
            <w:tcW w:w="667" w:type="dxa"/>
            <w:gridSpan w:val="4"/>
            <w:shd w:val="clear" w:color="auto" w:fill="auto"/>
          </w:tcPr>
          <w:p w14:paraId="09647C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EF82A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3BFA186"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1BB85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DC_2A-66A_n77A</w:t>
            </w:r>
          </w:p>
        </w:tc>
        <w:tc>
          <w:tcPr>
            <w:tcW w:w="925" w:type="dxa"/>
            <w:gridSpan w:val="2"/>
            <w:shd w:val="clear" w:color="auto" w:fill="auto"/>
          </w:tcPr>
          <w:p w14:paraId="61F062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w:t>
            </w:r>
          </w:p>
        </w:tc>
        <w:tc>
          <w:tcPr>
            <w:tcW w:w="1067" w:type="dxa"/>
            <w:gridSpan w:val="2"/>
            <w:shd w:val="clear" w:color="auto" w:fill="auto"/>
            <w:noWrap/>
          </w:tcPr>
          <w:p w14:paraId="5E06F0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1855</w:t>
            </w:r>
          </w:p>
        </w:tc>
        <w:tc>
          <w:tcPr>
            <w:tcW w:w="948" w:type="dxa"/>
            <w:gridSpan w:val="3"/>
            <w:shd w:val="clear" w:color="auto" w:fill="auto"/>
            <w:noWrap/>
          </w:tcPr>
          <w:p w14:paraId="4B3B99D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4888ED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480EE38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1935</w:t>
            </w:r>
          </w:p>
        </w:tc>
        <w:tc>
          <w:tcPr>
            <w:tcW w:w="667" w:type="dxa"/>
            <w:gridSpan w:val="4"/>
            <w:shd w:val="clear" w:color="auto" w:fill="auto"/>
          </w:tcPr>
          <w:p w14:paraId="7E3BF5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D4178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r>
      <w:tr w:rsidR="001D52AC" w:rsidRPr="001D52AC" w14:paraId="470E350B" w14:textId="77777777" w:rsidTr="001D52A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59A4644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DC_2A-66A_n77C</w:t>
            </w:r>
          </w:p>
          <w:p w14:paraId="12A6CB8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DC_2A-66A_n77(2A)</w:t>
            </w:r>
          </w:p>
          <w:p w14:paraId="23DB09E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DC_2A-2A-66A_n77A</w:t>
            </w:r>
          </w:p>
          <w:p w14:paraId="2517D98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DC_2A-2A-66A_n77C</w:t>
            </w:r>
          </w:p>
          <w:p w14:paraId="1F00FE7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DC_2A-66A-66A_n77A</w:t>
            </w:r>
          </w:p>
          <w:p w14:paraId="042FD13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DC_2A-66A-66A_n77C</w:t>
            </w:r>
          </w:p>
          <w:p w14:paraId="3979C94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DC_2A-2A-66A-66A_n77A</w:t>
            </w:r>
          </w:p>
          <w:p w14:paraId="102A84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DC_2A-2A-66A-66A_n77C</w:t>
            </w:r>
          </w:p>
        </w:tc>
        <w:tc>
          <w:tcPr>
            <w:tcW w:w="925" w:type="dxa"/>
            <w:gridSpan w:val="2"/>
            <w:shd w:val="clear" w:color="auto" w:fill="auto"/>
          </w:tcPr>
          <w:p w14:paraId="4A3488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66</w:t>
            </w:r>
          </w:p>
        </w:tc>
        <w:tc>
          <w:tcPr>
            <w:tcW w:w="1067" w:type="dxa"/>
            <w:gridSpan w:val="2"/>
            <w:shd w:val="clear" w:color="auto" w:fill="auto"/>
            <w:noWrap/>
          </w:tcPr>
          <w:p w14:paraId="5C6C52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948" w:type="dxa"/>
            <w:gridSpan w:val="3"/>
            <w:shd w:val="clear" w:color="auto" w:fill="auto"/>
            <w:noWrap/>
          </w:tcPr>
          <w:p w14:paraId="42A5E9C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7206DCC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N/A</w:t>
            </w:r>
          </w:p>
        </w:tc>
        <w:tc>
          <w:tcPr>
            <w:tcW w:w="1513" w:type="dxa"/>
            <w:gridSpan w:val="5"/>
            <w:shd w:val="clear" w:color="auto" w:fill="auto"/>
            <w:noWrap/>
          </w:tcPr>
          <w:p w14:paraId="0C5165F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2115</w:t>
            </w:r>
          </w:p>
        </w:tc>
        <w:tc>
          <w:tcPr>
            <w:tcW w:w="667" w:type="dxa"/>
            <w:gridSpan w:val="4"/>
            <w:shd w:val="clear" w:color="auto" w:fill="auto"/>
          </w:tcPr>
          <w:p w14:paraId="29C15E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29.2</w:t>
            </w:r>
          </w:p>
        </w:tc>
        <w:tc>
          <w:tcPr>
            <w:tcW w:w="1376" w:type="dxa"/>
            <w:shd w:val="clear" w:color="auto" w:fill="auto"/>
          </w:tcPr>
          <w:p w14:paraId="7A631A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44F24773" w14:textId="77777777" w:rsidTr="001D52AC">
        <w:trPr>
          <w:gridAfter w:val="1"/>
          <w:wAfter w:w="335" w:type="dxa"/>
          <w:trHeight w:val="54"/>
          <w:jc w:val="center"/>
        </w:trPr>
        <w:tc>
          <w:tcPr>
            <w:tcW w:w="2258" w:type="dxa"/>
            <w:gridSpan w:val="4"/>
            <w:vMerge/>
            <w:shd w:val="clear" w:color="auto" w:fill="auto"/>
          </w:tcPr>
          <w:p w14:paraId="0715D39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B6243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n77</w:t>
            </w:r>
          </w:p>
        </w:tc>
        <w:tc>
          <w:tcPr>
            <w:tcW w:w="1067" w:type="dxa"/>
            <w:gridSpan w:val="2"/>
            <w:shd w:val="clear" w:color="auto" w:fill="auto"/>
            <w:noWrap/>
          </w:tcPr>
          <w:p w14:paraId="33B45B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3970</w:t>
            </w:r>
          </w:p>
        </w:tc>
        <w:tc>
          <w:tcPr>
            <w:tcW w:w="948" w:type="dxa"/>
            <w:gridSpan w:val="3"/>
            <w:shd w:val="clear" w:color="auto" w:fill="auto"/>
            <w:noWrap/>
          </w:tcPr>
          <w:p w14:paraId="2929828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3882098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6FB4639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3970</w:t>
            </w:r>
          </w:p>
        </w:tc>
        <w:tc>
          <w:tcPr>
            <w:tcW w:w="667" w:type="dxa"/>
            <w:gridSpan w:val="4"/>
            <w:shd w:val="clear" w:color="auto" w:fill="auto"/>
          </w:tcPr>
          <w:p w14:paraId="765EB3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2A2ABF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160BDC6" w14:textId="77777777" w:rsidTr="001D52AC">
        <w:trPr>
          <w:gridAfter w:val="1"/>
          <w:wAfter w:w="335" w:type="dxa"/>
          <w:trHeight w:val="54"/>
          <w:jc w:val="center"/>
        </w:trPr>
        <w:tc>
          <w:tcPr>
            <w:tcW w:w="2258" w:type="dxa"/>
            <w:gridSpan w:val="4"/>
            <w:vMerge/>
            <w:shd w:val="clear" w:color="auto" w:fill="auto"/>
          </w:tcPr>
          <w:p w14:paraId="1DABDC0C"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52586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w:t>
            </w:r>
          </w:p>
        </w:tc>
        <w:tc>
          <w:tcPr>
            <w:tcW w:w="1067" w:type="dxa"/>
            <w:gridSpan w:val="2"/>
            <w:shd w:val="clear" w:color="auto" w:fill="auto"/>
            <w:noWrap/>
          </w:tcPr>
          <w:p w14:paraId="6BB753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1880</w:t>
            </w:r>
          </w:p>
        </w:tc>
        <w:tc>
          <w:tcPr>
            <w:tcW w:w="948" w:type="dxa"/>
            <w:gridSpan w:val="3"/>
            <w:shd w:val="clear" w:color="auto" w:fill="auto"/>
            <w:noWrap/>
          </w:tcPr>
          <w:p w14:paraId="730EF25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1F72F04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1777DDE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1960</w:t>
            </w:r>
          </w:p>
        </w:tc>
        <w:tc>
          <w:tcPr>
            <w:tcW w:w="667" w:type="dxa"/>
            <w:gridSpan w:val="4"/>
            <w:shd w:val="clear" w:color="auto" w:fill="auto"/>
          </w:tcPr>
          <w:p w14:paraId="6C89D8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M/A</w:t>
            </w:r>
          </w:p>
        </w:tc>
        <w:tc>
          <w:tcPr>
            <w:tcW w:w="1376" w:type="dxa"/>
            <w:shd w:val="clear" w:color="auto" w:fill="auto"/>
          </w:tcPr>
          <w:p w14:paraId="7F30E2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654451F" w14:textId="77777777" w:rsidTr="001D52AC">
        <w:trPr>
          <w:gridAfter w:val="1"/>
          <w:wAfter w:w="335" w:type="dxa"/>
          <w:trHeight w:val="54"/>
          <w:jc w:val="center"/>
        </w:trPr>
        <w:tc>
          <w:tcPr>
            <w:tcW w:w="2258" w:type="dxa"/>
            <w:gridSpan w:val="4"/>
            <w:vMerge/>
            <w:shd w:val="clear" w:color="auto" w:fill="auto"/>
          </w:tcPr>
          <w:p w14:paraId="475D130C"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8B07D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66</w:t>
            </w:r>
          </w:p>
        </w:tc>
        <w:tc>
          <w:tcPr>
            <w:tcW w:w="1067" w:type="dxa"/>
            <w:gridSpan w:val="2"/>
            <w:shd w:val="clear" w:color="auto" w:fill="auto"/>
            <w:noWrap/>
          </w:tcPr>
          <w:p w14:paraId="05BBAB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948" w:type="dxa"/>
            <w:gridSpan w:val="3"/>
            <w:shd w:val="clear" w:color="auto" w:fill="auto"/>
            <w:noWrap/>
          </w:tcPr>
          <w:p w14:paraId="0B9C226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7FE179F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N/A</w:t>
            </w:r>
          </w:p>
        </w:tc>
        <w:tc>
          <w:tcPr>
            <w:tcW w:w="1513" w:type="dxa"/>
            <w:gridSpan w:val="5"/>
            <w:shd w:val="clear" w:color="auto" w:fill="auto"/>
            <w:noWrap/>
          </w:tcPr>
          <w:p w14:paraId="08123A0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2140</w:t>
            </w:r>
          </w:p>
        </w:tc>
        <w:tc>
          <w:tcPr>
            <w:tcW w:w="667" w:type="dxa"/>
            <w:gridSpan w:val="4"/>
            <w:shd w:val="clear" w:color="auto" w:fill="auto"/>
          </w:tcPr>
          <w:p w14:paraId="3E47F0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10.4</w:t>
            </w:r>
          </w:p>
        </w:tc>
        <w:tc>
          <w:tcPr>
            <w:tcW w:w="1376" w:type="dxa"/>
            <w:shd w:val="clear" w:color="auto" w:fill="auto"/>
          </w:tcPr>
          <w:p w14:paraId="68DBE1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3C243D9E" w14:textId="77777777" w:rsidTr="001D52AC">
        <w:trPr>
          <w:gridAfter w:val="1"/>
          <w:wAfter w:w="335" w:type="dxa"/>
          <w:trHeight w:val="54"/>
          <w:jc w:val="center"/>
        </w:trPr>
        <w:tc>
          <w:tcPr>
            <w:tcW w:w="2258" w:type="dxa"/>
            <w:gridSpan w:val="4"/>
            <w:vMerge/>
            <w:shd w:val="clear" w:color="auto" w:fill="auto"/>
          </w:tcPr>
          <w:p w14:paraId="79EC9AF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501D4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n77</w:t>
            </w:r>
          </w:p>
        </w:tc>
        <w:tc>
          <w:tcPr>
            <w:tcW w:w="1067" w:type="dxa"/>
            <w:gridSpan w:val="2"/>
            <w:shd w:val="clear" w:color="auto" w:fill="auto"/>
            <w:noWrap/>
          </w:tcPr>
          <w:p w14:paraId="323CDD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3500</w:t>
            </w:r>
          </w:p>
        </w:tc>
        <w:tc>
          <w:tcPr>
            <w:tcW w:w="948" w:type="dxa"/>
            <w:gridSpan w:val="3"/>
            <w:shd w:val="clear" w:color="auto" w:fill="auto"/>
            <w:noWrap/>
          </w:tcPr>
          <w:p w14:paraId="640AA96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0810D0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0814AAB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3500</w:t>
            </w:r>
          </w:p>
        </w:tc>
        <w:tc>
          <w:tcPr>
            <w:tcW w:w="667" w:type="dxa"/>
            <w:gridSpan w:val="4"/>
            <w:shd w:val="clear" w:color="auto" w:fill="auto"/>
          </w:tcPr>
          <w:p w14:paraId="1BE5E8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5E173A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FDE4EAE" w14:textId="77777777" w:rsidTr="001D52AC">
        <w:trPr>
          <w:gridAfter w:val="1"/>
          <w:wAfter w:w="335" w:type="dxa"/>
          <w:trHeight w:val="54"/>
          <w:jc w:val="center"/>
        </w:trPr>
        <w:tc>
          <w:tcPr>
            <w:tcW w:w="2258" w:type="dxa"/>
            <w:gridSpan w:val="4"/>
            <w:vMerge/>
            <w:shd w:val="clear" w:color="auto" w:fill="auto"/>
          </w:tcPr>
          <w:p w14:paraId="555C9F3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D5563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w:t>
            </w:r>
          </w:p>
        </w:tc>
        <w:tc>
          <w:tcPr>
            <w:tcW w:w="1067" w:type="dxa"/>
            <w:gridSpan w:val="2"/>
            <w:shd w:val="clear" w:color="auto" w:fill="auto"/>
            <w:noWrap/>
          </w:tcPr>
          <w:p w14:paraId="2FCB10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1885</w:t>
            </w:r>
          </w:p>
        </w:tc>
        <w:tc>
          <w:tcPr>
            <w:tcW w:w="948" w:type="dxa"/>
            <w:gridSpan w:val="3"/>
            <w:shd w:val="clear" w:color="auto" w:fill="auto"/>
            <w:noWrap/>
          </w:tcPr>
          <w:p w14:paraId="1C4836C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1969C2B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096095B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1965</w:t>
            </w:r>
          </w:p>
        </w:tc>
        <w:tc>
          <w:tcPr>
            <w:tcW w:w="667" w:type="dxa"/>
            <w:gridSpan w:val="4"/>
            <w:shd w:val="clear" w:color="auto" w:fill="auto"/>
          </w:tcPr>
          <w:p w14:paraId="595C6B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M/A</w:t>
            </w:r>
          </w:p>
        </w:tc>
        <w:tc>
          <w:tcPr>
            <w:tcW w:w="1376" w:type="dxa"/>
            <w:shd w:val="clear" w:color="auto" w:fill="auto"/>
          </w:tcPr>
          <w:p w14:paraId="49871F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59EDA6F" w14:textId="77777777" w:rsidTr="001D52AC">
        <w:trPr>
          <w:gridAfter w:val="1"/>
          <w:wAfter w:w="335" w:type="dxa"/>
          <w:trHeight w:val="54"/>
          <w:jc w:val="center"/>
        </w:trPr>
        <w:tc>
          <w:tcPr>
            <w:tcW w:w="2258" w:type="dxa"/>
            <w:gridSpan w:val="4"/>
            <w:vMerge/>
            <w:shd w:val="clear" w:color="auto" w:fill="auto"/>
          </w:tcPr>
          <w:p w14:paraId="6E7D4A8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7A18E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66</w:t>
            </w:r>
          </w:p>
        </w:tc>
        <w:tc>
          <w:tcPr>
            <w:tcW w:w="1067" w:type="dxa"/>
            <w:gridSpan w:val="2"/>
            <w:shd w:val="clear" w:color="auto" w:fill="auto"/>
            <w:noWrap/>
          </w:tcPr>
          <w:p w14:paraId="6BE328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948" w:type="dxa"/>
            <w:gridSpan w:val="3"/>
            <w:shd w:val="clear" w:color="auto" w:fill="auto"/>
            <w:noWrap/>
          </w:tcPr>
          <w:p w14:paraId="048DC6E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4E133C2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N/A</w:t>
            </w:r>
          </w:p>
        </w:tc>
        <w:tc>
          <w:tcPr>
            <w:tcW w:w="1513" w:type="dxa"/>
            <w:gridSpan w:val="5"/>
            <w:shd w:val="clear" w:color="auto" w:fill="auto"/>
            <w:noWrap/>
          </w:tcPr>
          <w:p w14:paraId="52F716D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2175</w:t>
            </w:r>
          </w:p>
        </w:tc>
        <w:tc>
          <w:tcPr>
            <w:tcW w:w="667" w:type="dxa"/>
            <w:gridSpan w:val="4"/>
            <w:shd w:val="clear" w:color="auto" w:fill="auto"/>
          </w:tcPr>
          <w:p w14:paraId="6C33B6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4.0</w:t>
            </w:r>
          </w:p>
        </w:tc>
        <w:tc>
          <w:tcPr>
            <w:tcW w:w="1376" w:type="dxa"/>
            <w:shd w:val="clear" w:color="auto" w:fill="auto"/>
          </w:tcPr>
          <w:p w14:paraId="16EC63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0E539C67" w14:textId="77777777" w:rsidTr="001D52AC">
        <w:trPr>
          <w:gridAfter w:val="1"/>
          <w:wAfter w:w="335" w:type="dxa"/>
          <w:trHeight w:val="54"/>
          <w:jc w:val="center"/>
        </w:trPr>
        <w:tc>
          <w:tcPr>
            <w:tcW w:w="2258" w:type="dxa"/>
            <w:gridSpan w:val="4"/>
            <w:vMerge/>
            <w:shd w:val="clear" w:color="auto" w:fill="auto"/>
          </w:tcPr>
          <w:p w14:paraId="3A2E893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65332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n77</w:t>
            </w:r>
          </w:p>
        </w:tc>
        <w:tc>
          <w:tcPr>
            <w:tcW w:w="1067" w:type="dxa"/>
            <w:gridSpan w:val="2"/>
            <w:shd w:val="clear" w:color="auto" w:fill="auto"/>
            <w:noWrap/>
          </w:tcPr>
          <w:p w14:paraId="60CC61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3915</w:t>
            </w:r>
          </w:p>
        </w:tc>
        <w:tc>
          <w:tcPr>
            <w:tcW w:w="948" w:type="dxa"/>
            <w:gridSpan w:val="3"/>
            <w:shd w:val="clear" w:color="auto" w:fill="auto"/>
            <w:noWrap/>
          </w:tcPr>
          <w:p w14:paraId="1BCEFE7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6F04A41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2017310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3915</w:t>
            </w:r>
          </w:p>
        </w:tc>
        <w:tc>
          <w:tcPr>
            <w:tcW w:w="667" w:type="dxa"/>
            <w:gridSpan w:val="4"/>
            <w:shd w:val="clear" w:color="auto" w:fill="auto"/>
          </w:tcPr>
          <w:p w14:paraId="34C01E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495649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EA850CF" w14:textId="77777777" w:rsidTr="001D52AC">
        <w:trPr>
          <w:gridAfter w:val="1"/>
          <w:wAfter w:w="335" w:type="dxa"/>
          <w:trHeight w:val="54"/>
          <w:jc w:val="center"/>
        </w:trPr>
        <w:tc>
          <w:tcPr>
            <w:tcW w:w="2258" w:type="dxa"/>
            <w:gridSpan w:val="4"/>
            <w:vMerge/>
            <w:shd w:val="clear" w:color="auto" w:fill="auto"/>
          </w:tcPr>
          <w:p w14:paraId="38A3D90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0C907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w:t>
            </w:r>
          </w:p>
        </w:tc>
        <w:tc>
          <w:tcPr>
            <w:tcW w:w="1067" w:type="dxa"/>
            <w:gridSpan w:val="2"/>
            <w:shd w:val="clear" w:color="auto" w:fill="auto"/>
            <w:noWrap/>
          </w:tcPr>
          <w:p w14:paraId="3B2DE6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948" w:type="dxa"/>
            <w:gridSpan w:val="3"/>
            <w:shd w:val="clear" w:color="auto" w:fill="auto"/>
            <w:noWrap/>
          </w:tcPr>
          <w:p w14:paraId="6B0079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0C3FF8F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0D3DBFA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1960</w:t>
            </w:r>
          </w:p>
        </w:tc>
        <w:tc>
          <w:tcPr>
            <w:tcW w:w="667" w:type="dxa"/>
            <w:gridSpan w:val="4"/>
            <w:shd w:val="clear" w:color="auto" w:fill="auto"/>
          </w:tcPr>
          <w:p w14:paraId="14EECA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32.1</w:t>
            </w:r>
          </w:p>
        </w:tc>
        <w:tc>
          <w:tcPr>
            <w:tcW w:w="1376" w:type="dxa"/>
            <w:shd w:val="clear" w:color="auto" w:fill="auto"/>
          </w:tcPr>
          <w:p w14:paraId="27DF5A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199A720C" w14:textId="77777777" w:rsidTr="001D52AC">
        <w:trPr>
          <w:gridAfter w:val="1"/>
          <w:wAfter w:w="335" w:type="dxa"/>
          <w:trHeight w:val="54"/>
          <w:jc w:val="center"/>
        </w:trPr>
        <w:tc>
          <w:tcPr>
            <w:tcW w:w="2258" w:type="dxa"/>
            <w:gridSpan w:val="4"/>
            <w:vMerge/>
            <w:shd w:val="clear" w:color="auto" w:fill="auto"/>
          </w:tcPr>
          <w:p w14:paraId="5A30FAB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40F90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66</w:t>
            </w:r>
          </w:p>
        </w:tc>
        <w:tc>
          <w:tcPr>
            <w:tcW w:w="1067" w:type="dxa"/>
            <w:gridSpan w:val="2"/>
            <w:shd w:val="clear" w:color="auto" w:fill="auto"/>
            <w:noWrap/>
          </w:tcPr>
          <w:p w14:paraId="041924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1760</w:t>
            </w:r>
          </w:p>
        </w:tc>
        <w:tc>
          <w:tcPr>
            <w:tcW w:w="948" w:type="dxa"/>
            <w:gridSpan w:val="3"/>
            <w:shd w:val="clear" w:color="auto" w:fill="auto"/>
            <w:noWrap/>
          </w:tcPr>
          <w:p w14:paraId="53A0966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52B7B96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6D515EA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2160</w:t>
            </w:r>
          </w:p>
        </w:tc>
        <w:tc>
          <w:tcPr>
            <w:tcW w:w="667" w:type="dxa"/>
            <w:gridSpan w:val="4"/>
            <w:shd w:val="clear" w:color="auto" w:fill="auto"/>
          </w:tcPr>
          <w:p w14:paraId="65A998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36453F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E65FA46" w14:textId="77777777" w:rsidTr="001D52AC">
        <w:trPr>
          <w:gridAfter w:val="1"/>
          <w:wAfter w:w="335" w:type="dxa"/>
          <w:trHeight w:val="54"/>
          <w:jc w:val="center"/>
        </w:trPr>
        <w:tc>
          <w:tcPr>
            <w:tcW w:w="2258" w:type="dxa"/>
            <w:gridSpan w:val="4"/>
            <w:vMerge/>
            <w:tcBorders>
              <w:bottom w:val="single" w:sz="4" w:space="0" w:color="auto"/>
            </w:tcBorders>
            <w:shd w:val="clear" w:color="auto" w:fill="auto"/>
          </w:tcPr>
          <w:p w14:paraId="5516009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82261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n77</w:t>
            </w:r>
          </w:p>
        </w:tc>
        <w:tc>
          <w:tcPr>
            <w:tcW w:w="1067" w:type="dxa"/>
            <w:gridSpan w:val="2"/>
            <w:shd w:val="clear" w:color="auto" w:fill="auto"/>
            <w:noWrap/>
          </w:tcPr>
          <w:p w14:paraId="69F3E2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3720</w:t>
            </w:r>
          </w:p>
        </w:tc>
        <w:tc>
          <w:tcPr>
            <w:tcW w:w="948" w:type="dxa"/>
            <w:gridSpan w:val="3"/>
            <w:shd w:val="clear" w:color="auto" w:fill="auto"/>
            <w:noWrap/>
          </w:tcPr>
          <w:p w14:paraId="4C4B3A6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10</w:t>
            </w:r>
          </w:p>
        </w:tc>
        <w:tc>
          <w:tcPr>
            <w:tcW w:w="1730" w:type="dxa"/>
            <w:gridSpan w:val="2"/>
            <w:shd w:val="clear" w:color="auto" w:fill="auto"/>
            <w:noWrap/>
          </w:tcPr>
          <w:p w14:paraId="7D0D109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79420BA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3720</w:t>
            </w:r>
          </w:p>
        </w:tc>
        <w:tc>
          <w:tcPr>
            <w:tcW w:w="667" w:type="dxa"/>
            <w:gridSpan w:val="4"/>
            <w:shd w:val="clear" w:color="auto" w:fill="auto"/>
          </w:tcPr>
          <w:p w14:paraId="75C6ED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6B887E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F9F0CA8" w14:textId="77777777" w:rsidTr="001D52AC">
        <w:trPr>
          <w:gridAfter w:val="1"/>
          <w:wAfter w:w="335" w:type="dxa"/>
          <w:trHeight w:val="54"/>
          <w:jc w:val="center"/>
        </w:trPr>
        <w:tc>
          <w:tcPr>
            <w:tcW w:w="2258" w:type="dxa"/>
            <w:gridSpan w:val="4"/>
            <w:vMerge w:val="restart"/>
            <w:tcBorders>
              <w:top w:val="single" w:sz="4" w:space="0" w:color="auto"/>
            </w:tcBorders>
            <w:shd w:val="clear" w:color="auto" w:fill="auto"/>
          </w:tcPr>
          <w:p w14:paraId="593F4C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DC_2A-66A_n77A11</w:t>
            </w:r>
          </w:p>
          <w:p w14:paraId="6C77504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DC_2A-66A_n77C</w:t>
            </w:r>
            <w:r w:rsidRPr="001D52AC">
              <w:rPr>
                <w:rFonts w:ascii="Arial" w:eastAsia="宋体" w:hAnsi="Arial" w:cs="Arial"/>
                <w:sz w:val="18"/>
                <w:szCs w:val="18"/>
                <w:vertAlign w:val="superscript"/>
                <w:lang w:eastAsia="ja-JP"/>
              </w:rPr>
              <w:t>11</w:t>
            </w:r>
          </w:p>
          <w:p w14:paraId="384EA8E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DC_2A-66A_n77(2A)</w:t>
            </w:r>
            <w:r w:rsidRPr="001D52AC">
              <w:rPr>
                <w:rFonts w:ascii="Arial" w:eastAsia="宋体" w:hAnsi="Arial" w:cs="Arial"/>
                <w:sz w:val="18"/>
                <w:szCs w:val="18"/>
                <w:vertAlign w:val="superscript"/>
                <w:lang w:eastAsia="ja-JP"/>
              </w:rPr>
              <w:t>11</w:t>
            </w:r>
          </w:p>
          <w:p w14:paraId="3CB17C8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lastRenderedPageBreak/>
              <w:t>DC_2A-2A-66A_n77A</w:t>
            </w:r>
            <w:r w:rsidRPr="001D52AC">
              <w:rPr>
                <w:rFonts w:ascii="Arial" w:eastAsia="宋体" w:hAnsi="Arial" w:cs="Arial"/>
                <w:sz w:val="18"/>
                <w:szCs w:val="18"/>
                <w:vertAlign w:val="superscript"/>
                <w:lang w:eastAsia="ja-JP"/>
              </w:rPr>
              <w:t>11</w:t>
            </w:r>
          </w:p>
          <w:p w14:paraId="0002469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DC_2A-2A-66A_n77C</w:t>
            </w:r>
            <w:r w:rsidRPr="001D52AC">
              <w:rPr>
                <w:rFonts w:ascii="Arial" w:eastAsia="宋体" w:hAnsi="Arial" w:cs="Arial"/>
                <w:sz w:val="18"/>
                <w:szCs w:val="18"/>
                <w:vertAlign w:val="superscript"/>
                <w:lang w:eastAsia="ja-JP"/>
              </w:rPr>
              <w:t>11</w:t>
            </w:r>
          </w:p>
          <w:p w14:paraId="725BE87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DC_2A-66A-66A_n77A</w:t>
            </w:r>
            <w:r w:rsidRPr="001D52AC">
              <w:rPr>
                <w:rFonts w:ascii="Arial" w:eastAsia="宋体" w:hAnsi="Arial" w:cs="Arial"/>
                <w:sz w:val="18"/>
                <w:szCs w:val="18"/>
                <w:vertAlign w:val="superscript"/>
                <w:lang w:eastAsia="ja-JP"/>
              </w:rPr>
              <w:t>11</w:t>
            </w:r>
          </w:p>
          <w:p w14:paraId="4AF34CD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DC_2A-66A-66A_n77C</w:t>
            </w:r>
            <w:r w:rsidRPr="001D52AC">
              <w:rPr>
                <w:rFonts w:ascii="Arial" w:eastAsia="宋体" w:hAnsi="Arial" w:cs="Arial"/>
                <w:sz w:val="18"/>
                <w:szCs w:val="18"/>
                <w:vertAlign w:val="superscript"/>
                <w:lang w:eastAsia="ja-JP"/>
              </w:rPr>
              <w:t>11</w:t>
            </w:r>
          </w:p>
          <w:p w14:paraId="72D6DF4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DC_2A-2A-66A-66A_n77A</w:t>
            </w:r>
            <w:r w:rsidRPr="001D52AC">
              <w:rPr>
                <w:rFonts w:ascii="Arial" w:eastAsia="宋体" w:hAnsi="Arial" w:cs="Arial"/>
                <w:sz w:val="18"/>
                <w:szCs w:val="18"/>
                <w:vertAlign w:val="superscript"/>
                <w:lang w:eastAsia="ja-JP"/>
              </w:rPr>
              <w:t>11</w:t>
            </w:r>
          </w:p>
          <w:p w14:paraId="384113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DC_2A-2A-66A-66A_n77C</w:t>
            </w:r>
            <w:r w:rsidRPr="001D52AC">
              <w:rPr>
                <w:rFonts w:ascii="Arial" w:eastAsia="宋体" w:hAnsi="Arial" w:cs="Arial"/>
                <w:sz w:val="18"/>
                <w:szCs w:val="18"/>
                <w:vertAlign w:val="superscript"/>
                <w:lang w:eastAsia="ja-JP"/>
              </w:rPr>
              <w:t>11</w:t>
            </w:r>
          </w:p>
        </w:tc>
        <w:tc>
          <w:tcPr>
            <w:tcW w:w="925" w:type="dxa"/>
            <w:gridSpan w:val="2"/>
            <w:shd w:val="clear" w:color="auto" w:fill="auto"/>
          </w:tcPr>
          <w:p w14:paraId="338CFB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lastRenderedPageBreak/>
              <w:t>2</w:t>
            </w:r>
          </w:p>
        </w:tc>
        <w:tc>
          <w:tcPr>
            <w:tcW w:w="1067" w:type="dxa"/>
            <w:gridSpan w:val="2"/>
            <w:shd w:val="clear" w:color="auto" w:fill="auto"/>
            <w:noWrap/>
          </w:tcPr>
          <w:p w14:paraId="4296A2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948" w:type="dxa"/>
            <w:gridSpan w:val="3"/>
            <w:shd w:val="clear" w:color="auto" w:fill="auto"/>
            <w:noWrap/>
          </w:tcPr>
          <w:p w14:paraId="27D56B9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418CE61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55637A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1940</w:t>
            </w:r>
          </w:p>
        </w:tc>
        <w:tc>
          <w:tcPr>
            <w:tcW w:w="667" w:type="dxa"/>
            <w:gridSpan w:val="4"/>
            <w:shd w:val="clear" w:color="auto" w:fill="auto"/>
          </w:tcPr>
          <w:p w14:paraId="646E26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9.1</w:t>
            </w:r>
          </w:p>
        </w:tc>
        <w:tc>
          <w:tcPr>
            <w:tcW w:w="1376" w:type="dxa"/>
            <w:shd w:val="clear" w:color="auto" w:fill="auto"/>
          </w:tcPr>
          <w:p w14:paraId="70C1A3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2BFA7FC9" w14:textId="77777777" w:rsidTr="001D52AC">
        <w:trPr>
          <w:gridAfter w:val="1"/>
          <w:wAfter w:w="335" w:type="dxa"/>
          <w:trHeight w:val="54"/>
          <w:jc w:val="center"/>
        </w:trPr>
        <w:tc>
          <w:tcPr>
            <w:tcW w:w="2258" w:type="dxa"/>
            <w:gridSpan w:val="4"/>
            <w:vMerge/>
            <w:tcBorders>
              <w:bottom w:val="nil"/>
            </w:tcBorders>
            <w:shd w:val="clear" w:color="auto" w:fill="auto"/>
          </w:tcPr>
          <w:p w14:paraId="23B5722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2E93C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66</w:t>
            </w:r>
          </w:p>
        </w:tc>
        <w:tc>
          <w:tcPr>
            <w:tcW w:w="1067" w:type="dxa"/>
            <w:gridSpan w:val="2"/>
            <w:shd w:val="clear" w:color="auto" w:fill="auto"/>
            <w:noWrap/>
          </w:tcPr>
          <w:p w14:paraId="48BB32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1775</w:t>
            </w:r>
          </w:p>
        </w:tc>
        <w:tc>
          <w:tcPr>
            <w:tcW w:w="948" w:type="dxa"/>
            <w:gridSpan w:val="3"/>
            <w:shd w:val="clear" w:color="auto" w:fill="auto"/>
            <w:noWrap/>
          </w:tcPr>
          <w:p w14:paraId="50934B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3DBD760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28660AA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2195</w:t>
            </w:r>
          </w:p>
        </w:tc>
        <w:tc>
          <w:tcPr>
            <w:tcW w:w="667" w:type="dxa"/>
            <w:gridSpan w:val="4"/>
            <w:shd w:val="clear" w:color="auto" w:fill="auto"/>
          </w:tcPr>
          <w:p w14:paraId="6DB3FB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2CD615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89E265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0510B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15E4B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n77</w:t>
            </w:r>
          </w:p>
        </w:tc>
        <w:tc>
          <w:tcPr>
            <w:tcW w:w="1067" w:type="dxa"/>
            <w:gridSpan w:val="2"/>
            <w:shd w:val="clear" w:color="auto" w:fill="auto"/>
            <w:noWrap/>
          </w:tcPr>
          <w:p w14:paraId="699136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3385</w:t>
            </w:r>
          </w:p>
        </w:tc>
        <w:tc>
          <w:tcPr>
            <w:tcW w:w="948" w:type="dxa"/>
            <w:gridSpan w:val="3"/>
            <w:shd w:val="clear" w:color="auto" w:fill="auto"/>
            <w:noWrap/>
          </w:tcPr>
          <w:p w14:paraId="02F3F8B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10</w:t>
            </w:r>
          </w:p>
        </w:tc>
        <w:tc>
          <w:tcPr>
            <w:tcW w:w="1730" w:type="dxa"/>
            <w:gridSpan w:val="2"/>
            <w:shd w:val="clear" w:color="auto" w:fill="auto"/>
            <w:noWrap/>
          </w:tcPr>
          <w:p w14:paraId="649837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3E8F5E9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3385</w:t>
            </w:r>
          </w:p>
        </w:tc>
        <w:tc>
          <w:tcPr>
            <w:tcW w:w="667" w:type="dxa"/>
            <w:gridSpan w:val="4"/>
            <w:shd w:val="clear" w:color="auto" w:fill="auto"/>
          </w:tcPr>
          <w:p w14:paraId="1D2DC0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7F472D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BEDF053"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631BA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DC_2A-66A_n77A</w:t>
            </w:r>
          </w:p>
        </w:tc>
        <w:tc>
          <w:tcPr>
            <w:tcW w:w="925" w:type="dxa"/>
            <w:gridSpan w:val="2"/>
            <w:shd w:val="clear" w:color="auto" w:fill="auto"/>
          </w:tcPr>
          <w:p w14:paraId="0CCFE4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2</w:t>
            </w:r>
          </w:p>
        </w:tc>
        <w:tc>
          <w:tcPr>
            <w:tcW w:w="1067" w:type="dxa"/>
            <w:gridSpan w:val="2"/>
            <w:shd w:val="clear" w:color="auto" w:fill="auto"/>
            <w:noWrap/>
          </w:tcPr>
          <w:p w14:paraId="1E7680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948" w:type="dxa"/>
            <w:gridSpan w:val="3"/>
            <w:shd w:val="clear" w:color="auto" w:fill="auto"/>
            <w:noWrap/>
          </w:tcPr>
          <w:p w14:paraId="431AFB9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7D31ADC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75E4D62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1935</w:t>
            </w:r>
          </w:p>
        </w:tc>
        <w:tc>
          <w:tcPr>
            <w:tcW w:w="667" w:type="dxa"/>
            <w:gridSpan w:val="4"/>
            <w:shd w:val="clear" w:color="auto" w:fill="auto"/>
          </w:tcPr>
          <w:p w14:paraId="66F78F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4.2</w:t>
            </w:r>
          </w:p>
        </w:tc>
        <w:tc>
          <w:tcPr>
            <w:tcW w:w="1376" w:type="dxa"/>
            <w:shd w:val="clear" w:color="auto" w:fill="auto"/>
          </w:tcPr>
          <w:p w14:paraId="423E52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2CE871CC" w14:textId="77777777" w:rsidTr="001D52AC">
        <w:trPr>
          <w:gridAfter w:val="1"/>
          <w:wAfter w:w="335" w:type="dxa"/>
          <w:trHeight w:val="54"/>
          <w:jc w:val="center"/>
        </w:trPr>
        <w:tc>
          <w:tcPr>
            <w:tcW w:w="2258" w:type="dxa"/>
            <w:gridSpan w:val="4"/>
            <w:tcBorders>
              <w:top w:val="nil"/>
              <w:bottom w:val="nil"/>
            </w:tcBorders>
            <w:shd w:val="clear" w:color="auto" w:fill="auto"/>
          </w:tcPr>
          <w:p w14:paraId="2229853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DC_2A-66A_n77C</w:t>
            </w:r>
          </w:p>
          <w:p w14:paraId="2DE9039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DC_2A-66A_n77(2A)</w:t>
            </w:r>
          </w:p>
          <w:p w14:paraId="5F3CC6C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DC_2A-2A-66A_n77A</w:t>
            </w:r>
          </w:p>
          <w:p w14:paraId="39A275D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DC_2A-2A-66A_n77C</w:t>
            </w:r>
          </w:p>
          <w:p w14:paraId="28909A9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DC_2A-66A-66A_n77A</w:t>
            </w:r>
          </w:p>
          <w:p w14:paraId="4E88787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DC_2A-66A-66A_n77C</w:t>
            </w:r>
          </w:p>
          <w:p w14:paraId="64832C2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DC_2A-2A-66A-66A_n77A</w:t>
            </w:r>
          </w:p>
          <w:p w14:paraId="1740A3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DC_2A-2A-66A-66A_n77C</w:t>
            </w:r>
          </w:p>
        </w:tc>
        <w:tc>
          <w:tcPr>
            <w:tcW w:w="925" w:type="dxa"/>
            <w:gridSpan w:val="2"/>
            <w:shd w:val="clear" w:color="auto" w:fill="auto"/>
          </w:tcPr>
          <w:p w14:paraId="25DB1F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66</w:t>
            </w:r>
          </w:p>
        </w:tc>
        <w:tc>
          <w:tcPr>
            <w:tcW w:w="1067" w:type="dxa"/>
            <w:gridSpan w:val="2"/>
            <w:shd w:val="clear" w:color="auto" w:fill="auto"/>
            <w:noWrap/>
          </w:tcPr>
          <w:p w14:paraId="625E6A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1715</w:t>
            </w:r>
          </w:p>
        </w:tc>
        <w:tc>
          <w:tcPr>
            <w:tcW w:w="948" w:type="dxa"/>
            <w:gridSpan w:val="3"/>
            <w:shd w:val="clear" w:color="auto" w:fill="auto"/>
            <w:noWrap/>
          </w:tcPr>
          <w:p w14:paraId="5B34616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5</w:t>
            </w:r>
          </w:p>
        </w:tc>
        <w:tc>
          <w:tcPr>
            <w:tcW w:w="1730" w:type="dxa"/>
            <w:gridSpan w:val="2"/>
            <w:shd w:val="clear" w:color="auto" w:fill="auto"/>
            <w:noWrap/>
          </w:tcPr>
          <w:p w14:paraId="0389ED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5D6F312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2115</w:t>
            </w:r>
          </w:p>
        </w:tc>
        <w:tc>
          <w:tcPr>
            <w:tcW w:w="667" w:type="dxa"/>
            <w:gridSpan w:val="4"/>
            <w:shd w:val="clear" w:color="auto" w:fill="auto"/>
          </w:tcPr>
          <w:p w14:paraId="0DBE81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6086C2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CCF6E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C6262FE"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57C99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n77</w:t>
            </w:r>
          </w:p>
        </w:tc>
        <w:tc>
          <w:tcPr>
            <w:tcW w:w="1067" w:type="dxa"/>
            <w:gridSpan w:val="2"/>
            <w:shd w:val="clear" w:color="auto" w:fill="auto"/>
            <w:noWrap/>
          </w:tcPr>
          <w:p w14:paraId="6826B8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3540</w:t>
            </w:r>
          </w:p>
        </w:tc>
        <w:tc>
          <w:tcPr>
            <w:tcW w:w="948" w:type="dxa"/>
            <w:gridSpan w:val="3"/>
            <w:shd w:val="clear" w:color="auto" w:fill="auto"/>
            <w:noWrap/>
          </w:tcPr>
          <w:p w14:paraId="308B84C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10</w:t>
            </w:r>
          </w:p>
        </w:tc>
        <w:tc>
          <w:tcPr>
            <w:tcW w:w="1730" w:type="dxa"/>
            <w:gridSpan w:val="2"/>
            <w:shd w:val="clear" w:color="auto" w:fill="auto"/>
            <w:noWrap/>
          </w:tcPr>
          <w:p w14:paraId="7372BCD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13C41E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fi-FI"/>
              </w:rPr>
              <w:t>3540</w:t>
            </w:r>
          </w:p>
        </w:tc>
        <w:tc>
          <w:tcPr>
            <w:tcW w:w="667" w:type="dxa"/>
            <w:gridSpan w:val="4"/>
            <w:shd w:val="clear" w:color="auto" w:fill="auto"/>
          </w:tcPr>
          <w:p w14:paraId="65D632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65522E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D6B4E27" w14:textId="77777777" w:rsidTr="001D52AC">
        <w:trPr>
          <w:gridAfter w:val="1"/>
          <w:wAfter w:w="335" w:type="dxa"/>
          <w:trHeight w:val="54"/>
          <w:jc w:val="center"/>
        </w:trPr>
        <w:tc>
          <w:tcPr>
            <w:tcW w:w="2258" w:type="dxa"/>
            <w:gridSpan w:val="4"/>
            <w:tcBorders>
              <w:bottom w:val="nil"/>
            </w:tcBorders>
            <w:shd w:val="clear" w:color="auto" w:fill="auto"/>
          </w:tcPr>
          <w:p w14:paraId="5CCBF1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DC_2A_n66A-n77A11</w:t>
            </w:r>
          </w:p>
          <w:p w14:paraId="16F745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DC_2A-2A_n66A-n77A11</w:t>
            </w:r>
          </w:p>
        </w:tc>
        <w:tc>
          <w:tcPr>
            <w:tcW w:w="925" w:type="dxa"/>
            <w:gridSpan w:val="2"/>
            <w:shd w:val="clear" w:color="auto" w:fill="auto"/>
          </w:tcPr>
          <w:p w14:paraId="272827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w:t>
            </w:r>
          </w:p>
        </w:tc>
        <w:tc>
          <w:tcPr>
            <w:tcW w:w="1067" w:type="dxa"/>
            <w:gridSpan w:val="2"/>
            <w:shd w:val="clear" w:color="auto" w:fill="auto"/>
            <w:noWrap/>
          </w:tcPr>
          <w:p w14:paraId="4A8BB9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1855</w:t>
            </w:r>
          </w:p>
        </w:tc>
        <w:tc>
          <w:tcPr>
            <w:tcW w:w="948" w:type="dxa"/>
            <w:gridSpan w:val="3"/>
            <w:shd w:val="clear" w:color="auto" w:fill="auto"/>
            <w:noWrap/>
          </w:tcPr>
          <w:p w14:paraId="6D663D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5</w:t>
            </w:r>
          </w:p>
        </w:tc>
        <w:tc>
          <w:tcPr>
            <w:tcW w:w="1730" w:type="dxa"/>
            <w:gridSpan w:val="2"/>
            <w:shd w:val="clear" w:color="auto" w:fill="auto"/>
            <w:noWrap/>
          </w:tcPr>
          <w:p w14:paraId="065939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25</w:t>
            </w:r>
          </w:p>
        </w:tc>
        <w:tc>
          <w:tcPr>
            <w:tcW w:w="1513" w:type="dxa"/>
            <w:gridSpan w:val="5"/>
            <w:shd w:val="clear" w:color="auto" w:fill="auto"/>
            <w:noWrap/>
          </w:tcPr>
          <w:p w14:paraId="280804E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1935</w:t>
            </w:r>
          </w:p>
        </w:tc>
        <w:tc>
          <w:tcPr>
            <w:tcW w:w="667" w:type="dxa"/>
            <w:gridSpan w:val="4"/>
            <w:shd w:val="clear" w:color="auto" w:fill="auto"/>
          </w:tcPr>
          <w:p w14:paraId="56B139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8075C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880A6F6" w14:textId="77777777" w:rsidTr="001D52AC">
        <w:trPr>
          <w:gridAfter w:val="1"/>
          <w:wAfter w:w="335" w:type="dxa"/>
          <w:trHeight w:val="54"/>
          <w:jc w:val="center"/>
        </w:trPr>
        <w:tc>
          <w:tcPr>
            <w:tcW w:w="2258" w:type="dxa"/>
            <w:gridSpan w:val="4"/>
            <w:tcBorders>
              <w:top w:val="nil"/>
              <w:bottom w:val="nil"/>
            </w:tcBorders>
            <w:shd w:val="clear" w:color="auto" w:fill="auto"/>
          </w:tcPr>
          <w:p w14:paraId="18A229E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02D4C0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n66</w:t>
            </w:r>
          </w:p>
        </w:tc>
        <w:tc>
          <w:tcPr>
            <w:tcW w:w="1067" w:type="dxa"/>
            <w:gridSpan w:val="2"/>
            <w:shd w:val="clear" w:color="auto" w:fill="auto"/>
            <w:noWrap/>
          </w:tcPr>
          <w:p w14:paraId="04CA26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948" w:type="dxa"/>
            <w:gridSpan w:val="3"/>
            <w:shd w:val="clear" w:color="auto" w:fill="auto"/>
            <w:noWrap/>
          </w:tcPr>
          <w:p w14:paraId="5A42F9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5</w:t>
            </w:r>
          </w:p>
        </w:tc>
        <w:tc>
          <w:tcPr>
            <w:tcW w:w="1730" w:type="dxa"/>
            <w:gridSpan w:val="2"/>
            <w:shd w:val="clear" w:color="auto" w:fill="auto"/>
            <w:noWrap/>
          </w:tcPr>
          <w:p w14:paraId="565E39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513" w:type="dxa"/>
            <w:gridSpan w:val="5"/>
            <w:shd w:val="clear" w:color="auto" w:fill="auto"/>
            <w:noWrap/>
          </w:tcPr>
          <w:p w14:paraId="77C9CFE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2115</w:t>
            </w:r>
          </w:p>
        </w:tc>
        <w:tc>
          <w:tcPr>
            <w:tcW w:w="667" w:type="dxa"/>
            <w:gridSpan w:val="4"/>
            <w:shd w:val="clear" w:color="auto" w:fill="auto"/>
          </w:tcPr>
          <w:p w14:paraId="143AF9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29.2</w:t>
            </w:r>
          </w:p>
        </w:tc>
        <w:tc>
          <w:tcPr>
            <w:tcW w:w="1376" w:type="dxa"/>
            <w:shd w:val="clear" w:color="auto" w:fill="auto"/>
          </w:tcPr>
          <w:p w14:paraId="357585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2EF84D73" w14:textId="77777777" w:rsidTr="001D52AC">
        <w:trPr>
          <w:gridAfter w:val="1"/>
          <w:wAfter w:w="335" w:type="dxa"/>
          <w:trHeight w:val="54"/>
          <w:jc w:val="center"/>
        </w:trPr>
        <w:tc>
          <w:tcPr>
            <w:tcW w:w="2258" w:type="dxa"/>
            <w:gridSpan w:val="4"/>
            <w:tcBorders>
              <w:top w:val="nil"/>
              <w:bottom w:val="nil"/>
            </w:tcBorders>
            <w:shd w:val="clear" w:color="auto" w:fill="auto"/>
          </w:tcPr>
          <w:p w14:paraId="7A922E1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5000D6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n77</w:t>
            </w:r>
          </w:p>
        </w:tc>
        <w:tc>
          <w:tcPr>
            <w:tcW w:w="1067" w:type="dxa"/>
            <w:gridSpan w:val="2"/>
            <w:shd w:val="clear" w:color="auto" w:fill="auto"/>
            <w:noWrap/>
          </w:tcPr>
          <w:p w14:paraId="7E0E7C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3970</w:t>
            </w:r>
          </w:p>
        </w:tc>
        <w:tc>
          <w:tcPr>
            <w:tcW w:w="948" w:type="dxa"/>
            <w:gridSpan w:val="3"/>
            <w:shd w:val="clear" w:color="auto" w:fill="auto"/>
            <w:noWrap/>
          </w:tcPr>
          <w:p w14:paraId="0CD416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10</w:t>
            </w:r>
          </w:p>
        </w:tc>
        <w:tc>
          <w:tcPr>
            <w:tcW w:w="1730" w:type="dxa"/>
            <w:gridSpan w:val="2"/>
            <w:shd w:val="clear" w:color="auto" w:fill="auto"/>
            <w:noWrap/>
          </w:tcPr>
          <w:p w14:paraId="3F60F3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50</w:t>
            </w:r>
          </w:p>
        </w:tc>
        <w:tc>
          <w:tcPr>
            <w:tcW w:w="1513" w:type="dxa"/>
            <w:gridSpan w:val="5"/>
            <w:shd w:val="clear" w:color="auto" w:fill="auto"/>
            <w:noWrap/>
          </w:tcPr>
          <w:p w14:paraId="056B8D9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3970</w:t>
            </w:r>
          </w:p>
        </w:tc>
        <w:tc>
          <w:tcPr>
            <w:tcW w:w="667" w:type="dxa"/>
            <w:gridSpan w:val="4"/>
            <w:shd w:val="clear" w:color="auto" w:fill="auto"/>
          </w:tcPr>
          <w:p w14:paraId="0A2289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9EFC8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43ADFDA" w14:textId="77777777" w:rsidTr="001D52AC">
        <w:trPr>
          <w:gridAfter w:val="1"/>
          <w:wAfter w:w="335" w:type="dxa"/>
          <w:trHeight w:val="54"/>
          <w:jc w:val="center"/>
        </w:trPr>
        <w:tc>
          <w:tcPr>
            <w:tcW w:w="2258" w:type="dxa"/>
            <w:gridSpan w:val="4"/>
            <w:tcBorders>
              <w:top w:val="nil"/>
              <w:bottom w:val="nil"/>
            </w:tcBorders>
            <w:shd w:val="clear" w:color="auto" w:fill="auto"/>
          </w:tcPr>
          <w:p w14:paraId="06C005D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0FAD44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2</w:t>
            </w:r>
          </w:p>
        </w:tc>
        <w:tc>
          <w:tcPr>
            <w:tcW w:w="1067" w:type="dxa"/>
            <w:gridSpan w:val="2"/>
            <w:shd w:val="clear" w:color="auto" w:fill="auto"/>
            <w:noWrap/>
            <w:vAlign w:val="center"/>
          </w:tcPr>
          <w:p w14:paraId="051E47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1853</w:t>
            </w:r>
          </w:p>
        </w:tc>
        <w:tc>
          <w:tcPr>
            <w:tcW w:w="948" w:type="dxa"/>
            <w:gridSpan w:val="3"/>
            <w:shd w:val="clear" w:color="auto" w:fill="auto"/>
            <w:noWrap/>
            <w:vAlign w:val="center"/>
          </w:tcPr>
          <w:p w14:paraId="75B24CF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5</w:t>
            </w:r>
          </w:p>
        </w:tc>
        <w:tc>
          <w:tcPr>
            <w:tcW w:w="1730" w:type="dxa"/>
            <w:gridSpan w:val="2"/>
            <w:shd w:val="clear" w:color="auto" w:fill="auto"/>
            <w:noWrap/>
            <w:vAlign w:val="center"/>
          </w:tcPr>
          <w:p w14:paraId="543F61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25</w:t>
            </w:r>
          </w:p>
        </w:tc>
        <w:tc>
          <w:tcPr>
            <w:tcW w:w="1513" w:type="dxa"/>
            <w:gridSpan w:val="5"/>
            <w:shd w:val="clear" w:color="auto" w:fill="auto"/>
            <w:noWrap/>
            <w:vAlign w:val="center"/>
          </w:tcPr>
          <w:p w14:paraId="1E8CF16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1933</w:t>
            </w:r>
          </w:p>
        </w:tc>
        <w:tc>
          <w:tcPr>
            <w:tcW w:w="667" w:type="dxa"/>
            <w:gridSpan w:val="4"/>
            <w:shd w:val="clear" w:color="auto" w:fill="auto"/>
          </w:tcPr>
          <w:p w14:paraId="2014C3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N/A</w:t>
            </w:r>
          </w:p>
        </w:tc>
        <w:tc>
          <w:tcPr>
            <w:tcW w:w="1376" w:type="dxa"/>
            <w:shd w:val="clear" w:color="auto" w:fill="auto"/>
          </w:tcPr>
          <w:p w14:paraId="5796EE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N/A</w:t>
            </w:r>
          </w:p>
        </w:tc>
      </w:tr>
      <w:tr w:rsidR="001D52AC" w:rsidRPr="001D52AC" w14:paraId="31B37C8F" w14:textId="77777777" w:rsidTr="001D52AC">
        <w:trPr>
          <w:gridAfter w:val="1"/>
          <w:wAfter w:w="335" w:type="dxa"/>
          <w:trHeight w:val="54"/>
          <w:jc w:val="center"/>
        </w:trPr>
        <w:tc>
          <w:tcPr>
            <w:tcW w:w="2258" w:type="dxa"/>
            <w:gridSpan w:val="4"/>
            <w:tcBorders>
              <w:top w:val="nil"/>
              <w:bottom w:val="nil"/>
            </w:tcBorders>
            <w:shd w:val="clear" w:color="auto" w:fill="auto"/>
          </w:tcPr>
          <w:p w14:paraId="71AA82F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356E1B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n66</w:t>
            </w:r>
          </w:p>
        </w:tc>
        <w:tc>
          <w:tcPr>
            <w:tcW w:w="1067" w:type="dxa"/>
            <w:gridSpan w:val="2"/>
            <w:shd w:val="clear" w:color="auto" w:fill="auto"/>
            <w:noWrap/>
            <w:vAlign w:val="center"/>
          </w:tcPr>
          <w:p w14:paraId="5C2AE08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1713</w:t>
            </w:r>
          </w:p>
        </w:tc>
        <w:tc>
          <w:tcPr>
            <w:tcW w:w="948" w:type="dxa"/>
            <w:gridSpan w:val="3"/>
            <w:shd w:val="clear" w:color="auto" w:fill="auto"/>
            <w:noWrap/>
            <w:vAlign w:val="center"/>
          </w:tcPr>
          <w:p w14:paraId="73F45D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5</w:t>
            </w:r>
          </w:p>
        </w:tc>
        <w:tc>
          <w:tcPr>
            <w:tcW w:w="1730" w:type="dxa"/>
            <w:gridSpan w:val="2"/>
            <w:shd w:val="clear" w:color="auto" w:fill="auto"/>
            <w:noWrap/>
            <w:vAlign w:val="center"/>
          </w:tcPr>
          <w:p w14:paraId="00BC9BB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25</w:t>
            </w:r>
          </w:p>
        </w:tc>
        <w:tc>
          <w:tcPr>
            <w:tcW w:w="1513" w:type="dxa"/>
            <w:gridSpan w:val="5"/>
            <w:shd w:val="clear" w:color="auto" w:fill="auto"/>
            <w:noWrap/>
            <w:vAlign w:val="center"/>
          </w:tcPr>
          <w:p w14:paraId="5EAF5C2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2113</w:t>
            </w:r>
          </w:p>
        </w:tc>
        <w:tc>
          <w:tcPr>
            <w:tcW w:w="667" w:type="dxa"/>
            <w:gridSpan w:val="4"/>
            <w:shd w:val="clear" w:color="auto" w:fill="auto"/>
          </w:tcPr>
          <w:p w14:paraId="087025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N/A</w:t>
            </w:r>
          </w:p>
        </w:tc>
        <w:tc>
          <w:tcPr>
            <w:tcW w:w="1376" w:type="dxa"/>
            <w:shd w:val="clear" w:color="auto" w:fill="auto"/>
          </w:tcPr>
          <w:p w14:paraId="515129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N/A</w:t>
            </w:r>
          </w:p>
        </w:tc>
      </w:tr>
      <w:tr w:rsidR="001D52AC" w:rsidRPr="001D52AC" w14:paraId="7877852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DBE433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1725FA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n77</w:t>
            </w:r>
          </w:p>
        </w:tc>
        <w:tc>
          <w:tcPr>
            <w:tcW w:w="1067" w:type="dxa"/>
            <w:gridSpan w:val="2"/>
            <w:shd w:val="clear" w:color="auto" w:fill="auto"/>
            <w:noWrap/>
            <w:vAlign w:val="center"/>
          </w:tcPr>
          <w:p w14:paraId="270D0EA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N/A</w:t>
            </w:r>
          </w:p>
        </w:tc>
        <w:tc>
          <w:tcPr>
            <w:tcW w:w="948" w:type="dxa"/>
            <w:gridSpan w:val="3"/>
            <w:shd w:val="clear" w:color="auto" w:fill="auto"/>
            <w:noWrap/>
            <w:vAlign w:val="center"/>
          </w:tcPr>
          <w:p w14:paraId="3AF771B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10</w:t>
            </w:r>
          </w:p>
        </w:tc>
        <w:tc>
          <w:tcPr>
            <w:tcW w:w="1730" w:type="dxa"/>
            <w:gridSpan w:val="2"/>
            <w:shd w:val="clear" w:color="auto" w:fill="auto"/>
            <w:noWrap/>
            <w:vAlign w:val="center"/>
          </w:tcPr>
          <w:p w14:paraId="41D3101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N/A</w:t>
            </w:r>
          </w:p>
        </w:tc>
        <w:tc>
          <w:tcPr>
            <w:tcW w:w="1513" w:type="dxa"/>
            <w:gridSpan w:val="5"/>
            <w:shd w:val="clear" w:color="auto" w:fill="auto"/>
            <w:noWrap/>
            <w:vAlign w:val="center"/>
          </w:tcPr>
          <w:p w14:paraId="591C1CB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sv-SE" w:eastAsia="ja-JP"/>
              </w:rPr>
              <w:t>3566</w:t>
            </w:r>
          </w:p>
        </w:tc>
        <w:tc>
          <w:tcPr>
            <w:tcW w:w="667" w:type="dxa"/>
            <w:gridSpan w:val="4"/>
            <w:shd w:val="clear" w:color="auto" w:fill="auto"/>
          </w:tcPr>
          <w:p w14:paraId="268574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29.4</w:t>
            </w:r>
          </w:p>
        </w:tc>
        <w:tc>
          <w:tcPr>
            <w:tcW w:w="1376" w:type="dxa"/>
            <w:shd w:val="clear" w:color="auto" w:fill="auto"/>
          </w:tcPr>
          <w:p w14:paraId="68E01A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eastAsia="ja-JP"/>
              </w:rPr>
              <w:t>IMD2</w:t>
            </w:r>
          </w:p>
        </w:tc>
      </w:tr>
      <w:tr w:rsidR="001D52AC" w:rsidRPr="001D52AC" w14:paraId="4568209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C3BA9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DC_2A-66A_n78A</w:t>
            </w:r>
          </w:p>
          <w:p w14:paraId="37D890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DC_2A-66A_n78(2A)</w:t>
            </w:r>
          </w:p>
          <w:p w14:paraId="0A28BA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DC_2A-66A-66A_n78A</w:t>
            </w:r>
          </w:p>
          <w:p w14:paraId="577FF1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DC_2A-66A-66A_n78(2A)</w:t>
            </w:r>
          </w:p>
          <w:p w14:paraId="626505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DC_2A_n66A-n78A</w:t>
            </w:r>
          </w:p>
        </w:tc>
        <w:tc>
          <w:tcPr>
            <w:tcW w:w="925" w:type="dxa"/>
            <w:gridSpan w:val="2"/>
            <w:shd w:val="clear" w:color="auto" w:fill="auto"/>
          </w:tcPr>
          <w:p w14:paraId="588FF3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w:t>
            </w:r>
          </w:p>
        </w:tc>
        <w:tc>
          <w:tcPr>
            <w:tcW w:w="1067" w:type="dxa"/>
            <w:gridSpan w:val="2"/>
            <w:shd w:val="clear" w:color="auto" w:fill="auto"/>
            <w:noWrap/>
          </w:tcPr>
          <w:p w14:paraId="2575FD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1880</w:t>
            </w:r>
          </w:p>
        </w:tc>
        <w:tc>
          <w:tcPr>
            <w:tcW w:w="948" w:type="dxa"/>
            <w:gridSpan w:val="3"/>
            <w:shd w:val="clear" w:color="auto" w:fill="auto"/>
            <w:noWrap/>
          </w:tcPr>
          <w:p w14:paraId="3A8390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458A3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79100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50DCB3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DE997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6E717AB" w14:textId="77777777" w:rsidTr="001D52AC">
        <w:trPr>
          <w:gridAfter w:val="1"/>
          <w:wAfter w:w="335" w:type="dxa"/>
          <w:trHeight w:val="54"/>
          <w:jc w:val="center"/>
        </w:trPr>
        <w:tc>
          <w:tcPr>
            <w:tcW w:w="2258" w:type="dxa"/>
            <w:gridSpan w:val="4"/>
            <w:tcBorders>
              <w:top w:val="nil"/>
              <w:bottom w:val="nil"/>
            </w:tcBorders>
            <w:shd w:val="clear" w:color="auto" w:fill="auto"/>
          </w:tcPr>
          <w:p w14:paraId="46B814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DC_2A-2A-66A_n78A</w:t>
            </w:r>
          </w:p>
        </w:tc>
        <w:tc>
          <w:tcPr>
            <w:tcW w:w="925" w:type="dxa"/>
            <w:gridSpan w:val="2"/>
            <w:shd w:val="clear" w:color="auto" w:fill="auto"/>
          </w:tcPr>
          <w:p w14:paraId="1F0300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66/n66</w:t>
            </w:r>
          </w:p>
        </w:tc>
        <w:tc>
          <w:tcPr>
            <w:tcW w:w="1067" w:type="dxa"/>
            <w:gridSpan w:val="2"/>
            <w:shd w:val="clear" w:color="auto" w:fill="auto"/>
            <w:noWrap/>
          </w:tcPr>
          <w:p w14:paraId="513CA3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1760</w:t>
            </w:r>
          </w:p>
        </w:tc>
        <w:tc>
          <w:tcPr>
            <w:tcW w:w="948" w:type="dxa"/>
            <w:gridSpan w:val="3"/>
            <w:shd w:val="clear" w:color="auto" w:fill="auto"/>
            <w:noWrap/>
          </w:tcPr>
          <w:p w14:paraId="1E5F95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406ED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8DAC9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2160</w:t>
            </w:r>
          </w:p>
        </w:tc>
        <w:tc>
          <w:tcPr>
            <w:tcW w:w="667" w:type="dxa"/>
            <w:gridSpan w:val="4"/>
            <w:shd w:val="clear" w:color="auto" w:fill="auto"/>
          </w:tcPr>
          <w:p w14:paraId="6C70C7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10.3</w:t>
            </w:r>
          </w:p>
        </w:tc>
        <w:tc>
          <w:tcPr>
            <w:tcW w:w="1376" w:type="dxa"/>
            <w:shd w:val="clear" w:color="auto" w:fill="auto"/>
          </w:tcPr>
          <w:p w14:paraId="3D970D5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2D140DE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A83F84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3D796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40A732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3480</w:t>
            </w:r>
          </w:p>
        </w:tc>
        <w:tc>
          <w:tcPr>
            <w:tcW w:w="948" w:type="dxa"/>
            <w:gridSpan w:val="3"/>
            <w:shd w:val="clear" w:color="auto" w:fill="auto"/>
            <w:noWrap/>
          </w:tcPr>
          <w:p w14:paraId="694A23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C5064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1325DD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3480</w:t>
            </w:r>
          </w:p>
        </w:tc>
        <w:tc>
          <w:tcPr>
            <w:tcW w:w="667" w:type="dxa"/>
            <w:gridSpan w:val="4"/>
            <w:shd w:val="clear" w:color="auto" w:fill="auto"/>
          </w:tcPr>
          <w:p w14:paraId="2EB63D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04FB6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C88F56B" w14:textId="77777777" w:rsidTr="001D52AC">
        <w:trPr>
          <w:gridAfter w:val="1"/>
          <w:wAfter w:w="335" w:type="dxa"/>
          <w:trHeight w:val="54"/>
          <w:jc w:val="center"/>
        </w:trPr>
        <w:tc>
          <w:tcPr>
            <w:tcW w:w="2258" w:type="dxa"/>
            <w:gridSpan w:val="4"/>
            <w:tcBorders>
              <w:bottom w:val="nil"/>
            </w:tcBorders>
            <w:shd w:val="clear" w:color="auto" w:fill="auto"/>
          </w:tcPr>
          <w:p w14:paraId="756694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DC_2A-66A_n78A</w:t>
            </w:r>
          </w:p>
          <w:p w14:paraId="7B63E7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DC_2A-66A_n78(2A)</w:t>
            </w:r>
          </w:p>
          <w:p w14:paraId="42B9D9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lastRenderedPageBreak/>
              <w:t>DC_2A-66A-66A_n78A</w:t>
            </w:r>
          </w:p>
          <w:p w14:paraId="6ED3AD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DC_2A-66A-66A_n78(2A)</w:t>
            </w:r>
          </w:p>
          <w:p w14:paraId="49C5513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DC_2A_n66A-n78</w:t>
            </w:r>
            <w:r w:rsidRPr="001D52AC">
              <w:rPr>
                <w:rFonts w:ascii="Arial" w:eastAsia="宋体" w:hAnsi="Arial" w:cs="Arial"/>
                <w:sz w:val="18"/>
                <w:szCs w:val="18"/>
                <w:lang w:eastAsia="zh-CN"/>
              </w:rPr>
              <w:t>(2A)</w:t>
            </w:r>
          </w:p>
          <w:p w14:paraId="31C89FD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DC_2A_n66(2A)-n78A</w:t>
            </w:r>
          </w:p>
          <w:p w14:paraId="78A8C9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DC_2A_n66</w:t>
            </w:r>
            <w:r w:rsidRPr="001D52AC">
              <w:rPr>
                <w:rFonts w:ascii="Arial" w:eastAsia="宋体" w:hAnsi="Arial" w:cs="Arial"/>
                <w:sz w:val="18"/>
                <w:szCs w:val="18"/>
                <w:lang w:eastAsia="zh-CN"/>
              </w:rPr>
              <w:t>(2A)</w:t>
            </w:r>
            <w:r w:rsidRPr="001D52AC">
              <w:rPr>
                <w:rFonts w:ascii="Arial" w:eastAsia="宋体" w:hAnsi="Arial" w:cs="Arial"/>
                <w:sz w:val="18"/>
                <w:szCs w:val="18"/>
              </w:rPr>
              <w:t>-n78</w:t>
            </w:r>
            <w:r w:rsidRPr="001D52AC">
              <w:rPr>
                <w:rFonts w:ascii="Arial" w:eastAsia="宋体" w:hAnsi="Arial" w:cs="Arial"/>
                <w:sz w:val="18"/>
                <w:szCs w:val="18"/>
                <w:lang w:eastAsia="zh-CN"/>
              </w:rPr>
              <w:t>(2A)</w:t>
            </w:r>
          </w:p>
        </w:tc>
        <w:tc>
          <w:tcPr>
            <w:tcW w:w="925" w:type="dxa"/>
            <w:gridSpan w:val="2"/>
            <w:shd w:val="clear" w:color="auto" w:fill="auto"/>
          </w:tcPr>
          <w:p w14:paraId="7E3ACD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lastRenderedPageBreak/>
              <w:t>2</w:t>
            </w:r>
          </w:p>
        </w:tc>
        <w:tc>
          <w:tcPr>
            <w:tcW w:w="1067" w:type="dxa"/>
            <w:gridSpan w:val="2"/>
            <w:shd w:val="clear" w:color="auto" w:fill="auto"/>
            <w:noWrap/>
          </w:tcPr>
          <w:p w14:paraId="30F978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D8224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4BCBB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76282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2941C3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32.1</w:t>
            </w:r>
          </w:p>
        </w:tc>
        <w:tc>
          <w:tcPr>
            <w:tcW w:w="1376" w:type="dxa"/>
            <w:shd w:val="clear" w:color="auto" w:fill="auto"/>
          </w:tcPr>
          <w:p w14:paraId="5AEA609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3ABE5C50" w14:textId="77777777" w:rsidTr="001D52AC">
        <w:trPr>
          <w:gridAfter w:val="1"/>
          <w:wAfter w:w="335" w:type="dxa"/>
          <w:trHeight w:val="54"/>
          <w:jc w:val="center"/>
        </w:trPr>
        <w:tc>
          <w:tcPr>
            <w:tcW w:w="2258" w:type="dxa"/>
            <w:gridSpan w:val="4"/>
            <w:tcBorders>
              <w:top w:val="nil"/>
              <w:bottom w:val="nil"/>
            </w:tcBorders>
            <w:shd w:val="clear" w:color="auto" w:fill="auto"/>
          </w:tcPr>
          <w:p w14:paraId="5D3C05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DC_2A-2A-66A_n78A</w:t>
            </w:r>
          </w:p>
        </w:tc>
        <w:tc>
          <w:tcPr>
            <w:tcW w:w="925" w:type="dxa"/>
            <w:gridSpan w:val="2"/>
            <w:shd w:val="clear" w:color="auto" w:fill="auto"/>
          </w:tcPr>
          <w:p w14:paraId="62A354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067" w:type="dxa"/>
            <w:gridSpan w:val="2"/>
            <w:shd w:val="clear" w:color="auto" w:fill="auto"/>
            <w:noWrap/>
          </w:tcPr>
          <w:p w14:paraId="2EFDE3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1740</w:t>
            </w:r>
          </w:p>
        </w:tc>
        <w:tc>
          <w:tcPr>
            <w:tcW w:w="948" w:type="dxa"/>
            <w:gridSpan w:val="3"/>
            <w:shd w:val="clear" w:color="auto" w:fill="auto"/>
            <w:noWrap/>
          </w:tcPr>
          <w:p w14:paraId="5D13A2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55CA5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E5159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2140</w:t>
            </w:r>
          </w:p>
        </w:tc>
        <w:tc>
          <w:tcPr>
            <w:tcW w:w="667" w:type="dxa"/>
            <w:gridSpan w:val="4"/>
            <w:shd w:val="clear" w:color="auto" w:fill="auto"/>
          </w:tcPr>
          <w:p w14:paraId="71F4AD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2A263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03B30A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3E82F3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D676B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3397D6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3700</w:t>
            </w:r>
          </w:p>
        </w:tc>
        <w:tc>
          <w:tcPr>
            <w:tcW w:w="948" w:type="dxa"/>
            <w:gridSpan w:val="3"/>
            <w:shd w:val="clear" w:color="auto" w:fill="auto"/>
            <w:noWrap/>
          </w:tcPr>
          <w:p w14:paraId="62F99C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1D065B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1803A0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3700</w:t>
            </w:r>
          </w:p>
        </w:tc>
        <w:tc>
          <w:tcPr>
            <w:tcW w:w="667" w:type="dxa"/>
            <w:gridSpan w:val="4"/>
            <w:shd w:val="clear" w:color="auto" w:fill="auto"/>
          </w:tcPr>
          <w:p w14:paraId="5E2778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B49FB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C2CA1AA" w14:textId="77777777" w:rsidTr="001D52AC">
        <w:trPr>
          <w:gridAfter w:val="1"/>
          <w:wAfter w:w="335" w:type="dxa"/>
          <w:trHeight w:val="54"/>
          <w:jc w:val="center"/>
        </w:trPr>
        <w:tc>
          <w:tcPr>
            <w:tcW w:w="2258" w:type="dxa"/>
            <w:gridSpan w:val="4"/>
            <w:tcBorders>
              <w:bottom w:val="nil"/>
            </w:tcBorders>
            <w:shd w:val="clear" w:color="auto" w:fill="auto"/>
          </w:tcPr>
          <w:p w14:paraId="09C796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DC_2A-66A_n78A</w:t>
            </w:r>
          </w:p>
          <w:p w14:paraId="48EEE9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DC_2A-66A_n78(2A)</w:t>
            </w:r>
          </w:p>
          <w:p w14:paraId="108CB4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DC_2A-66A-66A_n78A</w:t>
            </w:r>
          </w:p>
          <w:p w14:paraId="010470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DC_2A-66A-66A_n78(2A)</w:t>
            </w:r>
          </w:p>
        </w:tc>
        <w:tc>
          <w:tcPr>
            <w:tcW w:w="925" w:type="dxa"/>
            <w:gridSpan w:val="2"/>
            <w:shd w:val="clear" w:color="auto" w:fill="auto"/>
          </w:tcPr>
          <w:p w14:paraId="226F4B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w:t>
            </w:r>
          </w:p>
        </w:tc>
        <w:tc>
          <w:tcPr>
            <w:tcW w:w="1067" w:type="dxa"/>
            <w:gridSpan w:val="2"/>
            <w:shd w:val="clear" w:color="auto" w:fill="auto"/>
            <w:noWrap/>
          </w:tcPr>
          <w:p w14:paraId="22ADE4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0410B0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F612D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E17F0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176499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9.1</w:t>
            </w:r>
          </w:p>
        </w:tc>
        <w:tc>
          <w:tcPr>
            <w:tcW w:w="1376" w:type="dxa"/>
            <w:shd w:val="clear" w:color="auto" w:fill="auto"/>
          </w:tcPr>
          <w:p w14:paraId="0956A60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490E111D" w14:textId="77777777" w:rsidTr="001D52AC">
        <w:trPr>
          <w:gridAfter w:val="1"/>
          <w:wAfter w:w="335" w:type="dxa"/>
          <w:trHeight w:val="54"/>
          <w:jc w:val="center"/>
        </w:trPr>
        <w:tc>
          <w:tcPr>
            <w:tcW w:w="2258" w:type="dxa"/>
            <w:gridSpan w:val="4"/>
            <w:tcBorders>
              <w:top w:val="nil"/>
              <w:bottom w:val="nil"/>
            </w:tcBorders>
            <w:shd w:val="clear" w:color="auto" w:fill="auto"/>
          </w:tcPr>
          <w:p w14:paraId="3742D8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DC_2A-2A-66A_n78A</w:t>
            </w:r>
          </w:p>
        </w:tc>
        <w:tc>
          <w:tcPr>
            <w:tcW w:w="925" w:type="dxa"/>
            <w:gridSpan w:val="2"/>
            <w:shd w:val="clear" w:color="auto" w:fill="auto"/>
          </w:tcPr>
          <w:p w14:paraId="1A7E51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067" w:type="dxa"/>
            <w:gridSpan w:val="2"/>
            <w:shd w:val="clear" w:color="auto" w:fill="auto"/>
            <w:noWrap/>
          </w:tcPr>
          <w:p w14:paraId="7B0531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1770</w:t>
            </w:r>
          </w:p>
        </w:tc>
        <w:tc>
          <w:tcPr>
            <w:tcW w:w="948" w:type="dxa"/>
            <w:gridSpan w:val="3"/>
            <w:shd w:val="clear" w:color="auto" w:fill="auto"/>
            <w:noWrap/>
          </w:tcPr>
          <w:p w14:paraId="113CB9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19EC3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2ACB2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2170</w:t>
            </w:r>
          </w:p>
        </w:tc>
        <w:tc>
          <w:tcPr>
            <w:tcW w:w="667" w:type="dxa"/>
            <w:gridSpan w:val="4"/>
            <w:shd w:val="clear" w:color="auto" w:fill="auto"/>
          </w:tcPr>
          <w:p w14:paraId="56495D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7829E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82CB7A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BB35D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B0B5B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2DBA50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3350</w:t>
            </w:r>
          </w:p>
        </w:tc>
        <w:tc>
          <w:tcPr>
            <w:tcW w:w="948" w:type="dxa"/>
            <w:gridSpan w:val="3"/>
            <w:shd w:val="clear" w:color="auto" w:fill="auto"/>
            <w:noWrap/>
          </w:tcPr>
          <w:p w14:paraId="5FAC02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64EC66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C202C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3350</w:t>
            </w:r>
          </w:p>
        </w:tc>
        <w:tc>
          <w:tcPr>
            <w:tcW w:w="667" w:type="dxa"/>
            <w:gridSpan w:val="4"/>
            <w:shd w:val="clear" w:color="auto" w:fill="auto"/>
          </w:tcPr>
          <w:p w14:paraId="595B94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94F09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F9FB13C" w14:textId="77777777" w:rsidTr="001D52AC">
        <w:trPr>
          <w:gridAfter w:val="1"/>
          <w:wAfter w:w="335" w:type="dxa"/>
          <w:trHeight w:val="54"/>
          <w:jc w:val="center"/>
        </w:trPr>
        <w:tc>
          <w:tcPr>
            <w:tcW w:w="2258" w:type="dxa"/>
            <w:gridSpan w:val="4"/>
            <w:tcBorders>
              <w:bottom w:val="nil"/>
            </w:tcBorders>
            <w:shd w:val="clear" w:color="auto" w:fill="auto"/>
          </w:tcPr>
          <w:p w14:paraId="468EBC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DC_2A-66A_n78A</w:t>
            </w:r>
          </w:p>
          <w:p w14:paraId="6CEC74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DC_2A-66A_n78(2A)</w:t>
            </w:r>
          </w:p>
          <w:p w14:paraId="462C46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DC_2A-66A-66A_n78A</w:t>
            </w:r>
          </w:p>
          <w:p w14:paraId="2B873C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DC_2A-66A-66A_n78(2A)</w:t>
            </w:r>
          </w:p>
        </w:tc>
        <w:tc>
          <w:tcPr>
            <w:tcW w:w="925" w:type="dxa"/>
            <w:gridSpan w:val="2"/>
            <w:shd w:val="clear" w:color="auto" w:fill="auto"/>
          </w:tcPr>
          <w:p w14:paraId="7E252E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w:t>
            </w:r>
          </w:p>
        </w:tc>
        <w:tc>
          <w:tcPr>
            <w:tcW w:w="1067" w:type="dxa"/>
            <w:gridSpan w:val="2"/>
            <w:shd w:val="clear" w:color="auto" w:fill="auto"/>
            <w:noWrap/>
          </w:tcPr>
          <w:p w14:paraId="737BCA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F2030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0F94A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6AEB3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67294E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w:t>
            </w:r>
          </w:p>
        </w:tc>
        <w:tc>
          <w:tcPr>
            <w:tcW w:w="1376" w:type="dxa"/>
            <w:shd w:val="clear" w:color="auto" w:fill="auto"/>
          </w:tcPr>
          <w:p w14:paraId="36AFC18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IMD5</w:t>
            </w:r>
          </w:p>
        </w:tc>
      </w:tr>
      <w:tr w:rsidR="001D52AC" w:rsidRPr="001D52AC" w14:paraId="4BF873BF" w14:textId="77777777" w:rsidTr="001D52AC">
        <w:trPr>
          <w:gridAfter w:val="1"/>
          <w:wAfter w:w="335" w:type="dxa"/>
          <w:trHeight w:val="54"/>
          <w:jc w:val="center"/>
        </w:trPr>
        <w:tc>
          <w:tcPr>
            <w:tcW w:w="2258" w:type="dxa"/>
            <w:gridSpan w:val="4"/>
            <w:tcBorders>
              <w:top w:val="nil"/>
              <w:bottom w:val="nil"/>
            </w:tcBorders>
            <w:shd w:val="clear" w:color="auto" w:fill="auto"/>
          </w:tcPr>
          <w:p w14:paraId="7C5EFA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DC_2A-2A-66A_n78A</w:t>
            </w:r>
          </w:p>
        </w:tc>
        <w:tc>
          <w:tcPr>
            <w:tcW w:w="925" w:type="dxa"/>
            <w:gridSpan w:val="2"/>
            <w:shd w:val="clear" w:color="auto" w:fill="auto"/>
          </w:tcPr>
          <w:p w14:paraId="62C95B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067" w:type="dxa"/>
            <w:gridSpan w:val="2"/>
            <w:shd w:val="clear" w:color="auto" w:fill="auto"/>
            <w:noWrap/>
          </w:tcPr>
          <w:p w14:paraId="61B6D8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1760</w:t>
            </w:r>
          </w:p>
        </w:tc>
        <w:tc>
          <w:tcPr>
            <w:tcW w:w="948" w:type="dxa"/>
            <w:gridSpan w:val="3"/>
            <w:shd w:val="clear" w:color="auto" w:fill="auto"/>
            <w:noWrap/>
          </w:tcPr>
          <w:p w14:paraId="3EAA79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D095C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B3CBE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2160</w:t>
            </w:r>
          </w:p>
        </w:tc>
        <w:tc>
          <w:tcPr>
            <w:tcW w:w="667" w:type="dxa"/>
            <w:gridSpan w:val="4"/>
            <w:shd w:val="clear" w:color="auto" w:fill="auto"/>
          </w:tcPr>
          <w:p w14:paraId="445635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A6190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C8A355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57D4EF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34C09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170C48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3620</w:t>
            </w:r>
          </w:p>
        </w:tc>
        <w:tc>
          <w:tcPr>
            <w:tcW w:w="948" w:type="dxa"/>
            <w:gridSpan w:val="3"/>
            <w:shd w:val="clear" w:color="auto" w:fill="auto"/>
            <w:noWrap/>
          </w:tcPr>
          <w:p w14:paraId="4D5484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3E72E6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90AF7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3620</w:t>
            </w:r>
          </w:p>
        </w:tc>
        <w:tc>
          <w:tcPr>
            <w:tcW w:w="667" w:type="dxa"/>
            <w:gridSpan w:val="4"/>
            <w:shd w:val="clear" w:color="auto" w:fill="auto"/>
          </w:tcPr>
          <w:p w14:paraId="14C848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29C9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1BF2D17" w14:textId="77777777" w:rsidTr="001D52AC">
        <w:trPr>
          <w:gridAfter w:val="1"/>
          <w:wAfter w:w="335" w:type="dxa"/>
          <w:trHeight w:val="54"/>
          <w:jc w:val="center"/>
        </w:trPr>
        <w:tc>
          <w:tcPr>
            <w:tcW w:w="2258" w:type="dxa"/>
            <w:gridSpan w:val="4"/>
            <w:tcBorders>
              <w:bottom w:val="nil"/>
            </w:tcBorders>
            <w:shd w:val="clear" w:color="auto" w:fill="auto"/>
          </w:tcPr>
          <w:p w14:paraId="4D2DB6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DC_2A_n66A-n78A</w:t>
            </w:r>
          </w:p>
          <w:p w14:paraId="6DCF9E4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DC_2A_n66A-n78</w:t>
            </w:r>
            <w:r w:rsidRPr="001D52AC">
              <w:rPr>
                <w:rFonts w:ascii="Arial" w:eastAsia="宋体" w:hAnsi="Arial" w:cs="Arial"/>
                <w:sz w:val="18"/>
                <w:szCs w:val="18"/>
                <w:lang w:eastAsia="zh-CN"/>
              </w:rPr>
              <w:t>(2A)</w:t>
            </w:r>
          </w:p>
          <w:p w14:paraId="50F6FCA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DC_2A_n66(2A)-n78A</w:t>
            </w:r>
          </w:p>
          <w:p w14:paraId="2E467E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DC_2A_n66</w:t>
            </w:r>
            <w:r w:rsidRPr="001D52AC">
              <w:rPr>
                <w:rFonts w:ascii="Arial" w:eastAsia="宋体" w:hAnsi="Arial" w:cs="Arial"/>
                <w:sz w:val="18"/>
                <w:szCs w:val="18"/>
                <w:lang w:eastAsia="zh-CN"/>
              </w:rPr>
              <w:t>(2A)</w:t>
            </w:r>
            <w:r w:rsidRPr="001D52AC">
              <w:rPr>
                <w:rFonts w:ascii="Arial" w:eastAsia="宋体" w:hAnsi="Arial" w:cs="Arial"/>
                <w:sz w:val="18"/>
                <w:szCs w:val="18"/>
              </w:rPr>
              <w:t>-n78</w:t>
            </w:r>
            <w:r w:rsidRPr="001D52AC">
              <w:rPr>
                <w:rFonts w:ascii="Arial" w:eastAsia="宋体" w:hAnsi="Arial" w:cs="Arial"/>
                <w:sz w:val="18"/>
                <w:szCs w:val="18"/>
                <w:lang w:eastAsia="zh-CN"/>
              </w:rPr>
              <w:t>(2A)</w:t>
            </w:r>
          </w:p>
        </w:tc>
        <w:tc>
          <w:tcPr>
            <w:tcW w:w="925" w:type="dxa"/>
            <w:gridSpan w:val="2"/>
            <w:shd w:val="clear" w:color="auto" w:fill="auto"/>
          </w:tcPr>
          <w:p w14:paraId="6165A4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shd w:val="clear" w:color="auto" w:fill="auto"/>
            <w:noWrap/>
          </w:tcPr>
          <w:p w14:paraId="13575C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1880</w:t>
            </w:r>
          </w:p>
        </w:tc>
        <w:tc>
          <w:tcPr>
            <w:tcW w:w="948" w:type="dxa"/>
            <w:gridSpan w:val="3"/>
            <w:shd w:val="clear" w:color="auto" w:fill="auto"/>
            <w:noWrap/>
          </w:tcPr>
          <w:p w14:paraId="1989A5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098E9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53FC6E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1960</w:t>
            </w:r>
          </w:p>
        </w:tc>
        <w:tc>
          <w:tcPr>
            <w:tcW w:w="667" w:type="dxa"/>
            <w:gridSpan w:val="4"/>
            <w:shd w:val="clear" w:color="auto" w:fill="auto"/>
          </w:tcPr>
          <w:p w14:paraId="4ABD55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C902A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75240B5" w14:textId="77777777" w:rsidTr="001D52AC">
        <w:trPr>
          <w:gridAfter w:val="1"/>
          <w:wAfter w:w="335" w:type="dxa"/>
          <w:trHeight w:val="54"/>
          <w:jc w:val="center"/>
        </w:trPr>
        <w:tc>
          <w:tcPr>
            <w:tcW w:w="2258" w:type="dxa"/>
            <w:gridSpan w:val="4"/>
            <w:tcBorders>
              <w:top w:val="nil"/>
              <w:bottom w:val="nil"/>
            </w:tcBorders>
            <w:shd w:val="clear" w:color="auto" w:fill="auto"/>
          </w:tcPr>
          <w:p w14:paraId="3E31885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D4892A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n66</w:t>
            </w:r>
          </w:p>
        </w:tc>
        <w:tc>
          <w:tcPr>
            <w:tcW w:w="1067" w:type="dxa"/>
            <w:gridSpan w:val="2"/>
            <w:shd w:val="clear" w:color="auto" w:fill="auto"/>
            <w:noWrap/>
          </w:tcPr>
          <w:p w14:paraId="342DEB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1740</w:t>
            </w:r>
          </w:p>
        </w:tc>
        <w:tc>
          <w:tcPr>
            <w:tcW w:w="948" w:type="dxa"/>
            <w:gridSpan w:val="3"/>
            <w:shd w:val="clear" w:color="auto" w:fill="auto"/>
            <w:noWrap/>
          </w:tcPr>
          <w:p w14:paraId="60A5E7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7AF65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ED3FD4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2140</w:t>
            </w:r>
          </w:p>
        </w:tc>
        <w:tc>
          <w:tcPr>
            <w:tcW w:w="667" w:type="dxa"/>
            <w:gridSpan w:val="4"/>
            <w:shd w:val="clear" w:color="auto" w:fill="auto"/>
          </w:tcPr>
          <w:p w14:paraId="25A9CE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E6A19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E1BE3D7" w14:textId="77777777" w:rsidTr="001D52AC">
        <w:trPr>
          <w:gridAfter w:val="1"/>
          <w:wAfter w:w="335" w:type="dxa"/>
          <w:trHeight w:val="54"/>
          <w:jc w:val="center"/>
        </w:trPr>
        <w:tc>
          <w:tcPr>
            <w:tcW w:w="2258" w:type="dxa"/>
            <w:gridSpan w:val="4"/>
            <w:tcBorders>
              <w:top w:val="nil"/>
              <w:bottom w:val="nil"/>
            </w:tcBorders>
            <w:shd w:val="clear" w:color="auto" w:fill="auto"/>
          </w:tcPr>
          <w:p w14:paraId="39892B3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E4B66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0DB092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9E5F4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15E6F4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584FB8B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3620</w:t>
            </w:r>
          </w:p>
        </w:tc>
        <w:tc>
          <w:tcPr>
            <w:tcW w:w="667" w:type="dxa"/>
            <w:gridSpan w:val="4"/>
            <w:shd w:val="clear" w:color="auto" w:fill="auto"/>
          </w:tcPr>
          <w:p w14:paraId="056D0A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29.4</w:t>
            </w:r>
          </w:p>
        </w:tc>
        <w:tc>
          <w:tcPr>
            <w:tcW w:w="1376" w:type="dxa"/>
            <w:shd w:val="clear" w:color="auto" w:fill="auto"/>
          </w:tcPr>
          <w:p w14:paraId="43361D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174682EA" w14:textId="77777777" w:rsidTr="001D52AC">
        <w:trPr>
          <w:gridAfter w:val="1"/>
          <w:wAfter w:w="335" w:type="dxa"/>
          <w:trHeight w:val="54"/>
          <w:jc w:val="center"/>
        </w:trPr>
        <w:tc>
          <w:tcPr>
            <w:tcW w:w="2258" w:type="dxa"/>
            <w:gridSpan w:val="4"/>
            <w:tcBorders>
              <w:top w:val="nil"/>
              <w:bottom w:val="nil"/>
            </w:tcBorders>
            <w:shd w:val="clear" w:color="auto" w:fill="auto"/>
          </w:tcPr>
          <w:p w14:paraId="5F00589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5471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w:t>
            </w:r>
          </w:p>
        </w:tc>
        <w:tc>
          <w:tcPr>
            <w:tcW w:w="1067" w:type="dxa"/>
            <w:gridSpan w:val="2"/>
            <w:shd w:val="clear" w:color="auto" w:fill="auto"/>
            <w:noWrap/>
          </w:tcPr>
          <w:p w14:paraId="617FF1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1880</w:t>
            </w:r>
          </w:p>
        </w:tc>
        <w:tc>
          <w:tcPr>
            <w:tcW w:w="948" w:type="dxa"/>
            <w:gridSpan w:val="3"/>
            <w:shd w:val="clear" w:color="auto" w:fill="auto"/>
            <w:noWrap/>
          </w:tcPr>
          <w:p w14:paraId="045CE5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ADED9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241E26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1960</w:t>
            </w:r>
          </w:p>
        </w:tc>
        <w:tc>
          <w:tcPr>
            <w:tcW w:w="667" w:type="dxa"/>
            <w:gridSpan w:val="4"/>
            <w:shd w:val="clear" w:color="auto" w:fill="auto"/>
          </w:tcPr>
          <w:p w14:paraId="4496E4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BC247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59F403D" w14:textId="77777777" w:rsidTr="001D52AC">
        <w:trPr>
          <w:gridAfter w:val="1"/>
          <w:wAfter w:w="335" w:type="dxa"/>
          <w:trHeight w:val="54"/>
          <w:jc w:val="center"/>
        </w:trPr>
        <w:tc>
          <w:tcPr>
            <w:tcW w:w="2258" w:type="dxa"/>
            <w:gridSpan w:val="4"/>
            <w:tcBorders>
              <w:top w:val="nil"/>
              <w:bottom w:val="nil"/>
            </w:tcBorders>
            <w:shd w:val="clear" w:color="auto" w:fill="auto"/>
          </w:tcPr>
          <w:p w14:paraId="0719047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5CDA2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n66</w:t>
            </w:r>
          </w:p>
        </w:tc>
        <w:tc>
          <w:tcPr>
            <w:tcW w:w="1067" w:type="dxa"/>
            <w:gridSpan w:val="2"/>
            <w:shd w:val="clear" w:color="auto" w:fill="auto"/>
            <w:noWrap/>
          </w:tcPr>
          <w:p w14:paraId="1CDAFF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1740</w:t>
            </w:r>
          </w:p>
        </w:tc>
        <w:tc>
          <w:tcPr>
            <w:tcW w:w="948" w:type="dxa"/>
            <w:gridSpan w:val="3"/>
            <w:shd w:val="clear" w:color="auto" w:fill="auto"/>
            <w:noWrap/>
          </w:tcPr>
          <w:p w14:paraId="188824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9E343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E9F865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2140</w:t>
            </w:r>
          </w:p>
        </w:tc>
        <w:tc>
          <w:tcPr>
            <w:tcW w:w="667" w:type="dxa"/>
            <w:gridSpan w:val="4"/>
            <w:shd w:val="clear" w:color="auto" w:fill="auto"/>
          </w:tcPr>
          <w:p w14:paraId="28F0AE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46B5B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E3C873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701D4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D1F30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308878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E8988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7D5948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53D250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3340</w:t>
            </w:r>
          </w:p>
        </w:tc>
        <w:tc>
          <w:tcPr>
            <w:tcW w:w="667" w:type="dxa"/>
            <w:gridSpan w:val="4"/>
            <w:shd w:val="clear" w:color="auto" w:fill="auto"/>
          </w:tcPr>
          <w:p w14:paraId="75C2D2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8.9</w:t>
            </w:r>
          </w:p>
        </w:tc>
        <w:tc>
          <w:tcPr>
            <w:tcW w:w="1376" w:type="dxa"/>
            <w:shd w:val="clear" w:color="auto" w:fill="auto"/>
          </w:tcPr>
          <w:p w14:paraId="4E14C7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049B68E2" w14:textId="77777777" w:rsidTr="001D52AC">
        <w:trPr>
          <w:gridAfter w:val="1"/>
          <w:wAfter w:w="335" w:type="dxa"/>
          <w:trHeight w:val="54"/>
          <w:jc w:val="center"/>
        </w:trPr>
        <w:tc>
          <w:tcPr>
            <w:tcW w:w="2258" w:type="dxa"/>
            <w:gridSpan w:val="4"/>
            <w:tcBorders>
              <w:bottom w:val="nil"/>
            </w:tcBorders>
            <w:shd w:val="clear" w:color="auto" w:fill="auto"/>
          </w:tcPr>
          <w:p w14:paraId="431C4D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DC_2A-71A_n38A</w:t>
            </w:r>
          </w:p>
          <w:p w14:paraId="2FD9FA1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DC_2A-2A-71A_n38A</w:t>
            </w:r>
          </w:p>
        </w:tc>
        <w:tc>
          <w:tcPr>
            <w:tcW w:w="925" w:type="dxa"/>
            <w:gridSpan w:val="2"/>
            <w:shd w:val="clear" w:color="auto" w:fill="auto"/>
          </w:tcPr>
          <w:p w14:paraId="585D1D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w:t>
            </w:r>
          </w:p>
        </w:tc>
        <w:tc>
          <w:tcPr>
            <w:tcW w:w="1067" w:type="dxa"/>
            <w:gridSpan w:val="2"/>
            <w:shd w:val="clear" w:color="auto" w:fill="auto"/>
            <w:noWrap/>
          </w:tcPr>
          <w:p w14:paraId="073ADD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84F99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0CDA5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C3FA7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1942</w:t>
            </w:r>
          </w:p>
        </w:tc>
        <w:tc>
          <w:tcPr>
            <w:tcW w:w="667" w:type="dxa"/>
            <w:gridSpan w:val="4"/>
            <w:shd w:val="clear" w:color="auto" w:fill="auto"/>
          </w:tcPr>
          <w:p w14:paraId="00F769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w:t>
            </w:r>
          </w:p>
        </w:tc>
        <w:tc>
          <w:tcPr>
            <w:tcW w:w="1376" w:type="dxa"/>
            <w:shd w:val="clear" w:color="auto" w:fill="auto"/>
          </w:tcPr>
          <w:p w14:paraId="2E9AD2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IMD2</w:t>
            </w:r>
          </w:p>
        </w:tc>
      </w:tr>
      <w:tr w:rsidR="001D52AC" w:rsidRPr="001D52AC" w14:paraId="714E5B14" w14:textId="77777777" w:rsidTr="001D52AC">
        <w:trPr>
          <w:gridAfter w:val="1"/>
          <w:wAfter w:w="335" w:type="dxa"/>
          <w:trHeight w:val="54"/>
          <w:jc w:val="center"/>
        </w:trPr>
        <w:tc>
          <w:tcPr>
            <w:tcW w:w="2258" w:type="dxa"/>
            <w:gridSpan w:val="4"/>
            <w:tcBorders>
              <w:top w:val="nil"/>
              <w:bottom w:val="nil"/>
            </w:tcBorders>
            <w:shd w:val="clear" w:color="auto" w:fill="auto"/>
          </w:tcPr>
          <w:p w14:paraId="5913525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54AF0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71</w:t>
            </w:r>
          </w:p>
        </w:tc>
        <w:tc>
          <w:tcPr>
            <w:tcW w:w="1067" w:type="dxa"/>
            <w:gridSpan w:val="2"/>
            <w:shd w:val="clear" w:color="auto" w:fill="auto"/>
            <w:noWrap/>
          </w:tcPr>
          <w:p w14:paraId="37093B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668</w:t>
            </w:r>
          </w:p>
        </w:tc>
        <w:tc>
          <w:tcPr>
            <w:tcW w:w="948" w:type="dxa"/>
            <w:gridSpan w:val="3"/>
            <w:shd w:val="clear" w:color="auto" w:fill="auto"/>
            <w:noWrap/>
          </w:tcPr>
          <w:p w14:paraId="783FEF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7E698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747432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622</w:t>
            </w:r>
          </w:p>
        </w:tc>
        <w:tc>
          <w:tcPr>
            <w:tcW w:w="667" w:type="dxa"/>
            <w:gridSpan w:val="4"/>
            <w:shd w:val="clear" w:color="auto" w:fill="auto"/>
          </w:tcPr>
          <w:p w14:paraId="28C5EC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C1C35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3ADBA8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6090A1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3D62A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n38</w:t>
            </w:r>
          </w:p>
        </w:tc>
        <w:tc>
          <w:tcPr>
            <w:tcW w:w="1067" w:type="dxa"/>
            <w:gridSpan w:val="2"/>
            <w:shd w:val="clear" w:color="auto" w:fill="auto"/>
            <w:noWrap/>
          </w:tcPr>
          <w:p w14:paraId="4A3663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2610</w:t>
            </w:r>
          </w:p>
        </w:tc>
        <w:tc>
          <w:tcPr>
            <w:tcW w:w="948" w:type="dxa"/>
            <w:gridSpan w:val="3"/>
            <w:shd w:val="clear" w:color="auto" w:fill="auto"/>
            <w:noWrap/>
          </w:tcPr>
          <w:p w14:paraId="238C82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6066EB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676428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2610</w:t>
            </w:r>
          </w:p>
        </w:tc>
        <w:tc>
          <w:tcPr>
            <w:tcW w:w="667" w:type="dxa"/>
            <w:gridSpan w:val="4"/>
            <w:shd w:val="clear" w:color="auto" w:fill="auto"/>
          </w:tcPr>
          <w:p w14:paraId="0881AB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1ACF7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690E7A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ADA37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DC_2A-71A_n41A</w:t>
            </w:r>
          </w:p>
          <w:p w14:paraId="709583E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DC_2A-2A-71A_n41A</w:t>
            </w:r>
          </w:p>
        </w:tc>
        <w:tc>
          <w:tcPr>
            <w:tcW w:w="925" w:type="dxa"/>
            <w:gridSpan w:val="2"/>
            <w:shd w:val="clear" w:color="auto" w:fill="auto"/>
            <w:vAlign w:val="center"/>
          </w:tcPr>
          <w:p w14:paraId="32F293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vAlign w:val="center"/>
          </w:tcPr>
          <w:p w14:paraId="1F0155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1146B7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610CC5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41FC6E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1942</w:t>
            </w:r>
          </w:p>
        </w:tc>
        <w:tc>
          <w:tcPr>
            <w:tcW w:w="667" w:type="dxa"/>
            <w:gridSpan w:val="4"/>
            <w:shd w:val="clear" w:color="auto" w:fill="auto"/>
            <w:vAlign w:val="center"/>
          </w:tcPr>
          <w:p w14:paraId="0C387A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w:t>
            </w:r>
          </w:p>
        </w:tc>
        <w:tc>
          <w:tcPr>
            <w:tcW w:w="1376" w:type="dxa"/>
            <w:shd w:val="clear" w:color="auto" w:fill="auto"/>
            <w:vAlign w:val="center"/>
          </w:tcPr>
          <w:p w14:paraId="6DC9EC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3F2889A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014A866"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238D0E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71</w:t>
            </w:r>
          </w:p>
        </w:tc>
        <w:tc>
          <w:tcPr>
            <w:tcW w:w="1067" w:type="dxa"/>
            <w:gridSpan w:val="2"/>
            <w:shd w:val="clear" w:color="auto" w:fill="auto"/>
            <w:noWrap/>
            <w:vAlign w:val="center"/>
          </w:tcPr>
          <w:p w14:paraId="757A95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668</w:t>
            </w:r>
          </w:p>
        </w:tc>
        <w:tc>
          <w:tcPr>
            <w:tcW w:w="948" w:type="dxa"/>
            <w:gridSpan w:val="3"/>
            <w:shd w:val="clear" w:color="auto" w:fill="auto"/>
            <w:noWrap/>
            <w:vAlign w:val="center"/>
          </w:tcPr>
          <w:p w14:paraId="7AC5C4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01B2D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7DBD03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622</w:t>
            </w:r>
          </w:p>
        </w:tc>
        <w:tc>
          <w:tcPr>
            <w:tcW w:w="667" w:type="dxa"/>
            <w:gridSpan w:val="4"/>
            <w:shd w:val="clear" w:color="auto" w:fill="auto"/>
            <w:vAlign w:val="center"/>
          </w:tcPr>
          <w:p w14:paraId="5749DB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vAlign w:val="center"/>
          </w:tcPr>
          <w:p w14:paraId="4787C8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4DFF23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1368CB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74C1EE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n41</w:t>
            </w:r>
          </w:p>
        </w:tc>
        <w:tc>
          <w:tcPr>
            <w:tcW w:w="1067" w:type="dxa"/>
            <w:gridSpan w:val="2"/>
            <w:shd w:val="clear" w:color="auto" w:fill="auto"/>
            <w:noWrap/>
            <w:vAlign w:val="center"/>
          </w:tcPr>
          <w:p w14:paraId="4EF2F4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2610</w:t>
            </w:r>
          </w:p>
        </w:tc>
        <w:tc>
          <w:tcPr>
            <w:tcW w:w="948" w:type="dxa"/>
            <w:gridSpan w:val="3"/>
            <w:shd w:val="clear" w:color="auto" w:fill="auto"/>
            <w:noWrap/>
            <w:vAlign w:val="center"/>
          </w:tcPr>
          <w:p w14:paraId="599BD8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4ADED0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60EE99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2610</w:t>
            </w:r>
          </w:p>
        </w:tc>
        <w:tc>
          <w:tcPr>
            <w:tcW w:w="667" w:type="dxa"/>
            <w:gridSpan w:val="4"/>
            <w:shd w:val="clear" w:color="auto" w:fill="auto"/>
            <w:vAlign w:val="center"/>
          </w:tcPr>
          <w:p w14:paraId="3C847E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vAlign w:val="center"/>
          </w:tcPr>
          <w:p w14:paraId="42013F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21FA1B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E5AF86C"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62F931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w:t>
            </w:r>
          </w:p>
        </w:tc>
        <w:tc>
          <w:tcPr>
            <w:tcW w:w="1067" w:type="dxa"/>
            <w:gridSpan w:val="2"/>
            <w:shd w:val="clear" w:color="auto" w:fill="auto"/>
            <w:noWrap/>
            <w:vAlign w:val="center"/>
          </w:tcPr>
          <w:p w14:paraId="0CDAEC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1900</w:t>
            </w:r>
          </w:p>
        </w:tc>
        <w:tc>
          <w:tcPr>
            <w:tcW w:w="948" w:type="dxa"/>
            <w:gridSpan w:val="3"/>
            <w:shd w:val="clear" w:color="auto" w:fill="auto"/>
            <w:noWrap/>
            <w:vAlign w:val="center"/>
          </w:tcPr>
          <w:p w14:paraId="459DA6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4C0974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21BA25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1980</w:t>
            </w:r>
          </w:p>
        </w:tc>
        <w:tc>
          <w:tcPr>
            <w:tcW w:w="667" w:type="dxa"/>
            <w:gridSpan w:val="4"/>
            <w:shd w:val="clear" w:color="auto" w:fill="auto"/>
            <w:vAlign w:val="center"/>
          </w:tcPr>
          <w:p w14:paraId="7D4932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7C2993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CEEFD7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28C8C20" w14:textId="77777777" w:rsidR="001D52AC" w:rsidRPr="001D52AC" w:rsidRDefault="001D52AC" w:rsidP="001D52AC">
            <w:pPr>
              <w:jc w:val="center"/>
              <w:rPr>
                <w:rFonts w:ascii="Arial" w:eastAsia="宋体" w:hAnsi="Arial" w:cs="Arial"/>
                <w:sz w:val="18"/>
                <w:szCs w:val="18"/>
                <w:lang w:eastAsia="zh-CN"/>
              </w:rPr>
            </w:pPr>
          </w:p>
        </w:tc>
        <w:tc>
          <w:tcPr>
            <w:tcW w:w="925" w:type="dxa"/>
            <w:gridSpan w:val="2"/>
            <w:shd w:val="clear" w:color="auto" w:fill="auto"/>
            <w:vAlign w:val="center"/>
          </w:tcPr>
          <w:p w14:paraId="14E897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71</w:t>
            </w:r>
          </w:p>
        </w:tc>
        <w:tc>
          <w:tcPr>
            <w:tcW w:w="1067" w:type="dxa"/>
            <w:gridSpan w:val="2"/>
            <w:shd w:val="clear" w:color="auto" w:fill="auto"/>
            <w:noWrap/>
            <w:vAlign w:val="center"/>
          </w:tcPr>
          <w:p w14:paraId="3A16FD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1F037B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63A03B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15110D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630</w:t>
            </w:r>
          </w:p>
        </w:tc>
        <w:tc>
          <w:tcPr>
            <w:tcW w:w="667" w:type="dxa"/>
            <w:gridSpan w:val="4"/>
            <w:shd w:val="clear" w:color="auto" w:fill="auto"/>
            <w:vAlign w:val="center"/>
          </w:tcPr>
          <w:p w14:paraId="4A4307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28.7</w:t>
            </w:r>
          </w:p>
        </w:tc>
        <w:tc>
          <w:tcPr>
            <w:tcW w:w="1376" w:type="dxa"/>
            <w:shd w:val="clear" w:color="auto" w:fill="auto"/>
          </w:tcPr>
          <w:p w14:paraId="089450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r w:rsidRPr="001D52AC">
              <w:rPr>
                <w:rFonts w:ascii="Arial" w:eastAsia="宋体" w:hAnsi="Arial" w:cs="Arial"/>
                <w:sz w:val="18"/>
                <w:szCs w:val="18"/>
                <w:vertAlign w:val="superscript"/>
              </w:rPr>
              <w:t>4</w:t>
            </w:r>
          </w:p>
        </w:tc>
      </w:tr>
      <w:tr w:rsidR="001D52AC" w:rsidRPr="001D52AC" w14:paraId="091CE0C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77F57A9"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2B52D1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n41</w:t>
            </w:r>
          </w:p>
        </w:tc>
        <w:tc>
          <w:tcPr>
            <w:tcW w:w="1067" w:type="dxa"/>
            <w:gridSpan w:val="2"/>
            <w:shd w:val="clear" w:color="auto" w:fill="auto"/>
            <w:noWrap/>
            <w:vAlign w:val="center"/>
          </w:tcPr>
          <w:p w14:paraId="233CE7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2530</w:t>
            </w:r>
          </w:p>
        </w:tc>
        <w:tc>
          <w:tcPr>
            <w:tcW w:w="948" w:type="dxa"/>
            <w:gridSpan w:val="3"/>
            <w:shd w:val="clear" w:color="auto" w:fill="auto"/>
            <w:noWrap/>
            <w:vAlign w:val="center"/>
          </w:tcPr>
          <w:p w14:paraId="72875A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4DA4DD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48E23D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2530</w:t>
            </w:r>
          </w:p>
        </w:tc>
        <w:tc>
          <w:tcPr>
            <w:tcW w:w="667" w:type="dxa"/>
            <w:gridSpan w:val="4"/>
            <w:shd w:val="clear" w:color="auto" w:fill="auto"/>
            <w:vAlign w:val="center"/>
          </w:tcPr>
          <w:p w14:paraId="2A5BCC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ED269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8F71532" w14:textId="77777777" w:rsidTr="001D52AC">
        <w:trPr>
          <w:gridAfter w:val="1"/>
          <w:wAfter w:w="335" w:type="dxa"/>
          <w:trHeight w:val="54"/>
          <w:jc w:val="center"/>
        </w:trPr>
        <w:tc>
          <w:tcPr>
            <w:tcW w:w="2258" w:type="dxa"/>
            <w:gridSpan w:val="4"/>
            <w:tcBorders>
              <w:bottom w:val="nil"/>
            </w:tcBorders>
            <w:shd w:val="clear" w:color="auto" w:fill="auto"/>
          </w:tcPr>
          <w:p w14:paraId="33E8A1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DC_2A-71A_n78A</w:t>
            </w:r>
          </w:p>
          <w:p w14:paraId="7E78C4E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DC_2A-2A-71A_n78A</w:t>
            </w:r>
          </w:p>
        </w:tc>
        <w:tc>
          <w:tcPr>
            <w:tcW w:w="925" w:type="dxa"/>
            <w:gridSpan w:val="2"/>
            <w:shd w:val="clear" w:color="auto" w:fill="auto"/>
          </w:tcPr>
          <w:p w14:paraId="7A277C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w:t>
            </w:r>
          </w:p>
        </w:tc>
        <w:tc>
          <w:tcPr>
            <w:tcW w:w="1067" w:type="dxa"/>
            <w:gridSpan w:val="2"/>
            <w:shd w:val="clear" w:color="auto" w:fill="auto"/>
            <w:noWrap/>
          </w:tcPr>
          <w:p w14:paraId="57D4DB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BF33D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D9D04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BB8C4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1954</w:t>
            </w:r>
          </w:p>
        </w:tc>
        <w:tc>
          <w:tcPr>
            <w:tcW w:w="667" w:type="dxa"/>
            <w:gridSpan w:val="4"/>
            <w:shd w:val="clear" w:color="auto" w:fill="auto"/>
          </w:tcPr>
          <w:p w14:paraId="2A5FAC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16.5</w:t>
            </w:r>
          </w:p>
        </w:tc>
        <w:tc>
          <w:tcPr>
            <w:tcW w:w="1376" w:type="dxa"/>
            <w:shd w:val="clear" w:color="auto" w:fill="auto"/>
          </w:tcPr>
          <w:p w14:paraId="3378B6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215A323E" w14:textId="77777777" w:rsidTr="001D52AC">
        <w:trPr>
          <w:gridAfter w:val="1"/>
          <w:wAfter w:w="335" w:type="dxa"/>
          <w:trHeight w:val="54"/>
          <w:jc w:val="center"/>
        </w:trPr>
        <w:tc>
          <w:tcPr>
            <w:tcW w:w="2258" w:type="dxa"/>
            <w:gridSpan w:val="4"/>
            <w:tcBorders>
              <w:top w:val="nil"/>
              <w:bottom w:val="nil"/>
            </w:tcBorders>
            <w:shd w:val="clear" w:color="auto" w:fill="auto"/>
          </w:tcPr>
          <w:p w14:paraId="79F4FBD9"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66EA8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71</w:t>
            </w:r>
          </w:p>
        </w:tc>
        <w:tc>
          <w:tcPr>
            <w:tcW w:w="1067" w:type="dxa"/>
            <w:gridSpan w:val="2"/>
            <w:shd w:val="clear" w:color="auto" w:fill="auto"/>
            <w:noWrap/>
          </w:tcPr>
          <w:p w14:paraId="1E3483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693</w:t>
            </w:r>
          </w:p>
        </w:tc>
        <w:tc>
          <w:tcPr>
            <w:tcW w:w="948" w:type="dxa"/>
            <w:gridSpan w:val="3"/>
            <w:shd w:val="clear" w:color="auto" w:fill="auto"/>
            <w:noWrap/>
          </w:tcPr>
          <w:p w14:paraId="5FA5C8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602F7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ADF25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647</w:t>
            </w:r>
          </w:p>
        </w:tc>
        <w:tc>
          <w:tcPr>
            <w:tcW w:w="667" w:type="dxa"/>
            <w:gridSpan w:val="4"/>
            <w:shd w:val="clear" w:color="auto" w:fill="auto"/>
          </w:tcPr>
          <w:p w14:paraId="0DA9AF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1B394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1CDA71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46461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EFCE5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57043C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3340</w:t>
            </w:r>
          </w:p>
        </w:tc>
        <w:tc>
          <w:tcPr>
            <w:tcW w:w="948" w:type="dxa"/>
            <w:gridSpan w:val="3"/>
            <w:shd w:val="clear" w:color="auto" w:fill="auto"/>
            <w:noWrap/>
          </w:tcPr>
          <w:p w14:paraId="58A1F5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84529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70440D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3340</w:t>
            </w:r>
          </w:p>
        </w:tc>
        <w:tc>
          <w:tcPr>
            <w:tcW w:w="667" w:type="dxa"/>
            <w:gridSpan w:val="4"/>
            <w:shd w:val="clear" w:color="auto" w:fill="auto"/>
          </w:tcPr>
          <w:p w14:paraId="7DC2AE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0A700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BE0EF6F"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19903D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DC_2A_n71A-n78A</w:t>
            </w:r>
          </w:p>
        </w:tc>
        <w:tc>
          <w:tcPr>
            <w:tcW w:w="925" w:type="dxa"/>
            <w:gridSpan w:val="2"/>
            <w:shd w:val="clear" w:color="auto" w:fill="auto"/>
            <w:vAlign w:val="center"/>
          </w:tcPr>
          <w:p w14:paraId="4D9631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w:t>
            </w:r>
          </w:p>
        </w:tc>
        <w:tc>
          <w:tcPr>
            <w:tcW w:w="1067" w:type="dxa"/>
            <w:gridSpan w:val="2"/>
            <w:shd w:val="clear" w:color="auto" w:fill="auto"/>
            <w:noWrap/>
            <w:vAlign w:val="center"/>
          </w:tcPr>
          <w:p w14:paraId="15F1F4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1907.5</w:t>
            </w:r>
          </w:p>
        </w:tc>
        <w:tc>
          <w:tcPr>
            <w:tcW w:w="948" w:type="dxa"/>
            <w:gridSpan w:val="3"/>
            <w:shd w:val="clear" w:color="auto" w:fill="auto"/>
            <w:noWrap/>
            <w:vAlign w:val="center"/>
          </w:tcPr>
          <w:p w14:paraId="7E3C4D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A8834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063FEF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1987.5</w:t>
            </w:r>
          </w:p>
        </w:tc>
        <w:tc>
          <w:tcPr>
            <w:tcW w:w="667" w:type="dxa"/>
            <w:gridSpan w:val="4"/>
            <w:shd w:val="clear" w:color="auto" w:fill="auto"/>
            <w:vAlign w:val="center"/>
          </w:tcPr>
          <w:p w14:paraId="5DD75C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2A13FD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FB3F5B" w14:textId="77777777" w:rsidTr="001D52AC">
        <w:trPr>
          <w:gridAfter w:val="1"/>
          <w:wAfter w:w="335" w:type="dxa"/>
          <w:trHeight w:val="216"/>
          <w:jc w:val="center"/>
        </w:trPr>
        <w:tc>
          <w:tcPr>
            <w:tcW w:w="2258" w:type="dxa"/>
            <w:gridSpan w:val="4"/>
            <w:tcBorders>
              <w:top w:val="nil"/>
              <w:bottom w:val="nil"/>
            </w:tcBorders>
            <w:shd w:val="clear" w:color="auto" w:fill="auto"/>
          </w:tcPr>
          <w:p w14:paraId="5F4E693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E2822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vAlign w:val="center"/>
          </w:tcPr>
          <w:p w14:paraId="44D0A8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695.5</w:t>
            </w:r>
          </w:p>
        </w:tc>
        <w:tc>
          <w:tcPr>
            <w:tcW w:w="948" w:type="dxa"/>
            <w:gridSpan w:val="3"/>
            <w:shd w:val="clear" w:color="auto" w:fill="auto"/>
            <w:noWrap/>
            <w:vAlign w:val="center"/>
          </w:tcPr>
          <w:p w14:paraId="13E89D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5E019A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7E8D0A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649.5</w:t>
            </w:r>
          </w:p>
        </w:tc>
        <w:tc>
          <w:tcPr>
            <w:tcW w:w="667" w:type="dxa"/>
            <w:gridSpan w:val="4"/>
            <w:shd w:val="clear" w:color="auto" w:fill="auto"/>
            <w:vAlign w:val="center"/>
          </w:tcPr>
          <w:p w14:paraId="03D219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2E19B3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56CFB1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03BA4B8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CEFEF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3BC024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553993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1CED4F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57008E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3305</w:t>
            </w:r>
          </w:p>
        </w:tc>
        <w:tc>
          <w:tcPr>
            <w:tcW w:w="667" w:type="dxa"/>
            <w:gridSpan w:val="4"/>
            <w:shd w:val="clear" w:color="auto" w:fill="auto"/>
            <w:vAlign w:val="center"/>
          </w:tcPr>
          <w:p w14:paraId="4B631B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376" w:type="dxa"/>
            <w:shd w:val="clear" w:color="auto" w:fill="auto"/>
            <w:vAlign w:val="center"/>
          </w:tcPr>
          <w:p w14:paraId="342A4A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60B8F7C5" w14:textId="77777777" w:rsidTr="001D52AC">
        <w:trPr>
          <w:gridAfter w:val="1"/>
          <w:wAfter w:w="335" w:type="dxa"/>
          <w:trHeight w:val="54"/>
          <w:jc w:val="center"/>
        </w:trPr>
        <w:tc>
          <w:tcPr>
            <w:tcW w:w="2258" w:type="dxa"/>
            <w:gridSpan w:val="4"/>
            <w:tcBorders>
              <w:bottom w:val="nil"/>
            </w:tcBorders>
            <w:shd w:val="clear" w:color="auto" w:fill="auto"/>
          </w:tcPr>
          <w:p w14:paraId="50E876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zh-TW"/>
              </w:rPr>
              <w:t>3</w:t>
            </w:r>
            <w:r w:rsidRPr="001D52AC">
              <w:rPr>
                <w:rFonts w:ascii="Arial" w:eastAsia="宋体" w:hAnsi="Arial" w:cs="Arial"/>
                <w:sz w:val="18"/>
                <w:szCs w:val="18"/>
              </w:rPr>
              <w:t>A</w:t>
            </w:r>
            <w:r w:rsidRPr="001D52AC">
              <w:rPr>
                <w:rFonts w:ascii="Arial" w:eastAsia="宋体" w:hAnsi="Arial" w:cs="Arial"/>
                <w:sz w:val="18"/>
                <w:szCs w:val="18"/>
                <w:lang w:eastAsia="zh-TW"/>
              </w:rPr>
              <w:t>_n1</w:t>
            </w:r>
            <w:r w:rsidRPr="001D52AC">
              <w:rPr>
                <w:rFonts w:ascii="Arial" w:eastAsia="宋体" w:hAnsi="Arial" w:cs="Arial"/>
                <w:sz w:val="18"/>
                <w:szCs w:val="18"/>
                <w:lang w:eastAsia="ja-JP"/>
              </w:rPr>
              <w:t>A-n28</w:t>
            </w:r>
            <w:r w:rsidRPr="001D52AC">
              <w:rPr>
                <w:rFonts w:ascii="Arial" w:eastAsia="宋体" w:hAnsi="Arial" w:cs="Arial"/>
                <w:sz w:val="18"/>
                <w:szCs w:val="18"/>
              </w:rPr>
              <w:t>A</w:t>
            </w:r>
          </w:p>
          <w:p w14:paraId="011D60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zh-TW"/>
              </w:rPr>
              <w:t>3</w:t>
            </w:r>
            <w:r w:rsidRPr="001D52AC">
              <w:rPr>
                <w:rFonts w:ascii="Arial" w:eastAsia="宋体" w:hAnsi="Arial" w:cs="Arial"/>
                <w:sz w:val="18"/>
                <w:szCs w:val="18"/>
              </w:rPr>
              <w:t>C</w:t>
            </w:r>
            <w:r w:rsidRPr="001D52AC">
              <w:rPr>
                <w:rFonts w:ascii="Arial" w:eastAsia="宋体" w:hAnsi="Arial" w:cs="Arial"/>
                <w:sz w:val="18"/>
                <w:szCs w:val="18"/>
                <w:lang w:eastAsia="zh-TW"/>
              </w:rPr>
              <w:t>_n1</w:t>
            </w:r>
            <w:r w:rsidRPr="001D52AC">
              <w:rPr>
                <w:rFonts w:ascii="Arial" w:eastAsia="宋体" w:hAnsi="Arial" w:cs="Arial"/>
                <w:sz w:val="18"/>
                <w:szCs w:val="18"/>
                <w:lang w:eastAsia="ja-JP"/>
              </w:rPr>
              <w:t>A-n28</w:t>
            </w:r>
            <w:r w:rsidRPr="001D52AC">
              <w:rPr>
                <w:rFonts w:ascii="Arial" w:eastAsia="宋体" w:hAnsi="Arial" w:cs="Arial"/>
                <w:sz w:val="18"/>
                <w:szCs w:val="18"/>
              </w:rPr>
              <w:t>A</w:t>
            </w:r>
          </w:p>
        </w:tc>
        <w:tc>
          <w:tcPr>
            <w:tcW w:w="925" w:type="dxa"/>
            <w:gridSpan w:val="2"/>
            <w:shd w:val="clear" w:color="auto" w:fill="auto"/>
          </w:tcPr>
          <w:p w14:paraId="5F0BFB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69B462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1780</w:t>
            </w:r>
          </w:p>
        </w:tc>
        <w:tc>
          <w:tcPr>
            <w:tcW w:w="948" w:type="dxa"/>
            <w:gridSpan w:val="3"/>
            <w:shd w:val="clear" w:color="auto" w:fill="auto"/>
            <w:noWrap/>
          </w:tcPr>
          <w:p w14:paraId="4835E5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6C4CC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6F2205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1875</w:t>
            </w:r>
          </w:p>
        </w:tc>
        <w:tc>
          <w:tcPr>
            <w:tcW w:w="667" w:type="dxa"/>
            <w:gridSpan w:val="4"/>
            <w:shd w:val="clear" w:color="auto" w:fill="auto"/>
          </w:tcPr>
          <w:p w14:paraId="21CFFF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39907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BDF04D0" w14:textId="77777777" w:rsidTr="001D52AC">
        <w:trPr>
          <w:gridAfter w:val="1"/>
          <w:wAfter w:w="335" w:type="dxa"/>
          <w:trHeight w:val="54"/>
          <w:jc w:val="center"/>
        </w:trPr>
        <w:tc>
          <w:tcPr>
            <w:tcW w:w="2258" w:type="dxa"/>
            <w:gridSpan w:val="4"/>
            <w:tcBorders>
              <w:top w:val="nil"/>
              <w:bottom w:val="nil"/>
            </w:tcBorders>
            <w:shd w:val="clear" w:color="auto" w:fill="auto"/>
          </w:tcPr>
          <w:p w14:paraId="33063D9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176DC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n28</w:t>
            </w:r>
          </w:p>
        </w:tc>
        <w:tc>
          <w:tcPr>
            <w:tcW w:w="1067" w:type="dxa"/>
            <w:gridSpan w:val="2"/>
            <w:shd w:val="clear" w:color="auto" w:fill="auto"/>
            <w:noWrap/>
          </w:tcPr>
          <w:p w14:paraId="17FC79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710.5</w:t>
            </w:r>
          </w:p>
        </w:tc>
        <w:tc>
          <w:tcPr>
            <w:tcW w:w="948" w:type="dxa"/>
            <w:gridSpan w:val="3"/>
            <w:shd w:val="clear" w:color="auto" w:fill="auto"/>
            <w:noWrap/>
          </w:tcPr>
          <w:p w14:paraId="4BC03E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93B1D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BD59D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765.5</w:t>
            </w:r>
          </w:p>
        </w:tc>
        <w:tc>
          <w:tcPr>
            <w:tcW w:w="667" w:type="dxa"/>
            <w:gridSpan w:val="4"/>
            <w:shd w:val="clear" w:color="auto" w:fill="auto"/>
          </w:tcPr>
          <w:p w14:paraId="2D00E5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65DE9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6B37E4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5C860E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33A40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n1</w:t>
            </w:r>
          </w:p>
        </w:tc>
        <w:tc>
          <w:tcPr>
            <w:tcW w:w="1067" w:type="dxa"/>
            <w:gridSpan w:val="2"/>
            <w:shd w:val="clear" w:color="auto" w:fill="auto"/>
            <w:noWrap/>
          </w:tcPr>
          <w:p w14:paraId="3CC4A7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F5AA0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2C4C3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17E86F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2139</w:t>
            </w:r>
          </w:p>
        </w:tc>
        <w:tc>
          <w:tcPr>
            <w:tcW w:w="667" w:type="dxa"/>
            <w:gridSpan w:val="4"/>
            <w:shd w:val="clear" w:color="auto" w:fill="auto"/>
          </w:tcPr>
          <w:p w14:paraId="2E0C20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11.0</w:t>
            </w:r>
          </w:p>
        </w:tc>
        <w:tc>
          <w:tcPr>
            <w:tcW w:w="1376" w:type="dxa"/>
            <w:shd w:val="clear" w:color="auto" w:fill="auto"/>
          </w:tcPr>
          <w:p w14:paraId="22530A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171BD059" w14:textId="77777777" w:rsidTr="001D52AC">
        <w:trPr>
          <w:gridAfter w:val="1"/>
          <w:wAfter w:w="335" w:type="dxa"/>
          <w:trHeight w:val="54"/>
          <w:jc w:val="center"/>
        </w:trPr>
        <w:tc>
          <w:tcPr>
            <w:tcW w:w="2258" w:type="dxa"/>
            <w:gridSpan w:val="4"/>
            <w:tcBorders>
              <w:bottom w:val="nil"/>
            </w:tcBorders>
            <w:shd w:val="clear" w:color="auto" w:fill="auto"/>
          </w:tcPr>
          <w:p w14:paraId="0F0194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DC_3A_n1A-n40A</w:t>
            </w:r>
          </w:p>
        </w:tc>
        <w:tc>
          <w:tcPr>
            <w:tcW w:w="925" w:type="dxa"/>
            <w:gridSpan w:val="2"/>
            <w:shd w:val="clear" w:color="auto" w:fill="auto"/>
          </w:tcPr>
          <w:p w14:paraId="4AAB2A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2379F5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18CBAD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8C81E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05895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3165F9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021AD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22DED81" w14:textId="77777777" w:rsidTr="001D52AC">
        <w:trPr>
          <w:gridAfter w:val="1"/>
          <w:wAfter w:w="335" w:type="dxa"/>
          <w:trHeight w:val="54"/>
          <w:jc w:val="center"/>
        </w:trPr>
        <w:tc>
          <w:tcPr>
            <w:tcW w:w="2258" w:type="dxa"/>
            <w:gridSpan w:val="4"/>
            <w:tcBorders>
              <w:top w:val="nil"/>
              <w:bottom w:val="nil"/>
            </w:tcBorders>
            <w:shd w:val="clear" w:color="auto" w:fill="auto"/>
          </w:tcPr>
          <w:p w14:paraId="2114A43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FECF9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13BA2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1735</w:t>
            </w:r>
          </w:p>
        </w:tc>
        <w:tc>
          <w:tcPr>
            <w:tcW w:w="948" w:type="dxa"/>
            <w:gridSpan w:val="3"/>
            <w:shd w:val="clear" w:color="auto" w:fill="auto"/>
            <w:noWrap/>
          </w:tcPr>
          <w:p w14:paraId="57CA80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EBD19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79AB1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1830</w:t>
            </w:r>
          </w:p>
        </w:tc>
        <w:tc>
          <w:tcPr>
            <w:tcW w:w="667" w:type="dxa"/>
            <w:gridSpan w:val="4"/>
            <w:shd w:val="clear" w:color="auto" w:fill="auto"/>
          </w:tcPr>
          <w:p w14:paraId="549D92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C1A90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7BDDFC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6FD5CD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0DF31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067" w:type="dxa"/>
            <w:gridSpan w:val="2"/>
            <w:shd w:val="clear" w:color="auto" w:fill="auto"/>
            <w:noWrap/>
          </w:tcPr>
          <w:p w14:paraId="5D7E62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4909B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AA282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77D3A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2380</w:t>
            </w:r>
          </w:p>
        </w:tc>
        <w:tc>
          <w:tcPr>
            <w:tcW w:w="667" w:type="dxa"/>
            <w:gridSpan w:val="4"/>
            <w:shd w:val="clear" w:color="auto" w:fill="auto"/>
          </w:tcPr>
          <w:p w14:paraId="7A30F4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w:t>
            </w:r>
          </w:p>
        </w:tc>
        <w:tc>
          <w:tcPr>
            <w:tcW w:w="1376" w:type="dxa"/>
            <w:shd w:val="clear" w:color="auto" w:fill="auto"/>
          </w:tcPr>
          <w:p w14:paraId="431C17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4340D58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3A3E35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DC_3A_n1A-n41A</w:t>
            </w:r>
          </w:p>
        </w:tc>
        <w:tc>
          <w:tcPr>
            <w:tcW w:w="925" w:type="dxa"/>
            <w:gridSpan w:val="2"/>
            <w:shd w:val="clear" w:color="auto" w:fill="auto"/>
          </w:tcPr>
          <w:p w14:paraId="7F926F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3</w:t>
            </w:r>
          </w:p>
        </w:tc>
        <w:tc>
          <w:tcPr>
            <w:tcW w:w="1067" w:type="dxa"/>
            <w:gridSpan w:val="2"/>
            <w:shd w:val="clear" w:color="auto" w:fill="auto"/>
            <w:noWrap/>
          </w:tcPr>
          <w:p w14:paraId="2FC000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1712.5</w:t>
            </w:r>
          </w:p>
        </w:tc>
        <w:tc>
          <w:tcPr>
            <w:tcW w:w="948" w:type="dxa"/>
            <w:gridSpan w:val="3"/>
            <w:shd w:val="clear" w:color="auto" w:fill="auto"/>
            <w:noWrap/>
          </w:tcPr>
          <w:p w14:paraId="73D61D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840E0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BFE5C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1807.5</w:t>
            </w:r>
          </w:p>
        </w:tc>
        <w:tc>
          <w:tcPr>
            <w:tcW w:w="667" w:type="dxa"/>
            <w:gridSpan w:val="4"/>
            <w:shd w:val="clear" w:color="auto" w:fill="auto"/>
          </w:tcPr>
          <w:p w14:paraId="1835C7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22F14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36301AB" w14:textId="77777777" w:rsidTr="001D52AC">
        <w:trPr>
          <w:gridAfter w:val="1"/>
          <w:wAfter w:w="335" w:type="dxa"/>
          <w:trHeight w:val="54"/>
          <w:jc w:val="center"/>
        </w:trPr>
        <w:tc>
          <w:tcPr>
            <w:tcW w:w="2258" w:type="dxa"/>
            <w:gridSpan w:val="4"/>
            <w:tcBorders>
              <w:top w:val="nil"/>
              <w:bottom w:val="nil"/>
            </w:tcBorders>
            <w:shd w:val="clear" w:color="auto" w:fill="auto"/>
          </w:tcPr>
          <w:p w14:paraId="294B809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09018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w:t>
            </w:r>
            <w:r w:rsidRPr="001D52AC">
              <w:rPr>
                <w:rFonts w:ascii="Arial" w:eastAsia="宋体" w:hAnsi="Arial" w:cs="Arial"/>
                <w:sz w:val="18"/>
                <w:szCs w:val="18"/>
                <w:lang w:val="sv-SE"/>
              </w:rPr>
              <w:t>1</w:t>
            </w:r>
          </w:p>
        </w:tc>
        <w:tc>
          <w:tcPr>
            <w:tcW w:w="1067" w:type="dxa"/>
            <w:gridSpan w:val="2"/>
            <w:shd w:val="clear" w:color="auto" w:fill="auto"/>
            <w:noWrap/>
          </w:tcPr>
          <w:p w14:paraId="42FCB7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1977.5</w:t>
            </w:r>
          </w:p>
        </w:tc>
        <w:tc>
          <w:tcPr>
            <w:tcW w:w="948" w:type="dxa"/>
            <w:gridSpan w:val="3"/>
            <w:shd w:val="clear" w:color="auto" w:fill="auto"/>
            <w:noWrap/>
          </w:tcPr>
          <w:p w14:paraId="741061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36C1C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57F63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2167.5</w:t>
            </w:r>
          </w:p>
        </w:tc>
        <w:tc>
          <w:tcPr>
            <w:tcW w:w="667" w:type="dxa"/>
            <w:gridSpan w:val="4"/>
            <w:shd w:val="clear" w:color="auto" w:fill="auto"/>
          </w:tcPr>
          <w:p w14:paraId="131D91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0637A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0F4F79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843DF0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ED0DF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w:t>
            </w:r>
            <w:r w:rsidRPr="001D52AC">
              <w:rPr>
                <w:rFonts w:ascii="Arial" w:eastAsia="宋体" w:hAnsi="Arial" w:cs="Arial"/>
                <w:sz w:val="18"/>
                <w:szCs w:val="18"/>
                <w:lang w:val="sv-SE"/>
              </w:rPr>
              <w:t>41</w:t>
            </w:r>
          </w:p>
        </w:tc>
        <w:tc>
          <w:tcPr>
            <w:tcW w:w="1067" w:type="dxa"/>
            <w:gridSpan w:val="2"/>
            <w:shd w:val="clear" w:color="auto" w:fill="auto"/>
            <w:noWrap/>
          </w:tcPr>
          <w:p w14:paraId="0E0A9E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486A34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D5B77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8F779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2507.5</w:t>
            </w:r>
          </w:p>
        </w:tc>
        <w:tc>
          <w:tcPr>
            <w:tcW w:w="667" w:type="dxa"/>
            <w:gridSpan w:val="4"/>
            <w:shd w:val="clear" w:color="auto" w:fill="auto"/>
          </w:tcPr>
          <w:p w14:paraId="38EBA5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376" w:type="dxa"/>
            <w:shd w:val="clear" w:color="auto" w:fill="auto"/>
          </w:tcPr>
          <w:p w14:paraId="434033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10112E3" w14:textId="77777777" w:rsidTr="001D52AC">
        <w:trPr>
          <w:gridAfter w:val="1"/>
          <w:wAfter w:w="335" w:type="dxa"/>
          <w:trHeight w:val="54"/>
          <w:jc w:val="center"/>
        </w:trPr>
        <w:tc>
          <w:tcPr>
            <w:tcW w:w="2258" w:type="dxa"/>
            <w:gridSpan w:val="4"/>
            <w:tcBorders>
              <w:bottom w:val="nil"/>
            </w:tcBorders>
            <w:shd w:val="clear" w:color="auto" w:fill="auto"/>
          </w:tcPr>
          <w:p w14:paraId="20CBF7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DC_3A_n1A-n77A</w:t>
            </w:r>
          </w:p>
        </w:tc>
        <w:tc>
          <w:tcPr>
            <w:tcW w:w="925" w:type="dxa"/>
            <w:gridSpan w:val="2"/>
            <w:shd w:val="clear" w:color="auto" w:fill="auto"/>
          </w:tcPr>
          <w:p w14:paraId="4BF54F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w:t>
            </w:r>
          </w:p>
        </w:tc>
        <w:tc>
          <w:tcPr>
            <w:tcW w:w="1067" w:type="dxa"/>
            <w:gridSpan w:val="2"/>
            <w:shd w:val="clear" w:color="auto" w:fill="auto"/>
            <w:noWrap/>
          </w:tcPr>
          <w:p w14:paraId="1D0AAE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1750</w:t>
            </w:r>
          </w:p>
        </w:tc>
        <w:tc>
          <w:tcPr>
            <w:tcW w:w="948" w:type="dxa"/>
            <w:gridSpan w:val="3"/>
            <w:shd w:val="clear" w:color="auto" w:fill="auto"/>
            <w:noWrap/>
          </w:tcPr>
          <w:p w14:paraId="3DC6B5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tcPr>
          <w:p w14:paraId="0B3B36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25</w:t>
            </w:r>
          </w:p>
        </w:tc>
        <w:tc>
          <w:tcPr>
            <w:tcW w:w="1513" w:type="dxa"/>
            <w:gridSpan w:val="5"/>
            <w:shd w:val="clear" w:color="auto" w:fill="auto"/>
            <w:noWrap/>
          </w:tcPr>
          <w:p w14:paraId="79B313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1845</w:t>
            </w:r>
          </w:p>
        </w:tc>
        <w:tc>
          <w:tcPr>
            <w:tcW w:w="667" w:type="dxa"/>
            <w:gridSpan w:val="4"/>
            <w:shd w:val="clear" w:color="auto" w:fill="auto"/>
          </w:tcPr>
          <w:p w14:paraId="65F437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4F408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75E1625B" w14:textId="77777777" w:rsidTr="001D52AC">
        <w:trPr>
          <w:gridAfter w:val="1"/>
          <w:wAfter w:w="335" w:type="dxa"/>
          <w:trHeight w:val="54"/>
          <w:jc w:val="center"/>
        </w:trPr>
        <w:tc>
          <w:tcPr>
            <w:tcW w:w="2258" w:type="dxa"/>
            <w:gridSpan w:val="4"/>
            <w:tcBorders>
              <w:top w:val="nil"/>
              <w:bottom w:val="nil"/>
            </w:tcBorders>
            <w:shd w:val="clear" w:color="auto" w:fill="auto"/>
          </w:tcPr>
          <w:p w14:paraId="213E2D1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95570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n1</w:t>
            </w:r>
          </w:p>
        </w:tc>
        <w:tc>
          <w:tcPr>
            <w:tcW w:w="1067" w:type="dxa"/>
            <w:gridSpan w:val="2"/>
            <w:shd w:val="clear" w:color="auto" w:fill="auto"/>
            <w:noWrap/>
          </w:tcPr>
          <w:p w14:paraId="0DBD4D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1950</w:t>
            </w:r>
          </w:p>
        </w:tc>
        <w:tc>
          <w:tcPr>
            <w:tcW w:w="948" w:type="dxa"/>
            <w:gridSpan w:val="3"/>
            <w:shd w:val="clear" w:color="auto" w:fill="auto"/>
            <w:noWrap/>
          </w:tcPr>
          <w:p w14:paraId="3265F1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tcPr>
          <w:p w14:paraId="0BE029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25</w:t>
            </w:r>
          </w:p>
        </w:tc>
        <w:tc>
          <w:tcPr>
            <w:tcW w:w="1513" w:type="dxa"/>
            <w:gridSpan w:val="5"/>
            <w:shd w:val="clear" w:color="auto" w:fill="auto"/>
            <w:noWrap/>
          </w:tcPr>
          <w:p w14:paraId="3192A1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2140</w:t>
            </w:r>
          </w:p>
        </w:tc>
        <w:tc>
          <w:tcPr>
            <w:tcW w:w="667" w:type="dxa"/>
            <w:gridSpan w:val="4"/>
            <w:shd w:val="clear" w:color="auto" w:fill="auto"/>
          </w:tcPr>
          <w:p w14:paraId="613EE9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580B6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01C7B03B" w14:textId="77777777" w:rsidTr="001D52AC">
        <w:trPr>
          <w:gridAfter w:val="1"/>
          <w:wAfter w:w="335" w:type="dxa"/>
          <w:trHeight w:val="54"/>
          <w:jc w:val="center"/>
        </w:trPr>
        <w:tc>
          <w:tcPr>
            <w:tcW w:w="2258" w:type="dxa"/>
            <w:gridSpan w:val="4"/>
            <w:tcBorders>
              <w:top w:val="nil"/>
              <w:bottom w:val="nil"/>
            </w:tcBorders>
            <w:shd w:val="clear" w:color="auto" w:fill="auto"/>
          </w:tcPr>
          <w:p w14:paraId="628722F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55512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w:t>
            </w:r>
            <w:r w:rsidRPr="001D52AC">
              <w:rPr>
                <w:rFonts w:ascii="Arial" w:eastAsia="宋体" w:hAnsi="Arial" w:cs="Arial"/>
                <w:sz w:val="18"/>
                <w:szCs w:val="18"/>
                <w:lang w:eastAsia="zh-TW"/>
              </w:rPr>
              <w:t>7</w:t>
            </w:r>
          </w:p>
        </w:tc>
        <w:tc>
          <w:tcPr>
            <w:tcW w:w="1067" w:type="dxa"/>
            <w:gridSpan w:val="2"/>
            <w:shd w:val="clear" w:color="auto" w:fill="auto"/>
            <w:noWrap/>
          </w:tcPr>
          <w:p w14:paraId="5BAFED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948" w:type="dxa"/>
            <w:gridSpan w:val="3"/>
            <w:shd w:val="clear" w:color="auto" w:fill="auto"/>
            <w:noWrap/>
          </w:tcPr>
          <w:p w14:paraId="0744CE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10</w:t>
            </w:r>
          </w:p>
        </w:tc>
        <w:tc>
          <w:tcPr>
            <w:tcW w:w="1730" w:type="dxa"/>
            <w:gridSpan w:val="2"/>
            <w:shd w:val="clear" w:color="auto" w:fill="auto"/>
            <w:noWrap/>
          </w:tcPr>
          <w:p w14:paraId="75C1BC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513" w:type="dxa"/>
            <w:gridSpan w:val="5"/>
            <w:shd w:val="clear" w:color="auto" w:fill="auto"/>
            <w:noWrap/>
          </w:tcPr>
          <w:p w14:paraId="246DF7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3700</w:t>
            </w:r>
          </w:p>
        </w:tc>
        <w:tc>
          <w:tcPr>
            <w:tcW w:w="667" w:type="dxa"/>
            <w:gridSpan w:val="4"/>
            <w:shd w:val="clear" w:color="auto" w:fill="auto"/>
          </w:tcPr>
          <w:p w14:paraId="29C29E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28.4</w:t>
            </w:r>
          </w:p>
        </w:tc>
        <w:tc>
          <w:tcPr>
            <w:tcW w:w="1376" w:type="dxa"/>
            <w:shd w:val="clear" w:color="auto" w:fill="auto"/>
          </w:tcPr>
          <w:p w14:paraId="2A3657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2C218F59" w14:textId="77777777" w:rsidTr="001D52AC">
        <w:trPr>
          <w:gridAfter w:val="1"/>
          <w:wAfter w:w="335" w:type="dxa"/>
          <w:trHeight w:val="54"/>
          <w:jc w:val="center"/>
        </w:trPr>
        <w:tc>
          <w:tcPr>
            <w:tcW w:w="2258" w:type="dxa"/>
            <w:gridSpan w:val="4"/>
            <w:tcBorders>
              <w:top w:val="nil"/>
              <w:bottom w:val="nil"/>
            </w:tcBorders>
            <w:shd w:val="clear" w:color="auto" w:fill="auto"/>
          </w:tcPr>
          <w:p w14:paraId="64C07C0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7632C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w:t>
            </w:r>
          </w:p>
        </w:tc>
        <w:tc>
          <w:tcPr>
            <w:tcW w:w="1067" w:type="dxa"/>
            <w:gridSpan w:val="2"/>
            <w:shd w:val="clear" w:color="auto" w:fill="auto"/>
            <w:noWrap/>
          </w:tcPr>
          <w:p w14:paraId="42AA5E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1775</w:t>
            </w:r>
          </w:p>
        </w:tc>
        <w:tc>
          <w:tcPr>
            <w:tcW w:w="948" w:type="dxa"/>
            <w:gridSpan w:val="3"/>
            <w:shd w:val="clear" w:color="auto" w:fill="auto"/>
            <w:noWrap/>
          </w:tcPr>
          <w:p w14:paraId="1CEBD5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tcPr>
          <w:p w14:paraId="1E6A00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25</w:t>
            </w:r>
          </w:p>
        </w:tc>
        <w:tc>
          <w:tcPr>
            <w:tcW w:w="1513" w:type="dxa"/>
            <w:gridSpan w:val="5"/>
            <w:shd w:val="clear" w:color="auto" w:fill="auto"/>
            <w:noWrap/>
          </w:tcPr>
          <w:p w14:paraId="63B0F4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1870</w:t>
            </w:r>
          </w:p>
        </w:tc>
        <w:tc>
          <w:tcPr>
            <w:tcW w:w="667" w:type="dxa"/>
            <w:gridSpan w:val="4"/>
            <w:shd w:val="clear" w:color="auto" w:fill="auto"/>
          </w:tcPr>
          <w:p w14:paraId="16A2E1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1B587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2BBC034" w14:textId="77777777" w:rsidTr="001D52AC">
        <w:trPr>
          <w:gridAfter w:val="1"/>
          <w:wAfter w:w="335" w:type="dxa"/>
          <w:trHeight w:val="54"/>
          <w:jc w:val="center"/>
        </w:trPr>
        <w:tc>
          <w:tcPr>
            <w:tcW w:w="2258" w:type="dxa"/>
            <w:gridSpan w:val="4"/>
            <w:tcBorders>
              <w:top w:val="nil"/>
              <w:bottom w:val="nil"/>
            </w:tcBorders>
            <w:shd w:val="clear" w:color="auto" w:fill="auto"/>
          </w:tcPr>
          <w:p w14:paraId="1E850AF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102C1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n1</w:t>
            </w:r>
          </w:p>
        </w:tc>
        <w:tc>
          <w:tcPr>
            <w:tcW w:w="1067" w:type="dxa"/>
            <w:gridSpan w:val="2"/>
            <w:shd w:val="clear" w:color="auto" w:fill="auto"/>
            <w:noWrap/>
          </w:tcPr>
          <w:p w14:paraId="11C384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948" w:type="dxa"/>
            <w:gridSpan w:val="3"/>
            <w:shd w:val="clear" w:color="auto" w:fill="auto"/>
            <w:noWrap/>
          </w:tcPr>
          <w:p w14:paraId="14AD16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tcPr>
          <w:p w14:paraId="4F440B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513" w:type="dxa"/>
            <w:gridSpan w:val="5"/>
            <w:shd w:val="clear" w:color="auto" w:fill="auto"/>
            <w:noWrap/>
          </w:tcPr>
          <w:p w14:paraId="007C1A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2140</w:t>
            </w:r>
          </w:p>
        </w:tc>
        <w:tc>
          <w:tcPr>
            <w:tcW w:w="667" w:type="dxa"/>
            <w:gridSpan w:val="4"/>
            <w:shd w:val="clear" w:color="auto" w:fill="auto"/>
          </w:tcPr>
          <w:p w14:paraId="340352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31.0</w:t>
            </w:r>
          </w:p>
        </w:tc>
        <w:tc>
          <w:tcPr>
            <w:tcW w:w="1376" w:type="dxa"/>
            <w:shd w:val="clear" w:color="auto" w:fill="auto"/>
          </w:tcPr>
          <w:p w14:paraId="7E72BC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2166F20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C933E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CD7FF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n77</w:t>
            </w:r>
          </w:p>
        </w:tc>
        <w:tc>
          <w:tcPr>
            <w:tcW w:w="1067" w:type="dxa"/>
            <w:gridSpan w:val="2"/>
            <w:shd w:val="clear" w:color="auto" w:fill="auto"/>
            <w:noWrap/>
          </w:tcPr>
          <w:p w14:paraId="558201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3915</w:t>
            </w:r>
          </w:p>
        </w:tc>
        <w:tc>
          <w:tcPr>
            <w:tcW w:w="948" w:type="dxa"/>
            <w:gridSpan w:val="3"/>
            <w:shd w:val="clear" w:color="auto" w:fill="auto"/>
            <w:noWrap/>
          </w:tcPr>
          <w:p w14:paraId="779307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10</w:t>
            </w:r>
          </w:p>
        </w:tc>
        <w:tc>
          <w:tcPr>
            <w:tcW w:w="1730" w:type="dxa"/>
            <w:gridSpan w:val="2"/>
            <w:shd w:val="clear" w:color="auto" w:fill="auto"/>
            <w:noWrap/>
          </w:tcPr>
          <w:p w14:paraId="5E8243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tcPr>
          <w:p w14:paraId="466F23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3915</w:t>
            </w:r>
          </w:p>
        </w:tc>
        <w:tc>
          <w:tcPr>
            <w:tcW w:w="667" w:type="dxa"/>
            <w:gridSpan w:val="4"/>
            <w:shd w:val="clear" w:color="auto" w:fill="auto"/>
          </w:tcPr>
          <w:p w14:paraId="30A649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66525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CB70323" w14:textId="77777777" w:rsidTr="001D52AC">
        <w:trPr>
          <w:gridAfter w:val="1"/>
          <w:wAfter w:w="335" w:type="dxa"/>
          <w:trHeight w:val="54"/>
          <w:jc w:val="center"/>
        </w:trPr>
        <w:tc>
          <w:tcPr>
            <w:tcW w:w="2258" w:type="dxa"/>
            <w:gridSpan w:val="4"/>
            <w:tcBorders>
              <w:bottom w:val="nil"/>
            </w:tcBorders>
            <w:shd w:val="clear" w:color="auto" w:fill="auto"/>
          </w:tcPr>
          <w:p w14:paraId="05609D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DC_3A_n1A-n78A</w:t>
            </w:r>
          </w:p>
          <w:p w14:paraId="6682AF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DC_3C_n1A-n78A</w:t>
            </w:r>
          </w:p>
        </w:tc>
        <w:tc>
          <w:tcPr>
            <w:tcW w:w="925" w:type="dxa"/>
            <w:gridSpan w:val="2"/>
            <w:shd w:val="clear" w:color="auto" w:fill="auto"/>
          </w:tcPr>
          <w:p w14:paraId="3E9138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w:t>
            </w:r>
          </w:p>
        </w:tc>
        <w:tc>
          <w:tcPr>
            <w:tcW w:w="1067" w:type="dxa"/>
            <w:gridSpan w:val="2"/>
            <w:shd w:val="clear" w:color="auto" w:fill="auto"/>
            <w:noWrap/>
          </w:tcPr>
          <w:p w14:paraId="643808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1750</w:t>
            </w:r>
          </w:p>
        </w:tc>
        <w:tc>
          <w:tcPr>
            <w:tcW w:w="948" w:type="dxa"/>
            <w:gridSpan w:val="3"/>
            <w:shd w:val="clear" w:color="auto" w:fill="auto"/>
            <w:noWrap/>
          </w:tcPr>
          <w:p w14:paraId="54A29E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tcPr>
          <w:p w14:paraId="7D9EE7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25</w:t>
            </w:r>
          </w:p>
        </w:tc>
        <w:tc>
          <w:tcPr>
            <w:tcW w:w="1513" w:type="dxa"/>
            <w:gridSpan w:val="5"/>
            <w:shd w:val="clear" w:color="auto" w:fill="auto"/>
            <w:noWrap/>
          </w:tcPr>
          <w:p w14:paraId="542DA8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1845</w:t>
            </w:r>
          </w:p>
        </w:tc>
        <w:tc>
          <w:tcPr>
            <w:tcW w:w="667" w:type="dxa"/>
            <w:gridSpan w:val="4"/>
            <w:shd w:val="clear" w:color="auto" w:fill="auto"/>
          </w:tcPr>
          <w:p w14:paraId="76A2A1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80C58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0ECD37FD" w14:textId="77777777" w:rsidTr="001D52AC">
        <w:trPr>
          <w:gridAfter w:val="1"/>
          <w:wAfter w:w="335" w:type="dxa"/>
          <w:trHeight w:val="54"/>
          <w:jc w:val="center"/>
        </w:trPr>
        <w:tc>
          <w:tcPr>
            <w:tcW w:w="2258" w:type="dxa"/>
            <w:gridSpan w:val="4"/>
            <w:tcBorders>
              <w:top w:val="nil"/>
              <w:bottom w:val="nil"/>
            </w:tcBorders>
            <w:shd w:val="clear" w:color="auto" w:fill="auto"/>
          </w:tcPr>
          <w:p w14:paraId="44005A0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C8B03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n1</w:t>
            </w:r>
          </w:p>
        </w:tc>
        <w:tc>
          <w:tcPr>
            <w:tcW w:w="1067" w:type="dxa"/>
            <w:gridSpan w:val="2"/>
            <w:shd w:val="clear" w:color="auto" w:fill="auto"/>
            <w:noWrap/>
          </w:tcPr>
          <w:p w14:paraId="5C0201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1950</w:t>
            </w:r>
          </w:p>
        </w:tc>
        <w:tc>
          <w:tcPr>
            <w:tcW w:w="948" w:type="dxa"/>
            <w:gridSpan w:val="3"/>
            <w:shd w:val="clear" w:color="auto" w:fill="auto"/>
            <w:noWrap/>
          </w:tcPr>
          <w:p w14:paraId="53F190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tcPr>
          <w:p w14:paraId="7532E6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25</w:t>
            </w:r>
          </w:p>
        </w:tc>
        <w:tc>
          <w:tcPr>
            <w:tcW w:w="1513" w:type="dxa"/>
            <w:gridSpan w:val="5"/>
            <w:shd w:val="clear" w:color="auto" w:fill="auto"/>
            <w:noWrap/>
          </w:tcPr>
          <w:p w14:paraId="3CB822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2140</w:t>
            </w:r>
          </w:p>
        </w:tc>
        <w:tc>
          <w:tcPr>
            <w:tcW w:w="667" w:type="dxa"/>
            <w:gridSpan w:val="4"/>
            <w:shd w:val="clear" w:color="auto" w:fill="auto"/>
          </w:tcPr>
          <w:p w14:paraId="7F032A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78545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4D5F8831" w14:textId="77777777" w:rsidTr="001D52AC">
        <w:trPr>
          <w:gridAfter w:val="1"/>
          <w:wAfter w:w="335" w:type="dxa"/>
          <w:trHeight w:val="54"/>
          <w:jc w:val="center"/>
        </w:trPr>
        <w:tc>
          <w:tcPr>
            <w:tcW w:w="2258" w:type="dxa"/>
            <w:gridSpan w:val="4"/>
            <w:tcBorders>
              <w:top w:val="nil"/>
              <w:bottom w:val="nil"/>
            </w:tcBorders>
            <w:shd w:val="clear" w:color="auto" w:fill="auto"/>
          </w:tcPr>
          <w:p w14:paraId="71E99A1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9C9FC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w:t>
            </w:r>
            <w:r w:rsidRPr="001D52AC">
              <w:rPr>
                <w:rFonts w:ascii="Arial" w:eastAsia="宋体" w:hAnsi="Arial" w:cs="Arial"/>
                <w:sz w:val="18"/>
                <w:szCs w:val="18"/>
                <w:lang w:eastAsia="zh-TW"/>
              </w:rPr>
              <w:t>8</w:t>
            </w:r>
          </w:p>
        </w:tc>
        <w:tc>
          <w:tcPr>
            <w:tcW w:w="1067" w:type="dxa"/>
            <w:gridSpan w:val="2"/>
            <w:shd w:val="clear" w:color="auto" w:fill="auto"/>
            <w:noWrap/>
          </w:tcPr>
          <w:p w14:paraId="44EECD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948" w:type="dxa"/>
            <w:gridSpan w:val="3"/>
            <w:shd w:val="clear" w:color="auto" w:fill="auto"/>
            <w:noWrap/>
          </w:tcPr>
          <w:p w14:paraId="1841A2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10</w:t>
            </w:r>
          </w:p>
        </w:tc>
        <w:tc>
          <w:tcPr>
            <w:tcW w:w="1730" w:type="dxa"/>
            <w:gridSpan w:val="2"/>
            <w:shd w:val="clear" w:color="auto" w:fill="auto"/>
            <w:noWrap/>
          </w:tcPr>
          <w:p w14:paraId="28F34F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513" w:type="dxa"/>
            <w:gridSpan w:val="5"/>
            <w:shd w:val="clear" w:color="auto" w:fill="auto"/>
            <w:noWrap/>
          </w:tcPr>
          <w:p w14:paraId="194D0F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3700</w:t>
            </w:r>
          </w:p>
        </w:tc>
        <w:tc>
          <w:tcPr>
            <w:tcW w:w="667" w:type="dxa"/>
            <w:gridSpan w:val="4"/>
            <w:shd w:val="clear" w:color="auto" w:fill="auto"/>
          </w:tcPr>
          <w:p w14:paraId="3C6074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28.4</w:t>
            </w:r>
          </w:p>
        </w:tc>
        <w:tc>
          <w:tcPr>
            <w:tcW w:w="1376" w:type="dxa"/>
            <w:shd w:val="clear" w:color="auto" w:fill="auto"/>
          </w:tcPr>
          <w:p w14:paraId="5B6F06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41DB281C" w14:textId="77777777" w:rsidTr="001D52AC">
        <w:trPr>
          <w:gridAfter w:val="1"/>
          <w:wAfter w:w="335" w:type="dxa"/>
          <w:trHeight w:val="54"/>
          <w:jc w:val="center"/>
        </w:trPr>
        <w:tc>
          <w:tcPr>
            <w:tcW w:w="2258" w:type="dxa"/>
            <w:gridSpan w:val="4"/>
            <w:tcBorders>
              <w:top w:val="nil"/>
              <w:bottom w:val="nil"/>
            </w:tcBorders>
            <w:shd w:val="clear" w:color="auto" w:fill="auto"/>
          </w:tcPr>
          <w:p w14:paraId="64F890DF"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EDAA9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w:t>
            </w:r>
          </w:p>
        </w:tc>
        <w:tc>
          <w:tcPr>
            <w:tcW w:w="1067" w:type="dxa"/>
            <w:gridSpan w:val="2"/>
            <w:shd w:val="clear" w:color="auto" w:fill="auto"/>
            <w:noWrap/>
          </w:tcPr>
          <w:p w14:paraId="15A0DD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1770</w:t>
            </w:r>
          </w:p>
        </w:tc>
        <w:tc>
          <w:tcPr>
            <w:tcW w:w="948" w:type="dxa"/>
            <w:gridSpan w:val="3"/>
            <w:shd w:val="clear" w:color="auto" w:fill="auto"/>
            <w:noWrap/>
          </w:tcPr>
          <w:p w14:paraId="575BB4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4184B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3120D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1865</w:t>
            </w:r>
          </w:p>
        </w:tc>
        <w:tc>
          <w:tcPr>
            <w:tcW w:w="667" w:type="dxa"/>
            <w:gridSpan w:val="4"/>
            <w:shd w:val="clear" w:color="auto" w:fill="auto"/>
          </w:tcPr>
          <w:p w14:paraId="46A777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1973B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2F3360B" w14:textId="77777777" w:rsidTr="001D52AC">
        <w:trPr>
          <w:gridAfter w:val="1"/>
          <w:wAfter w:w="335" w:type="dxa"/>
          <w:trHeight w:val="54"/>
          <w:jc w:val="center"/>
        </w:trPr>
        <w:tc>
          <w:tcPr>
            <w:tcW w:w="2258" w:type="dxa"/>
            <w:gridSpan w:val="4"/>
            <w:tcBorders>
              <w:top w:val="nil"/>
              <w:bottom w:val="nil"/>
            </w:tcBorders>
            <w:shd w:val="clear" w:color="auto" w:fill="auto"/>
          </w:tcPr>
          <w:p w14:paraId="0F9E965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1FA24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n1</w:t>
            </w:r>
          </w:p>
        </w:tc>
        <w:tc>
          <w:tcPr>
            <w:tcW w:w="1067" w:type="dxa"/>
            <w:gridSpan w:val="2"/>
            <w:shd w:val="clear" w:color="auto" w:fill="auto"/>
            <w:noWrap/>
          </w:tcPr>
          <w:p w14:paraId="0460CC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09F2D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5B26E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94949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2130</w:t>
            </w:r>
          </w:p>
        </w:tc>
        <w:tc>
          <w:tcPr>
            <w:tcW w:w="667" w:type="dxa"/>
            <w:gridSpan w:val="4"/>
            <w:shd w:val="clear" w:color="auto" w:fill="auto"/>
          </w:tcPr>
          <w:p w14:paraId="3BA431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3.5</w:t>
            </w:r>
          </w:p>
        </w:tc>
        <w:tc>
          <w:tcPr>
            <w:tcW w:w="1376" w:type="dxa"/>
            <w:shd w:val="clear" w:color="auto" w:fill="auto"/>
          </w:tcPr>
          <w:p w14:paraId="25052F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439B27B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76D24E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12CA0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n78</w:t>
            </w:r>
          </w:p>
        </w:tc>
        <w:tc>
          <w:tcPr>
            <w:tcW w:w="1067" w:type="dxa"/>
            <w:gridSpan w:val="2"/>
            <w:shd w:val="clear" w:color="auto" w:fill="auto"/>
            <w:noWrap/>
          </w:tcPr>
          <w:p w14:paraId="780CD9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3720</w:t>
            </w:r>
          </w:p>
        </w:tc>
        <w:tc>
          <w:tcPr>
            <w:tcW w:w="948" w:type="dxa"/>
            <w:gridSpan w:val="3"/>
            <w:shd w:val="clear" w:color="auto" w:fill="auto"/>
            <w:noWrap/>
          </w:tcPr>
          <w:p w14:paraId="200573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0C39D9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22500D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3720</w:t>
            </w:r>
          </w:p>
        </w:tc>
        <w:tc>
          <w:tcPr>
            <w:tcW w:w="667" w:type="dxa"/>
            <w:gridSpan w:val="4"/>
            <w:shd w:val="clear" w:color="auto" w:fill="auto"/>
          </w:tcPr>
          <w:p w14:paraId="741234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972C9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9B34D1E" w14:textId="77777777" w:rsidTr="001D52AC">
        <w:trPr>
          <w:gridAfter w:val="1"/>
          <w:wAfter w:w="335" w:type="dxa"/>
          <w:trHeight w:val="54"/>
          <w:jc w:val="center"/>
        </w:trPr>
        <w:tc>
          <w:tcPr>
            <w:tcW w:w="2258" w:type="dxa"/>
            <w:gridSpan w:val="4"/>
            <w:tcBorders>
              <w:bottom w:val="nil"/>
            </w:tcBorders>
            <w:shd w:val="clear" w:color="auto" w:fill="auto"/>
          </w:tcPr>
          <w:p w14:paraId="325090B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3A_n3A</w:t>
            </w:r>
            <w:r w:rsidRPr="001D52AC">
              <w:rPr>
                <w:rFonts w:ascii="Arial" w:eastAsia="宋体" w:hAnsi="Arial" w:cs="Arial"/>
                <w:sz w:val="18"/>
                <w:szCs w:val="18"/>
                <w:lang w:eastAsia="zh-CN"/>
              </w:rPr>
              <w:t>-</w:t>
            </w:r>
            <w:r w:rsidRPr="001D52AC">
              <w:rPr>
                <w:rFonts w:ascii="Arial" w:eastAsia="宋体" w:hAnsi="Arial" w:cs="Arial"/>
                <w:sz w:val="18"/>
                <w:szCs w:val="18"/>
                <w:lang w:eastAsia="ja-JP"/>
              </w:rPr>
              <w:t>n41</w:t>
            </w:r>
            <w:r w:rsidRPr="001D52AC">
              <w:rPr>
                <w:rFonts w:ascii="Arial" w:eastAsia="宋体" w:hAnsi="Arial" w:cs="Arial"/>
                <w:sz w:val="18"/>
                <w:szCs w:val="18"/>
              </w:rPr>
              <w:t>A</w:t>
            </w:r>
          </w:p>
        </w:tc>
        <w:tc>
          <w:tcPr>
            <w:tcW w:w="925" w:type="dxa"/>
            <w:gridSpan w:val="2"/>
            <w:shd w:val="clear" w:color="auto" w:fill="auto"/>
          </w:tcPr>
          <w:p w14:paraId="57CDB85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3</w:t>
            </w:r>
          </w:p>
        </w:tc>
        <w:tc>
          <w:tcPr>
            <w:tcW w:w="1067" w:type="dxa"/>
            <w:gridSpan w:val="2"/>
            <w:shd w:val="clear" w:color="auto" w:fill="auto"/>
            <w:noWrap/>
          </w:tcPr>
          <w:p w14:paraId="0A26C4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1725</w:t>
            </w:r>
          </w:p>
        </w:tc>
        <w:tc>
          <w:tcPr>
            <w:tcW w:w="948" w:type="dxa"/>
            <w:gridSpan w:val="3"/>
            <w:shd w:val="clear" w:color="auto" w:fill="auto"/>
            <w:noWrap/>
          </w:tcPr>
          <w:p w14:paraId="0C5A4C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7F22FC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7C2EA3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1820</w:t>
            </w:r>
          </w:p>
        </w:tc>
        <w:tc>
          <w:tcPr>
            <w:tcW w:w="667" w:type="dxa"/>
            <w:gridSpan w:val="4"/>
            <w:shd w:val="clear" w:color="auto" w:fill="auto"/>
          </w:tcPr>
          <w:p w14:paraId="243109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855AB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E3BFB09" w14:textId="77777777" w:rsidTr="001D52AC">
        <w:trPr>
          <w:gridAfter w:val="1"/>
          <w:wAfter w:w="335" w:type="dxa"/>
          <w:trHeight w:val="54"/>
          <w:jc w:val="center"/>
        </w:trPr>
        <w:tc>
          <w:tcPr>
            <w:tcW w:w="2258" w:type="dxa"/>
            <w:gridSpan w:val="4"/>
            <w:tcBorders>
              <w:top w:val="nil"/>
              <w:bottom w:val="nil"/>
            </w:tcBorders>
            <w:shd w:val="clear" w:color="auto" w:fill="auto"/>
          </w:tcPr>
          <w:p w14:paraId="4EA253A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4714D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n3</w:t>
            </w:r>
          </w:p>
        </w:tc>
        <w:tc>
          <w:tcPr>
            <w:tcW w:w="1067" w:type="dxa"/>
            <w:gridSpan w:val="2"/>
            <w:shd w:val="clear" w:color="auto" w:fill="auto"/>
            <w:noWrap/>
          </w:tcPr>
          <w:p w14:paraId="49C904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3FBBA1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C31F4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38138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1865</w:t>
            </w:r>
          </w:p>
        </w:tc>
        <w:tc>
          <w:tcPr>
            <w:tcW w:w="667" w:type="dxa"/>
            <w:gridSpan w:val="4"/>
            <w:shd w:val="clear" w:color="auto" w:fill="auto"/>
          </w:tcPr>
          <w:p w14:paraId="4F6317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8.2</w:t>
            </w:r>
          </w:p>
        </w:tc>
        <w:tc>
          <w:tcPr>
            <w:tcW w:w="1376" w:type="dxa"/>
            <w:shd w:val="clear" w:color="auto" w:fill="auto"/>
          </w:tcPr>
          <w:p w14:paraId="2791C4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718A31B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E1A3A51"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F3C42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n41</w:t>
            </w:r>
          </w:p>
        </w:tc>
        <w:tc>
          <w:tcPr>
            <w:tcW w:w="1067" w:type="dxa"/>
            <w:gridSpan w:val="2"/>
            <w:shd w:val="clear" w:color="auto" w:fill="auto"/>
            <w:noWrap/>
          </w:tcPr>
          <w:p w14:paraId="55D09C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2657.5</w:t>
            </w:r>
          </w:p>
        </w:tc>
        <w:tc>
          <w:tcPr>
            <w:tcW w:w="948" w:type="dxa"/>
            <w:gridSpan w:val="3"/>
            <w:shd w:val="clear" w:color="auto" w:fill="auto"/>
            <w:noWrap/>
          </w:tcPr>
          <w:p w14:paraId="3F238A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517F5C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1E0CE1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2657.5</w:t>
            </w:r>
          </w:p>
        </w:tc>
        <w:tc>
          <w:tcPr>
            <w:tcW w:w="667" w:type="dxa"/>
            <w:gridSpan w:val="4"/>
            <w:shd w:val="clear" w:color="auto" w:fill="auto"/>
          </w:tcPr>
          <w:p w14:paraId="6F3FA2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74372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C5008C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DA128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DC_3A-5A_n77A</w:t>
            </w:r>
          </w:p>
          <w:p w14:paraId="0AA1179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6112A0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2A6DB0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2D7B2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9DA585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87AEA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7E8215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tcPr>
          <w:p w14:paraId="5F92C3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5D800BC9"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56EA1F3"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047BC5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B1075D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6185DA6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719643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426329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586F0B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7233A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060FA7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451153C"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5A851E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55AB9C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2494C26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9F1F5F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2756F0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7E3039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B17F0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6E3119"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375759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3A-</w:t>
            </w:r>
            <w:r w:rsidRPr="001D52AC">
              <w:rPr>
                <w:rFonts w:ascii="Arial" w:eastAsia="宋体" w:hAnsi="Arial" w:cs="Arial"/>
                <w:sz w:val="18"/>
                <w:szCs w:val="18"/>
                <w:lang w:eastAsia="zh-CN"/>
              </w:rPr>
              <w:t>5</w:t>
            </w:r>
            <w:r w:rsidRPr="001D52AC">
              <w:rPr>
                <w:rFonts w:ascii="Arial" w:eastAsia="宋体" w:hAnsi="Arial" w:cs="Arial"/>
                <w:sz w:val="18"/>
                <w:szCs w:val="18"/>
                <w:lang w:eastAsia="ja-JP"/>
              </w:rPr>
              <w:t>A</w:t>
            </w:r>
            <w:r w:rsidRPr="001D52AC">
              <w:rPr>
                <w:rFonts w:ascii="Arial" w:eastAsia="宋体" w:hAnsi="Arial" w:cs="Arial"/>
                <w:sz w:val="18"/>
                <w:szCs w:val="18"/>
                <w:lang w:eastAsia="zh-CN"/>
              </w:rPr>
              <w:t>_</w:t>
            </w:r>
            <w:r w:rsidRPr="001D52AC">
              <w:rPr>
                <w:rFonts w:ascii="Arial" w:eastAsia="宋体" w:hAnsi="Arial" w:cs="Arial"/>
                <w:sz w:val="18"/>
                <w:szCs w:val="18"/>
                <w:lang w:eastAsia="ja-JP"/>
              </w:rPr>
              <w:t>n78</w:t>
            </w:r>
            <w:r w:rsidRPr="001D52AC">
              <w:rPr>
                <w:rFonts w:ascii="Arial" w:eastAsia="宋体" w:hAnsi="Arial" w:cs="Arial"/>
                <w:sz w:val="18"/>
                <w:szCs w:val="18"/>
              </w:rPr>
              <w:t>A</w:t>
            </w:r>
          </w:p>
        </w:tc>
        <w:tc>
          <w:tcPr>
            <w:tcW w:w="925" w:type="dxa"/>
            <w:gridSpan w:val="2"/>
            <w:shd w:val="clear" w:color="auto" w:fill="auto"/>
          </w:tcPr>
          <w:p w14:paraId="6C2D94F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3</w:t>
            </w:r>
          </w:p>
        </w:tc>
        <w:tc>
          <w:tcPr>
            <w:tcW w:w="1067" w:type="dxa"/>
            <w:gridSpan w:val="2"/>
            <w:shd w:val="clear" w:color="auto" w:fill="auto"/>
            <w:noWrap/>
          </w:tcPr>
          <w:p w14:paraId="2BB9F3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7B0C91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730" w:type="dxa"/>
            <w:gridSpan w:val="2"/>
            <w:shd w:val="clear" w:color="auto" w:fill="auto"/>
            <w:noWrap/>
          </w:tcPr>
          <w:p w14:paraId="741F9FF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7C47D4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667" w:type="dxa"/>
            <w:gridSpan w:val="4"/>
            <w:shd w:val="clear" w:color="auto" w:fill="auto"/>
          </w:tcPr>
          <w:p w14:paraId="6ABFF2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0BF06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66029D4" w14:textId="77777777" w:rsidTr="001D52AC">
        <w:trPr>
          <w:gridAfter w:val="1"/>
          <w:wAfter w:w="335" w:type="dxa"/>
          <w:trHeight w:val="54"/>
          <w:jc w:val="center"/>
        </w:trPr>
        <w:tc>
          <w:tcPr>
            <w:tcW w:w="2258" w:type="dxa"/>
            <w:gridSpan w:val="4"/>
            <w:tcBorders>
              <w:top w:val="nil"/>
              <w:bottom w:val="nil"/>
            </w:tcBorders>
            <w:shd w:val="clear" w:color="auto" w:fill="auto"/>
          </w:tcPr>
          <w:p w14:paraId="6D5E410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3F2A00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5</w:t>
            </w:r>
          </w:p>
        </w:tc>
        <w:tc>
          <w:tcPr>
            <w:tcW w:w="1067" w:type="dxa"/>
            <w:gridSpan w:val="2"/>
            <w:shd w:val="clear" w:color="auto" w:fill="auto"/>
            <w:noWrap/>
          </w:tcPr>
          <w:p w14:paraId="1DF24D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385353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730" w:type="dxa"/>
            <w:gridSpan w:val="2"/>
            <w:shd w:val="clear" w:color="auto" w:fill="auto"/>
            <w:noWrap/>
          </w:tcPr>
          <w:p w14:paraId="5856629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0511AB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667" w:type="dxa"/>
            <w:gridSpan w:val="4"/>
            <w:shd w:val="clear" w:color="auto" w:fill="auto"/>
          </w:tcPr>
          <w:p w14:paraId="11D9FE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314F7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43915B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317060"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DB0DBD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n78</w:t>
            </w:r>
          </w:p>
        </w:tc>
        <w:tc>
          <w:tcPr>
            <w:tcW w:w="1067" w:type="dxa"/>
            <w:gridSpan w:val="2"/>
            <w:shd w:val="clear" w:color="auto" w:fill="auto"/>
            <w:noWrap/>
          </w:tcPr>
          <w:p w14:paraId="74EF37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82772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730" w:type="dxa"/>
            <w:gridSpan w:val="2"/>
            <w:shd w:val="clear" w:color="auto" w:fill="auto"/>
            <w:noWrap/>
          </w:tcPr>
          <w:p w14:paraId="3C53558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6405E7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667" w:type="dxa"/>
            <w:gridSpan w:val="4"/>
            <w:shd w:val="clear" w:color="auto" w:fill="auto"/>
          </w:tcPr>
          <w:p w14:paraId="517EB0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444F3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F389D90" w14:textId="77777777" w:rsidTr="001D52AC">
        <w:trPr>
          <w:gridAfter w:val="1"/>
          <w:wAfter w:w="335" w:type="dxa"/>
          <w:trHeight w:val="54"/>
          <w:jc w:val="center"/>
        </w:trPr>
        <w:tc>
          <w:tcPr>
            <w:tcW w:w="2258" w:type="dxa"/>
            <w:gridSpan w:val="4"/>
            <w:tcBorders>
              <w:bottom w:val="nil"/>
            </w:tcBorders>
            <w:shd w:val="clear" w:color="auto" w:fill="auto"/>
          </w:tcPr>
          <w:p w14:paraId="7D0313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3A-</w:t>
            </w:r>
            <w:r w:rsidRPr="001D52AC">
              <w:rPr>
                <w:rFonts w:ascii="Arial" w:eastAsia="宋体" w:hAnsi="Arial" w:cs="Arial"/>
                <w:sz w:val="18"/>
                <w:szCs w:val="18"/>
                <w:lang w:eastAsia="zh-CN"/>
              </w:rPr>
              <w:t>5</w:t>
            </w:r>
            <w:r w:rsidRPr="001D52AC">
              <w:rPr>
                <w:rFonts w:ascii="Arial" w:eastAsia="宋体" w:hAnsi="Arial" w:cs="Arial"/>
                <w:sz w:val="18"/>
                <w:szCs w:val="18"/>
                <w:lang w:eastAsia="ja-JP"/>
              </w:rPr>
              <w:t>A</w:t>
            </w:r>
            <w:r w:rsidRPr="001D52AC">
              <w:rPr>
                <w:rFonts w:ascii="Arial" w:eastAsia="宋体" w:hAnsi="Arial" w:cs="Arial"/>
                <w:sz w:val="18"/>
                <w:szCs w:val="18"/>
                <w:lang w:eastAsia="zh-CN"/>
              </w:rPr>
              <w:t>_</w:t>
            </w:r>
            <w:r w:rsidRPr="001D52AC">
              <w:rPr>
                <w:rFonts w:ascii="Arial" w:eastAsia="宋体" w:hAnsi="Arial" w:cs="Arial"/>
                <w:sz w:val="18"/>
                <w:szCs w:val="18"/>
                <w:lang w:eastAsia="ja-JP"/>
              </w:rPr>
              <w:t>n79</w:t>
            </w:r>
            <w:r w:rsidRPr="001D52AC">
              <w:rPr>
                <w:rFonts w:ascii="Arial" w:eastAsia="宋体" w:hAnsi="Arial" w:cs="Arial"/>
                <w:sz w:val="18"/>
                <w:szCs w:val="18"/>
              </w:rPr>
              <w:t>A</w:t>
            </w:r>
          </w:p>
        </w:tc>
        <w:tc>
          <w:tcPr>
            <w:tcW w:w="925" w:type="dxa"/>
            <w:gridSpan w:val="2"/>
            <w:shd w:val="clear" w:color="auto" w:fill="auto"/>
          </w:tcPr>
          <w:p w14:paraId="79FCDB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3</w:t>
            </w:r>
          </w:p>
        </w:tc>
        <w:tc>
          <w:tcPr>
            <w:tcW w:w="1067" w:type="dxa"/>
            <w:gridSpan w:val="2"/>
            <w:shd w:val="clear" w:color="auto" w:fill="auto"/>
            <w:noWrap/>
          </w:tcPr>
          <w:p w14:paraId="746CDC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1775</w:t>
            </w:r>
          </w:p>
        </w:tc>
        <w:tc>
          <w:tcPr>
            <w:tcW w:w="948" w:type="dxa"/>
            <w:gridSpan w:val="3"/>
            <w:shd w:val="clear" w:color="auto" w:fill="auto"/>
            <w:noWrap/>
          </w:tcPr>
          <w:p w14:paraId="0F5756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2498E8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19204C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1870</w:t>
            </w:r>
          </w:p>
        </w:tc>
        <w:tc>
          <w:tcPr>
            <w:tcW w:w="667" w:type="dxa"/>
            <w:gridSpan w:val="4"/>
            <w:shd w:val="clear" w:color="auto" w:fill="auto"/>
          </w:tcPr>
          <w:p w14:paraId="071D6A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E95AD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A6C7D89" w14:textId="77777777" w:rsidTr="001D52AC">
        <w:trPr>
          <w:gridAfter w:val="1"/>
          <w:wAfter w:w="335" w:type="dxa"/>
          <w:trHeight w:val="54"/>
          <w:jc w:val="center"/>
        </w:trPr>
        <w:tc>
          <w:tcPr>
            <w:tcW w:w="2258" w:type="dxa"/>
            <w:gridSpan w:val="4"/>
            <w:tcBorders>
              <w:top w:val="nil"/>
              <w:bottom w:val="nil"/>
            </w:tcBorders>
            <w:shd w:val="clear" w:color="auto" w:fill="auto"/>
          </w:tcPr>
          <w:p w14:paraId="5A0150D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F8806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067" w:type="dxa"/>
            <w:gridSpan w:val="2"/>
            <w:shd w:val="clear" w:color="auto" w:fill="auto"/>
            <w:noWrap/>
          </w:tcPr>
          <w:p w14:paraId="207E87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11BEF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17CF20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00272E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885</w:t>
            </w:r>
          </w:p>
        </w:tc>
        <w:tc>
          <w:tcPr>
            <w:tcW w:w="667" w:type="dxa"/>
            <w:gridSpan w:val="4"/>
            <w:shd w:val="clear" w:color="auto" w:fill="auto"/>
          </w:tcPr>
          <w:p w14:paraId="7A376C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18.5</w:t>
            </w:r>
          </w:p>
        </w:tc>
        <w:tc>
          <w:tcPr>
            <w:tcW w:w="1376" w:type="dxa"/>
            <w:shd w:val="clear" w:color="auto" w:fill="auto"/>
          </w:tcPr>
          <w:p w14:paraId="3B4B7F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IMD3</w:t>
            </w:r>
          </w:p>
        </w:tc>
      </w:tr>
      <w:tr w:rsidR="001D52AC" w:rsidRPr="001D52AC" w14:paraId="565C191E" w14:textId="77777777" w:rsidTr="001D52AC">
        <w:trPr>
          <w:gridAfter w:val="1"/>
          <w:wAfter w:w="335" w:type="dxa"/>
          <w:trHeight w:val="54"/>
          <w:jc w:val="center"/>
        </w:trPr>
        <w:tc>
          <w:tcPr>
            <w:tcW w:w="2258" w:type="dxa"/>
            <w:gridSpan w:val="4"/>
            <w:tcBorders>
              <w:top w:val="nil"/>
              <w:bottom w:val="nil"/>
            </w:tcBorders>
            <w:shd w:val="clear" w:color="auto" w:fill="auto"/>
          </w:tcPr>
          <w:p w14:paraId="0F18CB2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535B3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n79</w:t>
            </w:r>
          </w:p>
        </w:tc>
        <w:tc>
          <w:tcPr>
            <w:tcW w:w="1067" w:type="dxa"/>
            <w:gridSpan w:val="2"/>
            <w:shd w:val="clear" w:color="auto" w:fill="auto"/>
            <w:noWrap/>
          </w:tcPr>
          <w:p w14:paraId="3831B2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4435</w:t>
            </w:r>
          </w:p>
        </w:tc>
        <w:tc>
          <w:tcPr>
            <w:tcW w:w="948" w:type="dxa"/>
            <w:gridSpan w:val="3"/>
            <w:shd w:val="clear" w:color="auto" w:fill="auto"/>
            <w:noWrap/>
          </w:tcPr>
          <w:p w14:paraId="659D42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40</w:t>
            </w:r>
          </w:p>
        </w:tc>
        <w:tc>
          <w:tcPr>
            <w:tcW w:w="1730" w:type="dxa"/>
            <w:gridSpan w:val="2"/>
            <w:shd w:val="clear" w:color="auto" w:fill="auto"/>
            <w:noWrap/>
          </w:tcPr>
          <w:p w14:paraId="5CFC5F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216</w:t>
            </w:r>
          </w:p>
        </w:tc>
        <w:tc>
          <w:tcPr>
            <w:tcW w:w="1513" w:type="dxa"/>
            <w:gridSpan w:val="5"/>
            <w:shd w:val="clear" w:color="auto" w:fill="auto"/>
            <w:noWrap/>
          </w:tcPr>
          <w:p w14:paraId="58EDEB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4435</w:t>
            </w:r>
          </w:p>
        </w:tc>
        <w:tc>
          <w:tcPr>
            <w:tcW w:w="667" w:type="dxa"/>
            <w:gridSpan w:val="4"/>
            <w:shd w:val="clear" w:color="auto" w:fill="auto"/>
          </w:tcPr>
          <w:p w14:paraId="3A7AD2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4ECAA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4FB85B6" w14:textId="77777777" w:rsidTr="001D52AC">
        <w:trPr>
          <w:gridAfter w:val="1"/>
          <w:wAfter w:w="335" w:type="dxa"/>
          <w:trHeight w:val="54"/>
          <w:jc w:val="center"/>
        </w:trPr>
        <w:tc>
          <w:tcPr>
            <w:tcW w:w="2258" w:type="dxa"/>
            <w:gridSpan w:val="4"/>
            <w:tcBorders>
              <w:top w:val="nil"/>
              <w:bottom w:val="nil"/>
            </w:tcBorders>
            <w:shd w:val="clear" w:color="auto" w:fill="auto"/>
          </w:tcPr>
          <w:p w14:paraId="263C7A2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927E7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0AF6E9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D5A0A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23F78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7F025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1877.5</w:t>
            </w:r>
          </w:p>
        </w:tc>
        <w:tc>
          <w:tcPr>
            <w:tcW w:w="667" w:type="dxa"/>
            <w:gridSpan w:val="4"/>
            <w:shd w:val="clear" w:color="auto" w:fill="auto"/>
          </w:tcPr>
          <w:p w14:paraId="72D539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0.2</w:t>
            </w:r>
          </w:p>
        </w:tc>
        <w:tc>
          <w:tcPr>
            <w:tcW w:w="1376" w:type="dxa"/>
            <w:shd w:val="clear" w:color="auto" w:fill="auto"/>
          </w:tcPr>
          <w:p w14:paraId="790D79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3D134734" w14:textId="77777777" w:rsidTr="001D52AC">
        <w:trPr>
          <w:gridAfter w:val="1"/>
          <w:wAfter w:w="335" w:type="dxa"/>
          <w:trHeight w:val="54"/>
          <w:jc w:val="center"/>
        </w:trPr>
        <w:tc>
          <w:tcPr>
            <w:tcW w:w="2258" w:type="dxa"/>
            <w:gridSpan w:val="4"/>
            <w:tcBorders>
              <w:top w:val="nil"/>
              <w:bottom w:val="nil"/>
            </w:tcBorders>
            <w:shd w:val="clear" w:color="auto" w:fill="auto"/>
          </w:tcPr>
          <w:p w14:paraId="104558F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F7362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067" w:type="dxa"/>
            <w:gridSpan w:val="2"/>
            <w:shd w:val="clear" w:color="auto" w:fill="auto"/>
            <w:noWrap/>
          </w:tcPr>
          <w:p w14:paraId="1885C1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842.5</w:t>
            </w:r>
          </w:p>
        </w:tc>
        <w:tc>
          <w:tcPr>
            <w:tcW w:w="948" w:type="dxa"/>
            <w:gridSpan w:val="3"/>
            <w:shd w:val="clear" w:color="auto" w:fill="auto"/>
            <w:noWrap/>
          </w:tcPr>
          <w:p w14:paraId="5E5297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18AE3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84BD1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887.5</w:t>
            </w:r>
          </w:p>
        </w:tc>
        <w:tc>
          <w:tcPr>
            <w:tcW w:w="667" w:type="dxa"/>
            <w:gridSpan w:val="4"/>
            <w:shd w:val="clear" w:color="auto" w:fill="auto"/>
          </w:tcPr>
          <w:p w14:paraId="3FBAEE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165E5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240E10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79F5C2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79FF7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n79</w:t>
            </w:r>
          </w:p>
        </w:tc>
        <w:tc>
          <w:tcPr>
            <w:tcW w:w="1067" w:type="dxa"/>
            <w:gridSpan w:val="2"/>
            <w:shd w:val="clear" w:color="auto" w:fill="auto"/>
            <w:noWrap/>
          </w:tcPr>
          <w:p w14:paraId="3EF32C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4420</w:t>
            </w:r>
          </w:p>
        </w:tc>
        <w:tc>
          <w:tcPr>
            <w:tcW w:w="948" w:type="dxa"/>
            <w:gridSpan w:val="3"/>
            <w:shd w:val="clear" w:color="auto" w:fill="auto"/>
            <w:noWrap/>
          </w:tcPr>
          <w:p w14:paraId="11FD06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730" w:type="dxa"/>
            <w:gridSpan w:val="2"/>
            <w:shd w:val="clear" w:color="auto" w:fill="auto"/>
            <w:noWrap/>
          </w:tcPr>
          <w:p w14:paraId="32F31F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w:t>
            </w:r>
          </w:p>
        </w:tc>
        <w:tc>
          <w:tcPr>
            <w:tcW w:w="1513" w:type="dxa"/>
            <w:gridSpan w:val="5"/>
            <w:shd w:val="clear" w:color="auto" w:fill="auto"/>
            <w:noWrap/>
          </w:tcPr>
          <w:p w14:paraId="33FC3A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4420</w:t>
            </w:r>
          </w:p>
        </w:tc>
        <w:tc>
          <w:tcPr>
            <w:tcW w:w="667" w:type="dxa"/>
            <w:gridSpan w:val="4"/>
            <w:shd w:val="clear" w:color="auto" w:fill="auto"/>
          </w:tcPr>
          <w:p w14:paraId="6E49F5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66A97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2E08200" w14:textId="77777777" w:rsidTr="001D52AC">
        <w:trPr>
          <w:gridAfter w:val="1"/>
          <w:wAfter w:w="335" w:type="dxa"/>
          <w:trHeight w:val="54"/>
          <w:jc w:val="center"/>
        </w:trPr>
        <w:tc>
          <w:tcPr>
            <w:tcW w:w="2258" w:type="dxa"/>
            <w:gridSpan w:val="4"/>
            <w:tcBorders>
              <w:bottom w:val="nil"/>
            </w:tcBorders>
            <w:shd w:val="clear" w:color="auto" w:fill="auto"/>
          </w:tcPr>
          <w:p w14:paraId="6E05C9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DC_3A-7A_n5A</w:t>
            </w:r>
          </w:p>
        </w:tc>
        <w:tc>
          <w:tcPr>
            <w:tcW w:w="925" w:type="dxa"/>
            <w:gridSpan w:val="2"/>
            <w:shd w:val="clear" w:color="auto" w:fill="auto"/>
          </w:tcPr>
          <w:p w14:paraId="6F2215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9A634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1780</w:t>
            </w:r>
          </w:p>
        </w:tc>
        <w:tc>
          <w:tcPr>
            <w:tcW w:w="948" w:type="dxa"/>
            <w:gridSpan w:val="3"/>
            <w:shd w:val="clear" w:color="auto" w:fill="auto"/>
            <w:noWrap/>
          </w:tcPr>
          <w:p w14:paraId="483C34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48C5AC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27781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1875</w:t>
            </w:r>
          </w:p>
        </w:tc>
        <w:tc>
          <w:tcPr>
            <w:tcW w:w="667" w:type="dxa"/>
            <w:gridSpan w:val="4"/>
            <w:shd w:val="clear" w:color="auto" w:fill="auto"/>
          </w:tcPr>
          <w:p w14:paraId="1DB553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061CC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CE1CD0E" w14:textId="77777777" w:rsidTr="001D52AC">
        <w:trPr>
          <w:gridAfter w:val="1"/>
          <w:wAfter w:w="335" w:type="dxa"/>
          <w:trHeight w:val="54"/>
          <w:jc w:val="center"/>
        </w:trPr>
        <w:tc>
          <w:tcPr>
            <w:tcW w:w="2258" w:type="dxa"/>
            <w:gridSpan w:val="4"/>
            <w:tcBorders>
              <w:top w:val="nil"/>
              <w:bottom w:val="nil"/>
            </w:tcBorders>
            <w:shd w:val="clear" w:color="auto" w:fill="auto"/>
          </w:tcPr>
          <w:p w14:paraId="09E8117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6F1F4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2B4D9F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BE090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10D16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E21DA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2625</w:t>
            </w:r>
          </w:p>
        </w:tc>
        <w:tc>
          <w:tcPr>
            <w:tcW w:w="667" w:type="dxa"/>
            <w:gridSpan w:val="4"/>
            <w:shd w:val="clear" w:color="auto" w:fill="auto"/>
          </w:tcPr>
          <w:p w14:paraId="73B6A3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30.0</w:t>
            </w:r>
          </w:p>
        </w:tc>
        <w:tc>
          <w:tcPr>
            <w:tcW w:w="1376" w:type="dxa"/>
            <w:shd w:val="clear" w:color="auto" w:fill="auto"/>
          </w:tcPr>
          <w:p w14:paraId="40A389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IMD21</w:t>
            </w:r>
          </w:p>
        </w:tc>
      </w:tr>
      <w:tr w:rsidR="001D52AC" w:rsidRPr="001D52AC" w14:paraId="32EB0F3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D8467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B781C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067" w:type="dxa"/>
            <w:gridSpan w:val="2"/>
            <w:shd w:val="clear" w:color="auto" w:fill="auto"/>
            <w:noWrap/>
          </w:tcPr>
          <w:p w14:paraId="09FA33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845</w:t>
            </w:r>
          </w:p>
        </w:tc>
        <w:tc>
          <w:tcPr>
            <w:tcW w:w="948" w:type="dxa"/>
            <w:gridSpan w:val="3"/>
            <w:shd w:val="clear" w:color="auto" w:fill="auto"/>
            <w:noWrap/>
          </w:tcPr>
          <w:p w14:paraId="5EA3C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B67C5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72174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890</w:t>
            </w:r>
          </w:p>
        </w:tc>
        <w:tc>
          <w:tcPr>
            <w:tcW w:w="667" w:type="dxa"/>
            <w:gridSpan w:val="4"/>
            <w:shd w:val="clear" w:color="auto" w:fill="auto"/>
          </w:tcPr>
          <w:p w14:paraId="0977D8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5BF9C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301E234"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7EB36D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DC_3A-7A_n8A</w:t>
            </w:r>
          </w:p>
        </w:tc>
        <w:tc>
          <w:tcPr>
            <w:tcW w:w="925" w:type="dxa"/>
            <w:gridSpan w:val="2"/>
            <w:tcBorders>
              <w:left w:val="single" w:sz="4" w:space="0" w:color="auto"/>
            </w:tcBorders>
            <w:shd w:val="clear" w:color="auto" w:fill="auto"/>
          </w:tcPr>
          <w:p w14:paraId="447A9E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2F2570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1780</w:t>
            </w:r>
          </w:p>
        </w:tc>
        <w:tc>
          <w:tcPr>
            <w:tcW w:w="948" w:type="dxa"/>
            <w:gridSpan w:val="3"/>
            <w:shd w:val="clear" w:color="auto" w:fill="auto"/>
            <w:noWrap/>
          </w:tcPr>
          <w:p w14:paraId="4A63F1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7462D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A43D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1875</w:t>
            </w:r>
          </w:p>
        </w:tc>
        <w:tc>
          <w:tcPr>
            <w:tcW w:w="667" w:type="dxa"/>
            <w:gridSpan w:val="4"/>
            <w:shd w:val="clear" w:color="auto" w:fill="auto"/>
          </w:tcPr>
          <w:p w14:paraId="78BBA8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24D1A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7AA1EE1"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2A4FCC71"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tcPr>
          <w:p w14:paraId="5262E6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n8</w:t>
            </w:r>
          </w:p>
        </w:tc>
        <w:tc>
          <w:tcPr>
            <w:tcW w:w="1067" w:type="dxa"/>
            <w:gridSpan w:val="2"/>
            <w:shd w:val="clear" w:color="auto" w:fill="auto"/>
            <w:noWrap/>
          </w:tcPr>
          <w:p w14:paraId="3721CE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890</w:t>
            </w:r>
          </w:p>
        </w:tc>
        <w:tc>
          <w:tcPr>
            <w:tcW w:w="948" w:type="dxa"/>
            <w:gridSpan w:val="3"/>
            <w:shd w:val="clear" w:color="auto" w:fill="auto"/>
            <w:noWrap/>
          </w:tcPr>
          <w:p w14:paraId="26F936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19ED7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5B65E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935</w:t>
            </w:r>
          </w:p>
        </w:tc>
        <w:tc>
          <w:tcPr>
            <w:tcW w:w="667" w:type="dxa"/>
            <w:gridSpan w:val="4"/>
            <w:shd w:val="clear" w:color="auto" w:fill="auto"/>
          </w:tcPr>
          <w:p w14:paraId="405D7A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D34A4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38FA4EE"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46F7494"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tcPr>
          <w:p w14:paraId="22D83F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5D0D28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CD5A9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BCFD3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EFBE4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2670</w:t>
            </w:r>
          </w:p>
        </w:tc>
        <w:tc>
          <w:tcPr>
            <w:tcW w:w="667" w:type="dxa"/>
            <w:gridSpan w:val="4"/>
            <w:shd w:val="clear" w:color="auto" w:fill="auto"/>
          </w:tcPr>
          <w:p w14:paraId="6083EF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29.0</w:t>
            </w:r>
          </w:p>
        </w:tc>
        <w:tc>
          <w:tcPr>
            <w:tcW w:w="1376" w:type="dxa"/>
            <w:shd w:val="clear" w:color="auto" w:fill="auto"/>
          </w:tcPr>
          <w:p w14:paraId="4088A3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p w14:paraId="54F9F0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3</w:t>
            </w:r>
          </w:p>
        </w:tc>
      </w:tr>
      <w:tr w:rsidR="001D52AC" w:rsidRPr="001D52AC" w14:paraId="0F23E363"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8B6EA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DC_3A-7A_n28A</w:t>
            </w:r>
          </w:p>
          <w:p w14:paraId="6C4723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DC_3A-7C_n28A</w:t>
            </w:r>
          </w:p>
          <w:p w14:paraId="001881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DC_3C-7A_n28A</w:t>
            </w:r>
          </w:p>
          <w:p w14:paraId="472B80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DC_3C-7C_n28A</w:t>
            </w:r>
          </w:p>
        </w:tc>
        <w:tc>
          <w:tcPr>
            <w:tcW w:w="925" w:type="dxa"/>
            <w:gridSpan w:val="2"/>
            <w:shd w:val="clear" w:color="auto" w:fill="auto"/>
          </w:tcPr>
          <w:p w14:paraId="6AF473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3F0DFF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1712.5</w:t>
            </w:r>
          </w:p>
        </w:tc>
        <w:tc>
          <w:tcPr>
            <w:tcW w:w="948" w:type="dxa"/>
            <w:gridSpan w:val="3"/>
            <w:shd w:val="clear" w:color="auto" w:fill="auto"/>
            <w:noWrap/>
          </w:tcPr>
          <w:p w14:paraId="170691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20F2F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B958E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1807.5</w:t>
            </w:r>
          </w:p>
        </w:tc>
        <w:tc>
          <w:tcPr>
            <w:tcW w:w="667" w:type="dxa"/>
            <w:gridSpan w:val="4"/>
            <w:shd w:val="clear" w:color="auto" w:fill="auto"/>
          </w:tcPr>
          <w:p w14:paraId="438FAB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79C4D4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DE24090" w14:textId="77777777" w:rsidTr="001D52AC">
        <w:trPr>
          <w:gridAfter w:val="1"/>
          <w:wAfter w:w="335" w:type="dxa"/>
          <w:trHeight w:val="54"/>
          <w:jc w:val="center"/>
        </w:trPr>
        <w:tc>
          <w:tcPr>
            <w:tcW w:w="2258" w:type="dxa"/>
            <w:gridSpan w:val="4"/>
            <w:tcBorders>
              <w:top w:val="nil"/>
              <w:bottom w:val="nil"/>
            </w:tcBorders>
            <w:shd w:val="clear" w:color="auto" w:fill="auto"/>
          </w:tcPr>
          <w:p w14:paraId="6ED701A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66BE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n28</w:t>
            </w:r>
          </w:p>
        </w:tc>
        <w:tc>
          <w:tcPr>
            <w:tcW w:w="1067" w:type="dxa"/>
            <w:gridSpan w:val="2"/>
            <w:shd w:val="clear" w:color="auto" w:fill="auto"/>
            <w:noWrap/>
          </w:tcPr>
          <w:p w14:paraId="05ACF1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743</w:t>
            </w:r>
          </w:p>
        </w:tc>
        <w:tc>
          <w:tcPr>
            <w:tcW w:w="948" w:type="dxa"/>
            <w:gridSpan w:val="3"/>
            <w:shd w:val="clear" w:color="auto" w:fill="auto"/>
            <w:noWrap/>
          </w:tcPr>
          <w:p w14:paraId="56A648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4436B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98528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798</w:t>
            </w:r>
          </w:p>
        </w:tc>
        <w:tc>
          <w:tcPr>
            <w:tcW w:w="667" w:type="dxa"/>
            <w:gridSpan w:val="4"/>
            <w:shd w:val="clear" w:color="auto" w:fill="auto"/>
          </w:tcPr>
          <w:p w14:paraId="347094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5DFD6A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6C6D69D9" w14:textId="77777777" w:rsidTr="001D52AC">
        <w:trPr>
          <w:gridAfter w:val="1"/>
          <w:wAfter w:w="335" w:type="dxa"/>
          <w:trHeight w:val="54"/>
          <w:jc w:val="center"/>
        </w:trPr>
        <w:tc>
          <w:tcPr>
            <w:tcW w:w="2258" w:type="dxa"/>
            <w:gridSpan w:val="4"/>
            <w:tcBorders>
              <w:top w:val="nil"/>
              <w:bottom w:val="nil"/>
            </w:tcBorders>
            <w:shd w:val="clear" w:color="auto" w:fill="auto"/>
          </w:tcPr>
          <w:p w14:paraId="4BD3C54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64517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73B1E4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0A9FE9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33BB22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D2C75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2682</w:t>
            </w:r>
          </w:p>
        </w:tc>
        <w:tc>
          <w:tcPr>
            <w:tcW w:w="667" w:type="dxa"/>
            <w:gridSpan w:val="4"/>
            <w:shd w:val="clear" w:color="auto" w:fill="auto"/>
          </w:tcPr>
          <w:p w14:paraId="1D9413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16.9</w:t>
            </w:r>
          </w:p>
        </w:tc>
        <w:tc>
          <w:tcPr>
            <w:tcW w:w="1376" w:type="dxa"/>
            <w:shd w:val="clear" w:color="auto" w:fill="auto"/>
          </w:tcPr>
          <w:p w14:paraId="54C389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IMD3</w:t>
            </w:r>
          </w:p>
        </w:tc>
      </w:tr>
      <w:tr w:rsidR="001D52AC" w:rsidRPr="001D52AC" w14:paraId="08E8417C" w14:textId="77777777" w:rsidTr="001D52AC">
        <w:trPr>
          <w:gridAfter w:val="1"/>
          <w:wAfter w:w="335" w:type="dxa"/>
          <w:trHeight w:val="54"/>
          <w:jc w:val="center"/>
        </w:trPr>
        <w:tc>
          <w:tcPr>
            <w:tcW w:w="2258" w:type="dxa"/>
            <w:gridSpan w:val="4"/>
            <w:tcBorders>
              <w:top w:val="nil"/>
              <w:bottom w:val="nil"/>
            </w:tcBorders>
            <w:shd w:val="clear" w:color="auto" w:fill="auto"/>
          </w:tcPr>
          <w:p w14:paraId="3C82978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8FBEC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73BB87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2543</w:t>
            </w:r>
          </w:p>
        </w:tc>
        <w:tc>
          <w:tcPr>
            <w:tcW w:w="948" w:type="dxa"/>
            <w:gridSpan w:val="3"/>
            <w:shd w:val="clear" w:color="auto" w:fill="auto"/>
            <w:noWrap/>
          </w:tcPr>
          <w:p w14:paraId="7C5B33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1E0B2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343521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2663</w:t>
            </w:r>
          </w:p>
        </w:tc>
        <w:tc>
          <w:tcPr>
            <w:tcW w:w="667" w:type="dxa"/>
            <w:gridSpan w:val="4"/>
            <w:shd w:val="clear" w:color="auto" w:fill="auto"/>
          </w:tcPr>
          <w:p w14:paraId="754677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2B5577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886471C" w14:textId="77777777" w:rsidTr="001D52AC">
        <w:trPr>
          <w:gridAfter w:val="1"/>
          <w:wAfter w:w="335" w:type="dxa"/>
          <w:trHeight w:val="54"/>
          <w:jc w:val="center"/>
        </w:trPr>
        <w:tc>
          <w:tcPr>
            <w:tcW w:w="2258" w:type="dxa"/>
            <w:gridSpan w:val="4"/>
            <w:tcBorders>
              <w:top w:val="nil"/>
              <w:bottom w:val="nil"/>
            </w:tcBorders>
            <w:shd w:val="clear" w:color="auto" w:fill="auto"/>
          </w:tcPr>
          <w:p w14:paraId="5124E41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F4F79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n28</w:t>
            </w:r>
          </w:p>
        </w:tc>
        <w:tc>
          <w:tcPr>
            <w:tcW w:w="1067" w:type="dxa"/>
            <w:gridSpan w:val="2"/>
            <w:shd w:val="clear" w:color="auto" w:fill="auto"/>
            <w:noWrap/>
          </w:tcPr>
          <w:p w14:paraId="7700D5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710.5</w:t>
            </w:r>
          </w:p>
        </w:tc>
        <w:tc>
          <w:tcPr>
            <w:tcW w:w="948" w:type="dxa"/>
            <w:gridSpan w:val="3"/>
            <w:shd w:val="clear" w:color="auto" w:fill="auto"/>
            <w:noWrap/>
          </w:tcPr>
          <w:p w14:paraId="75FE73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D9C9F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C92C2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765.5</w:t>
            </w:r>
          </w:p>
        </w:tc>
        <w:tc>
          <w:tcPr>
            <w:tcW w:w="667" w:type="dxa"/>
            <w:gridSpan w:val="4"/>
            <w:shd w:val="clear" w:color="auto" w:fill="auto"/>
          </w:tcPr>
          <w:p w14:paraId="654759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7D343F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41FB18E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62E48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6E4C8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61EC09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37372B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A7F7B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7B441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1832.5</w:t>
            </w:r>
          </w:p>
        </w:tc>
        <w:tc>
          <w:tcPr>
            <w:tcW w:w="667" w:type="dxa"/>
            <w:gridSpan w:val="4"/>
            <w:shd w:val="clear" w:color="auto" w:fill="auto"/>
          </w:tcPr>
          <w:p w14:paraId="095293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26.0</w:t>
            </w:r>
          </w:p>
        </w:tc>
        <w:tc>
          <w:tcPr>
            <w:tcW w:w="1376" w:type="dxa"/>
            <w:shd w:val="clear" w:color="auto" w:fill="auto"/>
          </w:tcPr>
          <w:p w14:paraId="3FEB53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IMD2</w:t>
            </w:r>
          </w:p>
        </w:tc>
      </w:tr>
      <w:tr w:rsidR="001D52AC" w:rsidRPr="001D52AC" w14:paraId="483256BB" w14:textId="77777777" w:rsidTr="001D52AC">
        <w:trPr>
          <w:gridAfter w:val="1"/>
          <w:wAfter w:w="335" w:type="dxa"/>
          <w:trHeight w:val="54"/>
          <w:jc w:val="center"/>
        </w:trPr>
        <w:tc>
          <w:tcPr>
            <w:tcW w:w="2258" w:type="dxa"/>
            <w:gridSpan w:val="4"/>
            <w:tcBorders>
              <w:bottom w:val="nil"/>
            </w:tcBorders>
            <w:shd w:val="clear" w:color="auto" w:fill="auto"/>
          </w:tcPr>
          <w:p w14:paraId="58F7DE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w:t>
            </w:r>
            <w:r w:rsidRPr="001D52AC">
              <w:rPr>
                <w:rFonts w:ascii="Arial" w:eastAsia="宋体" w:hAnsi="Arial" w:cs="Arial"/>
                <w:sz w:val="18"/>
                <w:szCs w:val="18"/>
              </w:rPr>
              <w:t>18</w:t>
            </w:r>
            <w:r w:rsidRPr="001D52AC">
              <w:rPr>
                <w:rFonts w:ascii="Arial" w:eastAsia="宋体" w:hAnsi="Arial" w:cs="Arial"/>
                <w:sz w:val="18"/>
                <w:szCs w:val="18"/>
                <w:lang w:eastAsia="ko-KR"/>
              </w:rPr>
              <w:t>A_n</w:t>
            </w:r>
            <w:r w:rsidRPr="001D52AC">
              <w:rPr>
                <w:rFonts w:ascii="Arial" w:eastAsia="宋体" w:hAnsi="Arial" w:cs="Arial"/>
                <w:sz w:val="18"/>
                <w:szCs w:val="18"/>
              </w:rPr>
              <w:t>3</w:t>
            </w:r>
            <w:r w:rsidRPr="001D52AC">
              <w:rPr>
                <w:rFonts w:ascii="Arial" w:eastAsia="宋体" w:hAnsi="Arial" w:cs="Arial"/>
                <w:sz w:val="18"/>
                <w:szCs w:val="18"/>
                <w:lang w:eastAsia="ko-KR"/>
              </w:rPr>
              <w:t>A</w:t>
            </w:r>
          </w:p>
        </w:tc>
        <w:tc>
          <w:tcPr>
            <w:tcW w:w="925" w:type="dxa"/>
            <w:gridSpan w:val="2"/>
            <w:shd w:val="clear" w:color="auto" w:fill="auto"/>
          </w:tcPr>
          <w:p w14:paraId="3827E9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E291C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A4643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4A5C0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5E0C6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1814</w:t>
            </w:r>
          </w:p>
        </w:tc>
        <w:tc>
          <w:tcPr>
            <w:tcW w:w="667" w:type="dxa"/>
            <w:gridSpan w:val="4"/>
            <w:shd w:val="clear" w:color="auto" w:fill="auto"/>
          </w:tcPr>
          <w:p w14:paraId="2B1964B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w:t>
            </w:r>
          </w:p>
        </w:tc>
        <w:tc>
          <w:tcPr>
            <w:tcW w:w="1376" w:type="dxa"/>
            <w:shd w:val="clear" w:color="auto" w:fill="auto"/>
          </w:tcPr>
          <w:p w14:paraId="083A85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4</w:t>
            </w:r>
          </w:p>
        </w:tc>
      </w:tr>
      <w:tr w:rsidR="001D52AC" w:rsidRPr="001D52AC" w14:paraId="44D88131" w14:textId="77777777" w:rsidTr="001D52AC">
        <w:trPr>
          <w:gridAfter w:val="1"/>
          <w:wAfter w:w="335" w:type="dxa"/>
          <w:trHeight w:val="54"/>
          <w:jc w:val="center"/>
        </w:trPr>
        <w:tc>
          <w:tcPr>
            <w:tcW w:w="2258" w:type="dxa"/>
            <w:gridSpan w:val="4"/>
            <w:tcBorders>
              <w:top w:val="nil"/>
              <w:bottom w:val="nil"/>
            </w:tcBorders>
            <w:shd w:val="clear" w:color="auto" w:fill="auto"/>
          </w:tcPr>
          <w:p w14:paraId="4E36236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DF89C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w:t>
            </w:r>
          </w:p>
        </w:tc>
        <w:tc>
          <w:tcPr>
            <w:tcW w:w="1067" w:type="dxa"/>
            <w:gridSpan w:val="2"/>
            <w:shd w:val="clear" w:color="auto" w:fill="auto"/>
            <w:noWrap/>
          </w:tcPr>
          <w:p w14:paraId="15A821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823</w:t>
            </w:r>
          </w:p>
        </w:tc>
        <w:tc>
          <w:tcPr>
            <w:tcW w:w="948" w:type="dxa"/>
            <w:gridSpan w:val="3"/>
            <w:shd w:val="clear" w:color="auto" w:fill="auto"/>
            <w:noWrap/>
          </w:tcPr>
          <w:p w14:paraId="6E0BFF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D5C60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BDC87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868</w:t>
            </w:r>
          </w:p>
        </w:tc>
        <w:tc>
          <w:tcPr>
            <w:tcW w:w="667" w:type="dxa"/>
            <w:gridSpan w:val="4"/>
            <w:shd w:val="clear" w:color="auto" w:fill="auto"/>
          </w:tcPr>
          <w:p w14:paraId="1644DBE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6AB535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65EEC3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0E104C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3800C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tcPr>
          <w:p w14:paraId="326586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1730</w:t>
            </w:r>
          </w:p>
        </w:tc>
        <w:tc>
          <w:tcPr>
            <w:tcW w:w="948" w:type="dxa"/>
            <w:gridSpan w:val="3"/>
            <w:shd w:val="clear" w:color="auto" w:fill="auto"/>
            <w:noWrap/>
          </w:tcPr>
          <w:p w14:paraId="7BD54A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08631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73473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1825</w:t>
            </w:r>
          </w:p>
        </w:tc>
        <w:tc>
          <w:tcPr>
            <w:tcW w:w="667" w:type="dxa"/>
            <w:gridSpan w:val="4"/>
            <w:shd w:val="clear" w:color="auto" w:fill="auto"/>
          </w:tcPr>
          <w:p w14:paraId="323681B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701C3D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682EC6F" w14:textId="77777777" w:rsidTr="001D52AC">
        <w:trPr>
          <w:gridAfter w:val="1"/>
          <w:wAfter w:w="335" w:type="dxa"/>
          <w:trHeight w:val="54"/>
          <w:jc w:val="center"/>
        </w:trPr>
        <w:tc>
          <w:tcPr>
            <w:tcW w:w="2258" w:type="dxa"/>
            <w:gridSpan w:val="4"/>
            <w:tcBorders>
              <w:top w:val="nil"/>
              <w:bottom w:val="nil"/>
            </w:tcBorders>
            <w:shd w:val="clear" w:color="auto" w:fill="auto"/>
          </w:tcPr>
          <w:p w14:paraId="029817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DC_3-18_n41</w:t>
            </w:r>
          </w:p>
        </w:tc>
        <w:tc>
          <w:tcPr>
            <w:tcW w:w="925" w:type="dxa"/>
            <w:gridSpan w:val="2"/>
            <w:shd w:val="clear" w:color="auto" w:fill="auto"/>
            <w:vAlign w:val="center"/>
          </w:tcPr>
          <w:p w14:paraId="1FC2B6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18</w:t>
            </w:r>
          </w:p>
        </w:tc>
        <w:tc>
          <w:tcPr>
            <w:tcW w:w="1067" w:type="dxa"/>
            <w:gridSpan w:val="2"/>
            <w:shd w:val="clear" w:color="auto" w:fill="auto"/>
            <w:noWrap/>
            <w:vAlign w:val="center"/>
          </w:tcPr>
          <w:p w14:paraId="0BDA31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948" w:type="dxa"/>
            <w:gridSpan w:val="3"/>
            <w:shd w:val="clear" w:color="auto" w:fill="auto"/>
            <w:noWrap/>
            <w:vAlign w:val="center"/>
          </w:tcPr>
          <w:p w14:paraId="4CB747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w:t>
            </w:r>
          </w:p>
        </w:tc>
        <w:tc>
          <w:tcPr>
            <w:tcW w:w="1730" w:type="dxa"/>
            <w:gridSpan w:val="2"/>
            <w:shd w:val="clear" w:color="auto" w:fill="auto"/>
            <w:noWrap/>
            <w:vAlign w:val="center"/>
          </w:tcPr>
          <w:p w14:paraId="2E4087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513" w:type="dxa"/>
            <w:gridSpan w:val="5"/>
            <w:shd w:val="clear" w:color="auto" w:fill="auto"/>
            <w:noWrap/>
            <w:vAlign w:val="center"/>
          </w:tcPr>
          <w:p w14:paraId="7C89B2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865</w:t>
            </w:r>
          </w:p>
        </w:tc>
        <w:tc>
          <w:tcPr>
            <w:tcW w:w="667" w:type="dxa"/>
            <w:gridSpan w:val="4"/>
            <w:shd w:val="clear" w:color="auto" w:fill="auto"/>
          </w:tcPr>
          <w:p w14:paraId="498801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28.9</w:t>
            </w:r>
          </w:p>
        </w:tc>
        <w:tc>
          <w:tcPr>
            <w:tcW w:w="1376" w:type="dxa"/>
            <w:shd w:val="clear" w:color="auto" w:fill="auto"/>
            <w:vAlign w:val="center"/>
          </w:tcPr>
          <w:p w14:paraId="01AA1F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IMD2</w:t>
            </w:r>
          </w:p>
        </w:tc>
      </w:tr>
      <w:tr w:rsidR="001D52AC" w:rsidRPr="001D52AC" w14:paraId="3E1601EF" w14:textId="77777777" w:rsidTr="001D52AC">
        <w:trPr>
          <w:gridAfter w:val="1"/>
          <w:wAfter w:w="335" w:type="dxa"/>
          <w:trHeight w:val="54"/>
          <w:jc w:val="center"/>
        </w:trPr>
        <w:tc>
          <w:tcPr>
            <w:tcW w:w="2258" w:type="dxa"/>
            <w:gridSpan w:val="4"/>
            <w:tcBorders>
              <w:top w:val="nil"/>
              <w:bottom w:val="nil"/>
            </w:tcBorders>
            <w:shd w:val="clear" w:color="auto" w:fill="auto"/>
          </w:tcPr>
          <w:p w14:paraId="17B5458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203829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3</w:t>
            </w:r>
          </w:p>
        </w:tc>
        <w:tc>
          <w:tcPr>
            <w:tcW w:w="1067" w:type="dxa"/>
            <w:gridSpan w:val="2"/>
            <w:shd w:val="clear" w:color="auto" w:fill="auto"/>
            <w:noWrap/>
            <w:vAlign w:val="center"/>
          </w:tcPr>
          <w:p w14:paraId="259DD4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1765</w:t>
            </w:r>
          </w:p>
        </w:tc>
        <w:tc>
          <w:tcPr>
            <w:tcW w:w="948" w:type="dxa"/>
            <w:gridSpan w:val="3"/>
            <w:shd w:val="clear" w:color="auto" w:fill="auto"/>
            <w:noWrap/>
            <w:vAlign w:val="center"/>
          </w:tcPr>
          <w:p w14:paraId="32E805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w:t>
            </w:r>
          </w:p>
        </w:tc>
        <w:tc>
          <w:tcPr>
            <w:tcW w:w="1730" w:type="dxa"/>
            <w:gridSpan w:val="2"/>
            <w:shd w:val="clear" w:color="auto" w:fill="auto"/>
            <w:noWrap/>
            <w:vAlign w:val="center"/>
          </w:tcPr>
          <w:p w14:paraId="0A2A5E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25</w:t>
            </w:r>
          </w:p>
        </w:tc>
        <w:tc>
          <w:tcPr>
            <w:tcW w:w="1513" w:type="dxa"/>
            <w:gridSpan w:val="5"/>
            <w:shd w:val="clear" w:color="auto" w:fill="auto"/>
            <w:noWrap/>
            <w:vAlign w:val="center"/>
          </w:tcPr>
          <w:p w14:paraId="1668B7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1860</w:t>
            </w:r>
          </w:p>
        </w:tc>
        <w:tc>
          <w:tcPr>
            <w:tcW w:w="667" w:type="dxa"/>
            <w:gridSpan w:val="4"/>
            <w:shd w:val="clear" w:color="auto" w:fill="auto"/>
          </w:tcPr>
          <w:p w14:paraId="4A51C2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D9953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N/A</w:t>
            </w:r>
          </w:p>
        </w:tc>
      </w:tr>
      <w:tr w:rsidR="001D52AC" w:rsidRPr="001D52AC" w14:paraId="51683D5E" w14:textId="77777777" w:rsidTr="001D52AC">
        <w:trPr>
          <w:gridAfter w:val="1"/>
          <w:wAfter w:w="335" w:type="dxa"/>
          <w:trHeight w:val="54"/>
          <w:jc w:val="center"/>
        </w:trPr>
        <w:tc>
          <w:tcPr>
            <w:tcW w:w="2258" w:type="dxa"/>
            <w:gridSpan w:val="4"/>
            <w:tcBorders>
              <w:top w:val="nil"/>
              <w:bottom w:val="nil"/>
            </w:tcBorders>
            <w:shd w:val="clear" w:color="auto" w:fill="auto"/>
          </w:tcPr>
          <w:p w14:paraId="6D55007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70FFE2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n41</w:t>
            </w:r>
          </w:p>
        </w:tc>
        <w:tc>
          <w:tcPr>
            <w:tcW w:w="1067" w:type="dxa"/>
            <w:gridSpan w:val="2"/>
            <w:shd w:val="clear" w:color="auto" w:fill="auto"/>
            <w:noWrap/>
            <w:vAlign w:val="center"/>
          </w:tcPr>
          <w:p w14:paraId="23AE5E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2630</w:t>
            </w:r>
          </w:p>
        </w:tc>
        <w:tc>
          <w:tcPr>
            <w:tcW w:w="948" w:type="dxa"/>
            <w:gridSpan w:val="3"/>
            <w:shd w:val="clear" w:color="auto" w:fill="auto"/>
            <w:noWrap/>
            <w:vAlign w:val="center"/>
          </w:tcPr>
          <w:p w14:paraId="7358DE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10</w:t>
            </w:r>
          </w:p>
        </w:tc>
        <w:tc>
          <w:tcPr>
            <w:tcW w:w="1730" w:type="dxa"/>
            <w:gridSpan w:val="2"/>
            <w:shd w:val="clear" w:color="auto" w:fill="auto"/>
            <w:noWrap/>
            <w:vAlign w:val="center"/>
          </w:tcPr>
          <w:p w14:paraId="3353E6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50</w:t>
            </w:r>
          </w:p>
        </w:tc>
        <w:tc>
          <w:tcPr>
            <w:tcW w:w="1513" w:type="dxa"/>
            <w:gridSpan w:val="5"/>
            <w:shd w:val="clear" w:color="auto" w:fill="auto"/>
            <w:noWrap/>
            <w:vAlign w:val="center"/>
          </w:tcPr>
          <w:p w14:paraId="34C6D8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2630</w:t>
            </w:r>
          </w:p>
        </w:tc>
        <w:tc>
          <w:tcPr>
            <w:tcW w:w="667" w:type="dxa"/>
            <w:gridSpan w:val="4"/>
            <w:shd w:val="clear" w:color="auto" w:fill="auto"/>
          </w:tcPr>
          <w:p w14:paraId="4B7897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C609C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N/A</w:t>
            </w:r>
          </w:p>
        </w:tc>
      </w:tr>
      <w:tr w:rsidR="001D52AC" w:rsidRPr="001D52AC" w14:paraId="6411B6CD" w14:textId="77777777" w:rsidTr="001D52AC">
        <w:trPr>
          <w:gridAfter w:val="1"/>
          <w:wAfter w:w="335" w:type="dxa"/>
          <w:trHeight w:val="54"/>
          <w:jc w:val="center"/>
        </w:trPr>
        <w:tc>
          <w:tcPr>
            <w:tcW w:w="2258" w:type="dxa"/>
            <w:gridSpan w:val="4"/>
            <w:tcBorders>
              <w:top w:val="nil"/>
              <w:bottom w:val="nil"/>
            </w:tcBorders>
            <w:shd w:val="clear" w:color="auto" w:fill="auto"/>
          </w:tcPr>
          <w:p w14:paraId="27071DC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570E6B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18</w:t>
            </w:r>
          </w:p>
        </w:tc>
        <w:tc>
          <w:tcPr>
            <w:tcW w:w="1067" w:type="dxa"/>
            <w:gridSpan w:val="2"/>
            <w:shd w:val="clear" w:color="auto" w:fill="auto"/>
            <w:noWrap/>
            <w:vAlign w:val="center"/>
          </w:tcPr>
          <w:p w14:paraId="5F376D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948" w:type="dxa"/>
            <w:gridSpan w:val="3"/>
            <w:shd w:val="clear" w:color="auto" w:fill="auto"/>
            <w:noWrap/>
            <w:vAlign w:val="center"/>
          </w:tcPr>
          <w:p w14:paraId="6C716D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w:t>
            </w:r>
          </w:p>
        </w:tc>
        <w:tc>
          <w:tcPr>
            <w:tcW w:w="1730" w:type="dxa"/>
            <w:gridSpan w:val="2"/>
            <w:shd w:val="clear" w:color="auto" w:fill="auto"/>
            <w:noWrap/>
            <w:vAlign w:val="center"/>
          </w:tcPr>
          <w:p w14:paraId="568357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513" w:type="dxa"/>
            <w:gridSpan w:val="5"/>
            <w:shd w:val="clear" w:color="auto" w:fill="auto"/>
            <w:noWrap/>
            <w:vAlign w:val="center"/>
          </w:tcPr>
          <w:p w14:paraId="07CE9D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865</w:t>
            </w:r>
          </w:p>
        </w:tc>
        <w:tc>
          <w:tcPr>
            <w:tcW w:w="667" w:type="dxa"/>
            <w:gridSpan w:val="4"/>
            <w:shd w:val="clear" w:color="auto" w:fill="auto"/>
          </w:tcPr>
          <w:p w14:paraId="1C75F2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w:t>
            </w:r>
          </w:p>
        </w:tc>
        <w:tc>
          <w:tcPr>
            <w:tcW w:w="1376" w:type="dxa"/>
            <w:shd w:val="clear" w:color="auto" w:fill="auto"/>
            <w:vAlign w:val="center"/>
          </w:tcPr>
          <w:p w14:paraId="73ECF2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IMD3</w:t>
            </w:r>
          </w:p>
        </w:tc>
      </w:tr>
      <w:tr w:rsidR="001D52AC" w:rsidRPr="001D52AC" w14:paraId="44023F3E" w14:textId="77777777" w:rsidTr="001D52AC">
        <w:trPr>
          <w:gridAfter w:val="1"/>
          <w:wAfter w:w="335" w:type="dxa"/>
          <w:trHeight w:val="54"/>
          <w:jc w:val="center"/>
        </w:trPr>
        <w:tc>
          <w:tcPr>
            <w:tcW w:w="2258" w:type="dxa"/>
            <w:gridSpan w:val="4"/>
            <w:tcBorders>
              <w:top w:val="nil"/>
              <w:bottom w:val="nil"/>
            </w:tcBorders>
            <w:shd w:val="clear" w:color="auto" w:fill="auto"/>
          </w:tcPr>
          <w:p w14:paraId="169EB60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61B934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3</w:t>
            </w:r>
          </w:p>
        </w:tc>
        <w:tc>
          <w:tcPr>
            <w:tcW w:w="1067" w:type="dxa"/>
            <w:gridSpan w:val="2"/>
            <w:shd w:val="clear" w:color="auto" w:fill="auto"/>
            <w:noWrap/>
            <w:vAlign w:val="center"/>
          </w:tcPr>
          <w:p w14:paraId="192F7B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1725</w:t>
            </w:r>
          </w:p>
        </w:tc>
        <w:tc>
          <w:tcPr>
            <w:tcW w:w="948" w:type="dxa"/>
            <w:gridSpan w:val="3"/>
            <w:shd w:val="clear" w:color="auto" w:fill="auto"/>
            <w:noWrap/>
            <w:vAlign w:val="center"/>
          </w:tcPr>
          <w:p w14:paraId="4D9CFC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w:t>
            </w:r>
          </w:p>
        </w:tc>
        <w:tc>
          <w:tcPr>
            <w:tcW w:w="1730" w:type="dxa"/>
            <w:gridSpan w:val="2"/>
            <w:shd w:val="clear" w:color="auto" w:fill="auto"/>
            <w:noWrap/>
            <w:vAlign w:val="center"/>
          </w:tcPr>
          <w:p w14:paraId="1A9260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25</w:t>
            </w:r>
          </w:p>
        </w:tc>
        <w:tc>
          <w:tcPr>
            <w:tcW w:w="1513" w:type="dxa"/>
            <w:gridSpan w:val="5"/>
            <w:shd w:val="clear" w:color="auto" w:fill="auto"/>
            <w:noWrap/>
            <w:vAlign w:val="center"/>
          </w:tcPr>
          <w:p w14:paraId="7C7BCB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1820</w:t>
            </w:r>
          </w:p>
        </w:tc>
        <w:tc>
          <w:tcPr>
            <w:tcW w:w="667" w:type="dxa"/>
            <w:gridSpan w:val="4"/>
            <w:shd w:val="clear" w:color="auto" w:fill="auto"/>
          </w:tcPr>
          <w:p w14:paraId="344C4B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E04AA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N/A</w:t>
            </w:r>
          </w:p>
        </w:tc>
      </w:tr>
      <w:tr w:rsidR="001D52AC" w:rsidRPr="001D52AC" w14:paraId="18189772" w14:textId="77777777" w:rsidTr="001D52AC">
        <w:trPr>
          <w:gridAfter w:val="1"/>
          <w:wAfter w:w="335" w:type="dxa"/>
          <w:trHeight w:val="54"/>
          <w:jc w:val="center"/>
        </w:trPr>
        <w:tc>
          <w:tcPr>
            <w:tcW w:w="2258" w:type="dxa"/>
            <w:gridSpan w:val="4"/>
            <w:tcBorders>
              <w:top w:val="nil"/>
              <w:bottom w:val="nil"/>
            </w:tcBorders>
            <w:shd w:val="clear" w:color="auto" w:fill="auto"/>
          </w:tcPr>
          <w:p w14:paraId="254109C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4B2048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n41</w:t>
            </w:r>
          </w:p>
        </w:tc>
        <w:tc>
          <w:tcPr>
            <w:tcW w:w="1067" w:type="dxa"/>
            <w:gridSpan w:val="2"/>
            <w:shd w:val="clear" w:color="auto" w:fill="auto"/>
            <w:noWrap/>
            <w:vAlign w:val="center"/>
          </w:tcPr>
          <w:p w14:paraId="30833A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2585</w:t>
            </w:r>
          </w:p>
        </w:tc>
        <w:tc>
          <w:tcPr>
            <w:tcW w:w="948" w:type="dxa"/>
            <w:gridSpan w:val="3"/>
            <w:shd w:val="clear" w:color="auto" w:fill="auto"/>
            <w:noWrap/>
            <w:vAlign w:val="center"/>
          </w:tcPr>
          <w:p w14:paraId="35640E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w:t>
            </w:r>
          </w:p>
        </w:tc>
        <w:tc>
          <w:tcPr>
            <w:tcW w:w="1730" w:type="dxa"/>
            <w:gridSpan w:val="2"/>
            <w:shd w:val="clear" w:color="auto" w:fill="auto"/>
            <w:noWrap/>
            <w:vAlign w:val="center"/>
          </w:tcPr>
          <w:p w14:paraId="5A9CA8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25</w:t>
            </w:r>
          </w:p>
        </w:tc>
        <w:tc>
          <w:tcPr>
            <w:tcW w:w="1513" w:type="dxa"/>
            <w:gridSpan w:val="5"/>
            <w:shd w:val="clear" w:color="auto" w:fill="auto"/>
            <w:noWrap/>
            <w:vAlign w:val="center"/>
          </w:tcPr>
          <w:p w14:paraId="46F66F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2585</w:t>
            </w:r>
          </w:p>
        </w:tc>
        <w:tc>
          <w:tcPr>
            <w:tcW w:w="667" w:type="dxa"/>
            <w:gridSpan w:val="4"/>
            <w:shd w:val="clear" w:color="auto" w:fill="auto"/>
          </w:tcPr>
          <w:p w14:paraId="771155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F0118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N/A</w:t>
            </w:r>
          </w:p>
        </w:tc>
      </w:tr>
      <w:tr w:rsidR="001D52AC" w:rsidRPr="001D52AC" w14:paraId="6DABEE9D" w14:textId="77777777" w:rsidTr="001D52AC">
        <w:trPr>
          <w:gridAfter w:val="1"/>
          <w:wAfter w:w="335" w:type="dxa"/>
          <w:trHeight w:val="54"/>
          <w:jc w:val="center"/>
        </w:trPr>
        <w:tc>
          <w:tcPr>
            <w:tcW w:w="2258" w:type="dxa"/>
            <w:gridSpan w:val="4"/>
            <w:tcBorders>
              <w:top w:val="nil"/>
              <w:bottom w:val="nil"/>
            </w:tcBorders>
            <w:shd w:val="clear" w:color="auto" w:fill="auto"/>
          </w:tcPr>
          <w:p w14:paraId="0276B46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1EF297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3</w:t>
            </w:r>
          </w:p>
        </w:tc>
        <w:tc>
          <w:tcPr>
            <w:tcW w:w="1067" w:type="dxa"/>
            <w:gridSpan w:val="2"/>
            <w:shd w:val="clear" w:color="auto" w:fill="auto"/>
            <w:noWrap/>
            <w:vAlign w:val="center"/>
          </w:tcPr>
          <w:p w14:paraId="5B998E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948" w:type="dxa"/>
            <w:gridSpan w:val="3"/>
            <w:shd w:val="clear" w:color="auto" w:fill="auto"/>
            <w:noWrap/>
            <w:vAlign w:val="center"/>
          </w:tcPr>
          <w:p w14:paraId="2D0992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w:t>
            </w:r>
          </w:p>
        </w:tc>
        <w:tc>
          <w:tcPr>
            <w:tcW w:w="1730" w:type="dxa"/>
            <w:gridSpan w:val="2"/>
            <w:shd w:val="clear" w:color="auto" w:fill="auto"/>
            <w:noWrap/>
            <w:vAlign w:val="center"/>
          </w:tcPr>
          <w:p w14:paraId="634C65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513" w:type="dxa"/>
            <w:gridSpan w:val="5"/>
            <w:shd w:val="clear" w:color="auto" w:fill="auto"/>
            <w:noWrap/>
            <w:vAlign w:val="center"/>
          </w:tcPr>
          <w:p w14:paraId="04D79A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1850</w:t>
            </w:r>
          </w:p>
        </w:tc>
        <w:tc>
          <w:tcPr>
            <w:tcW w:w="667" w:type="dxa"/>
            <w:gridSpan w:val="4"/>
            <w:shd w:val="clear" w:color="auto" w:fill="auto"/>
          </w:tcPr>
          <w:p w14:paraId="5E5F99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28.8</w:t>
            </w:r>
          </w:p>
        </w:tc>
        <w:tc>
          <w:tcPr>
            <w:tcW w:w="1376" w:type="dxa"/>
            <w:shd w:val="clear" w:color="auto" w:fill="auto"/>
            <w:vAlign w:val="center"/>
          </w:tcPr>
          <w:p w14:paraId="1499DC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IMD2</w:t>
            </w:r>
          </w:p>
        </w:tc>
      </w:tr>
      <w:tr w:rsidR="001D52AC" w:rsidRPr="001D52AC" w14:paraId="5520029B" w14:textId="77777777" w:rsidTr="001D52AC">
        <w:trPr>
          <w:gridAfter w:val="1"/>
          <w:wAfter w:w="335" w:type="dxa"/>
          <w:trHeight w:val="54"/>
          <w:jc w:val="center"/>
        </w:trPr>
        <w:tc>
          <w:tcPr>
            <w:tcW w:w="2258" w:type="dxa"/>
            <w:gridSpan w:val="4"/>
            <w:tcBorders>
              <w:top w:val="nil"/>
              <w:bottom w:val="nil"/>
            </w:tcBorders>
            <w:shd w:val="clear" w:color="auto" w:fill="auto"/>
          </w:tcPr>
          <w:p w14:paraId="77EDE30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7C2ACC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n41</w:t>
            </w:r>
          </w:p>
        </w:tc>
        <w:tc>
          <w:tcPr>
            <w:tcW w:w="1067" w:type="dxa"/>
            <w:gridSpan w:val="2"/>
            <w:shd w:val="clear" w:color="auto" w:fill="auto"/>
            <w:noWrap/>
            <w:vAlign w:val="center"/>
          </w:tcPr>
          <w:p w14:paraId="10E784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2670</w:t>
            </w:r>
          </w:p>
        </w:tc>
        <w:tc>
          <w:tcPr>
            <w:tcW w:w="948" w:type="dxa"/>
            <w:gridSpan w:val="3"/>
            <w:shd w:val="clear" w:color="auto" w:fill="auto"/>
            <w:noWrap/>
            <w:vAlign w:val="center"/>
          </w:tcPr>
          <w:p w14:paraId="1CE578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10</w:t>
            </w:r>
          </w:p>
        </w:tc>
        <w:tc>
          <w:tcPr>
            <w:tcW w:w="1730" w:type="dxa"/>
            <w:gridSpan w:val="2"/>
            <w:shd w:val="clear" w:color="auto" w:fill="auto"/>
            <w:noWrap/>
            <w:vAlign w:val="center"/>
          </w:tcPr>
          <w:p w14:paraId="2A52BF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50</w:t>
            </w:r>
          </w:p>
        </w:tc>
        <w:tc>
          <w:tcPr>
            <w:tcW w:w="1513" w:type="dxa"/>
            <w:gridSpan w:val="5"/>
            <w:shd w:val="clear" w:color="auto" w:fill="auto"/>
            <w:noWrap/>
            <w:vAlign w:val="center"/>
          </w:tcPr>
          <w:p w14:paraId="43824A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2670</w:t>
            </w:r>
          </w:p>
        </w:tc>
        <w:tc>
          <w:tcPr>
            <w:tcW w:w="667" w:type="dxa"/>
            <w:gridSpan w:val="4"/>
            <w:shd w:val="clear" w:color="auto" w:fill="auto"/>
          </w:tcPr>
          <w:p w14:paraId="787807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2FC935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N/A</w:t>
            </w:r>
          </w:p>
        </w:tc>
      </w:tr>
      <w:tr w:rsidR="001D52AC" w:rsidRPr="001D52AC" w14:paraId="01331D9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810D7D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493428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18</w:t>
            </w:r>
          </w:p>
        </w:tc>
        <w:tc>
          <w:tcPr>
            <w:tcW w:w="1067" w:type="dxa"/>
            <w:gridSpan w:val="2"/>
            <w:shd w:val="clear" w:color="auto" w:fill="auto"/>
            <w:noWrap/>
            <w:vAlign w:val="center"/>
          </w:tcPr>
          <w:p w14:paraId="710DD2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820</w:t>
            </w:r>
          </w:p>
        </w:tc>
        <w:tc>
          <w:tcPr>
            <w:tcW w:w="948" w:type="dxa"/>
            <w:gridSpan w:val="3"/>
            <w:shd w:val="clear" w:color="auto" w:fill="auto"/>
            <w:noWrap/>
            <w:vAlign w:val="center"/>
          </w:tcPr>
          <w:p w14:paraId="3A555C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5</w:t>
            </w:r>
          </w:p>
        </w:tc>
        <w:tc>
          <w:tcPr>
            <w:tcW w:w="1730" w:type="dxa"/>
            <w:gridSpan w:val="2"/>
            <w:shd w:val="clear" w:color="auto" w:fill="auto"/>
            <w:noWrap/>
            <w:vAlign w:val="center"/>
          </w:tcPr>
          <w:p w14:paraId="77CA6C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25</w:t>
            </w:r>
          </w:p>
        </w:tc>
        <w:tc>
          <w:tcPr>
            <w:tcW w:w="1513" w:type="dxa"/>
            <w:gridSpan w:val="5"/>
            <w:shd w:val="clear" w:color="auto" w:fill="auto"/>
            <w:noWrap/>
            <w:vAlign w:val="center"/>
          </w:tcPr>
          <w:p w14:paraId="2BAD4C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865</w:t>
            </w:r>
          </w:p>
        </w:tc>
        <w:tc>
          <w:tcPr>
            <w:tcW w:w="667" w:type="dxa"/>
            <w:gridSpan w:val="4"/>
            <w:shd w:val="clear" w:color="auto" w:fill="auto"/>
          </w:tcPr>
          <w:p w14:paraId="326F47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MSD</w:t>
            </w:r>
          </w:p>
        </w:tc>
        <w:tc>
          <w:tcPr>
            <w:tcW w:w="1376" w:type="dxa"/>
            <w:shd w:val="clear" w:color="auto" w:fill="auto"/>
            <w:vAlign w:val="center"/>
          </w:tcPr>
          <w:p w14:paraId="722143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x-none" w:eastAsia="ja-JP"/>
              </w:rPr>
              <w:t>N/A</w:t>
            </w:r>
          </w:p>
        </w:tc>
      </w:tr>
      <w:tr w:rsidR="001D52AC" w:rsidRPr="001D52AC" w14:paraId="4A88F194"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103D9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DC_3A-18A_n77A</w:t>
            </w:r>
          </w:p>
          <w:p w14:paraId="2BBD64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DC_3A-18A_n77(2A)</w:t>
            </w:r>
            <w:r w:rsidRPr="001D52AC">
              <w:rPr>
                <w:rFonts w:ascii="Arial" w:eastAsia="宋体" w:hAnsi="Arial" w:cs="Arial"/>
                <w:sz w:val="18"/>
                <w:szCs w:val="18"/>
                <w:lang w:eastAsia="ko-KR"/>
              </w:rPr>
              <w:t>DC_3A-18A_n78A</w:t>
            </w:r>
          </w:p>
          <w:p w14:paraId="1BBB6D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DC_3A-18A_n78(2A)</w:t>
            </w:r>
          </w:p>
        </w:tc>
        <w:tc>
          <w:tcPr>
            <w:tcW w:w="925" w:type="dxa"/>
            <w:gridSpan w:val="2"/>
            <w:shd w:val="clear" w:color="auto" w:fill="auto"/>
          </w:tcPr>
          <w:p w14:paraId="0054BC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4DE076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72916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3E606E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48CD0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7937982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64D495E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p>
        </w:tc>
      </w:tr>
      <w:tr w:rsidR="001D52AC" w:rsidRPr="001D52AC" w14:paraId="58B91B84" w14:textId="77777777" w:rsidTr="001D52AC">
        <w:trPr>
          <w:gridAfter w:val="1"/>
          <w:wAfter w:w="335" w:type="dxa"/>
          <w:trHeight w:val="54"/>
          <w:jc w:val="center"/>
        </w:trPr>
        <w:tc>
          <w:tcPr>
            <w:tcW w:w="2258" w:type="dxa"/>
            <w:gridSpan w:val="4"/>
            <w:tcBorders>
              <w:top w:val="nil"/>
              <w:bottom w:val="nil"/>
            </w:tcBorders>
            <w:shd w:val="clear" w:color="auto" w:fill="auto"/>
          </w:tcPr>
          <w:p w14:paraId="02A888F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69C44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w:t>
            </w:r>
          </w:p>
        </w:tc>
        <w:tc>
          <w:tcPr>
            <w:tcW w:w="1067" w:type="dxa"/>
            <w:gridSpan w:val="2"/>
            <w:shd w:val="clear" w:color="auto" w:fill="auto"/>
            <w:noWrap/>
          </w:tcPr>
          <w:p w14:paraId="03EA8C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81DC2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08B010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56FD6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0E8251B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3884C6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3A94CE6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0618E1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94DA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 n78</w:t>
            </w:r>
          </w:p>
        </w:tc>
        <w:tc>
          <w:tcPr>
            <w:tcW w:w="1067" w:type="dxa"/>
            <w:gridSpan w:val="2"/>
            <w:shd w:val="clear" w:color="auto" w:fill="auto"/>
            <w:noWrap/>
          </w:tcPr>
          <w:p w14:paraId="6E9CB6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D1286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1ACC02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F9385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796AE25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147A803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55B40262" w14:textId="77777777" w:rsidTr="001D52AC">
        <w:trPr>
          <w:gridAfter w:val="1"/>
          <w:wAfter w:w="335" w:type="dxa"/>
          <w:trHeight w:val="54"/>
          <w:jc w:val="center"/>
        </w:trPr>
        <w:tc>
          <w:tcPr>
            <w:tcW w:w="2258" w:type="dxa"/>
            <w:gridSpan w:val="4"/>
            <w:tcBorders>
              <w:bottom w:val="nil"/>
            </w:tcBorders>
            <w:shd w:val="clear" w:color="auto" w:fill="auto"/>
          </w:tcPr>
          <w:p w14:paraId="79BF80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DC_3A-19A_n77A</w:t>
            </w:r>
          </w:p>
          <w:p w14:paraId="42B4F0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DC_3A-19A_n78A</w:t>
            </w:r>
          </w:p>
        </w:tc>
        <w:tc>
          <w:tcPr>
            <w:tcW w:w="925" w:type="dxa"/>
            <w:gridSpan w:val="2"/>
            <w:shd w:val="clear" w:color="auto" w:fill="auto"/>
          </w:tcPr>
          <w:p w14:paraId="328121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EF83F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349B9F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14E2C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F1895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1850</w:t>
            </w:r>
          </w:p>
        </w:tc>
        <w:tc>
          <w:tcPr>
            <w:tcW w:w="667" w:type="dxa"/>
            <w:gridSpan w:val="4"/>
            <w:shd w:val="clear" w:color="auto" w:fill="auto"/>
          </w:tcPr>
          <w:p w14:paraId="2D33D1D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17.3</w:t>
            </w:r>
          </w:p>
        </w:tc>
        <w:tc>
          <w:tcPr>
            <w:tcW w:w="1376" w:type="dxa"/>
            <w:shd w:val="clear" w:color="auto" w:fill="auto"/>
          </w:tcPr>
          <w:p w14:paraId="3805E8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59C4440" w14:textId="77777777" w:rsidTr="001D52AC">
        <w:trPr>
          <w:gridAfter w:val="1"/>
          <w:wAfter w:w="335" w:type="dxa"/>
          <w:trHeight w:val="54"/>
          <w:jc w:val="center"/>
        </w:trPr>
        <w:tc>
          <w:tcPr>
            <w:tcW w:w="2258" w:type="dxa"/>
            <w:gridSpan w:val="4"/>
            <w:tcBorders>
              <w:top w:val="nil"/>
              <w:bottom w:val="nil"/>
            </w:tcBorders>
            <w:shd w:val="clear" w:color="auto" w:fill="auto"/>
          </w:tcPr>
          <w:p w14:paraId="75CC4BA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98049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067" w:type="dxa"/>
            <w:gridSpan w:val="2"/>
            <w:shd w:val="clear" w:color="auto" w:fill="auto"/>
            <w:noWrap/>
          </w:tcPr>
          <w:p w14:paraId="09906D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835</w:t>
            </w:r>
          </w:p>
        </w:tc>
        <w:tc>
          <w:tcPr>
            <w:tcW w:w="948" w:type="dxa"/>
            <w:gridSpan w:val="3"/>
            <w:shd w:val="clear" w:color="auto" w:fill="auto"/>
            <w:noWrap/>
          </w:tcPr>
          <w:p w14:paraId="04C84B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2F65F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0BC20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880</w:t>
            </w:r>
          </w:p>
        </w:tc>
        <w:tc>
          <w:tcPr>
            <w:tcW w:w="667" w:type="dxa"/>
            <w:gridSpan w:val="4"/>
            <w:shd w:val="clear" w:color="auto" w:fill="auto"/>
          </w:tcPr>
          <w:p w14:paraId="1C30FF4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1EBDE2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1B3D52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F3372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B9775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tcPr>
          <w:p w14:paraId="3C9156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3520</w:t>
            </w:r>
          </w:p>
        </w:tc>
        <w:tc>
          <w:tcPr>
            <w:tcW w:w="948" w:type="dxa"/>
            <w:gridSpan w:val="3"/>
            <w:shd w:val="clear" w:color="auto" w:fill="auto"/>
            <w:noWrap/>
          </w:tcPr>
          <w:p w14:paraId="2EB36D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48C97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0992B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3520</w:t>
            </w:r>
          </w:p>
        </w:tc>
        <w:tc>
          <w:tcPr>
            <w:tcW w:w="667" w:type="dxa"/>
            <w:gridSpan w:val="4"/>
            <w:shd w:val="clear" w:color="auto" w:fill="auto"/>
          </w:tcPr>
          <w:p w14:paraId="5F303CB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58961B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D6C371" w14:textId="77777777" w:rsidTr="001D52AC">
        <w:trPr>
          <w:gridAfter w:val="1"/>
          <w:wAfter w:w="335" w:type="dxa"/>
          <w:trHeight w:val="54"/>
          <w:jc w:val="center"/>
        </w:trPr>
        <w:tc>
          <w:tcPr>
            <w:tcW w:w="2258" w:type="dxa"/>
            <w:gridSpan w:val="4"/>
            <w:tcBorders>
              <w:bottom w:val="nil"/>
            </w:tcBorders>
            <w:shd w:val="clear" w:color="auto" w:fill="auto"/>
          </w:tcPr>
          <w:p w14:paraId="3B0597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3</w:t>
            </w:r>
            <w:r w:rsidRPr="001D52AC">
              <w:rPr>
                <w:rFonts w:ascii="Arial" w:eastAsia="宋体" w:hAnsi="Arial" w:cs="Arial"/>
                <w:sz w:val="18"/>
                <w:szCs w:val="18"/>
              </w:rPr>
              <w:t>A</w:t>
            </w:r>
            <w:r w:rsidRPr="001D52AC">
              <w:rPr>
                <w:rFonts w:ascii="Arial" w:eastAsia="宋体" w:hAnsi="Arial" w:cs="Arial"/>
                <w:sz w:val="18"/>
                <w:szCs w:val="18"/>
                <w:lang w:eastAsia="zh-TW"/>
              </w:rPr>
              <w:t>_n7</w:t>
            </w:r>
            <w:r w:rsidRPr="001D52AC">
              <w:rPr>
                <w:rFonts w:ascii="Arial" w:eastAsia="宋体" w:hAnsi="Arial" w:cs="Arial"/>
                <w:sz w:val="18"/>
                <w:szCs w:val="18"/>
              </w:rPr>
              <w:t>A-n28A</w:t>
            </w:r>
          </w:p>
        </w:tc>
        <w:tc>
          <w:tcPr>
            <w:tcW w:w="925" w:type="dxa"/>
            <w:gridSpan w:val="2"/>
            <w:shd w:val="clear" w:color="auto" w:fill="auto"/>
          </w:tcPr>
          <w:p w14:paraId="609120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3AA242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1747</w:t>
            </w:r>
          </w:p>
        </w:tc>
        <w:tc>
          <w:tcPr>
            <w:tcW w:w="948" w:type="dxa"/>
            <w:gridSpan w:val="3"/>
            <w:shd w:val="clear" w:color="auto" w:fill="auto"/>
            <w:noWrap/>
          </w:tcPr>
          <w:p w14:paraId="7DD011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22E05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A9E18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1842</w:t>
            </w:r>
          </w:p>
        </w:tc>
        <w:tc>
          <w:tcPr>
            <w:tcW w:w="667" w:type="dxa"/>
            <w:gridSpan w:val="4"/>
            <w:shd w:val="clear" w:color="auto" w:fill="auto"/>
          </w:tcPr>
          <w:p w14:paraId="0E1F746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67C1048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5227369D" w14:textId="77777777" w:rsidTr="001D52AC">
        <w:trPr>
          <w:gridAfter w:val="1"/>
          <w:wAfter w:w="335" w:type="dxa"/>
          <w:trHeight w:val="54"/>
          <w:jc w:val="center"/>
        </w:trPr>
        <w:tc>
          <w:tcPr>
            <w:tcW w:w="2258" w:type="dxa"/>
            <w:gridSpan w:val="4"/>
            <w:tcBorders>
              <w:top w:val="nil"/>
              <w:bottom w:val="nil"/>
            </w:tcBorders>
            <w:shd w:val="clear" w:color="auto" w:fill="auto"/>
          </w:tcPr>
          <w:p w14:paraId="3414CC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3C_n7</w:t>
            </w:r>
            <w:r w:rsidRPr="001D52AC">
              <w:rPr>
                <w:rFonts w:ascii="Arial" w:eastAsia="宋体" w:hAnsi="Arial" w:cs="Arial"/>
                <w:sz w:val="18"/>
                <w:szCs w:val="18"/>
              </w:rPr>
              <w:t>A-n28A</w:t>
            </w:r>
          </w:p>
        </w:tc>
        <w:tc>
          <w:tcPr>
            <w:tcW w:w="925" w:type="dxa"/>
            <w:gridSpan w:val="2"/>
            <w:shd w:val="clear" w:color="auto" w:fill="auto"/>
          </w:tcPr>
          <w:p w14:paraId="1CF7F2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w:t>
            </w:r>
          </w:p>
        </w:tc>
        <w:tc>
          <w:tcPr>
            <w:tcW w:w="1067" w:type="dxa"/>
            <w:gridSpan w:val="2"/>
            <w:shd w:val="clear" w:color="auto" w:fill="auto"/>
            <w:noWrap/>
          </w:tcPr>
          <w:p w14:paraId="6F1ED1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2543</w:t>
            </w:r>
          </w:p>
        </w:tc>
        <w:tc>
          <w:tcPr>
            <w:tcW w:w="948" w:type="dxa"/>
            <w:gridSpan w:val="3"/>
            <w:shd w:val="clear" w:color="auto" w:fill="auto"/>
            <w:noWrap/>
          </w:tcPr>
          <w:p w14:paraId="0C5B9D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1C14C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F8EE6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2663</w:t>
            </w:r>
          </w:p>
        </w:tc>
        <w:tc>
          <w:tcPr>
            <w:tcW w:w="667" w:type="dxa"/>
            <w:gridSpan w:val="4"/>
            <w:shd w:val="clear" w:color="auto" w:fill="auto"/>
          </w:tcPr>
          <w:p w14:paraId="082FEE5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31D84DA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62DFFEEC" w14:textId="77777777" w:rsidTr="001D52AC">
        <w:trPr>
          <w:gridAfter w:val="1"/>
          <w:wAfter w:w="335" w:type="dxa"/>
          <w:trHeight w:val="54"/>
          <w:jc w:val="center"/>
        </w:trPr>
        <w:tc>
          <w:tcPr>
            <w:tcW w:w="2258" w:type="dxa"/>
            <w:gridSpan w:val="4"/>
            <w:tcBorders>
              <w:top w:val="nil"/>
              <w:bottom w:val="nil"/>
            </w:tcBorders>
            <w:shd w:val="clear" w:color="auto" w:fill="auto"/>
          </w:tcPr>
          <w:p w14:paraId="4566FB0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ABA0F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n28</w:t>
            </w:r>
          </w:p>
        </w:tc>
        <w:tc>
          <w:tcPr>
            <w:tcW w:w="1067" w:type="dxa"/>
            <w:gridSpan w:val="2"/>
            <w:shd w:val="clear" w:color="auto" w:fill="auto"/>
            <w:noWrap/>
          </w:tcPr>
          <w:p w14:paraId="6EF6F2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2BB3B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3EB9B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0C5F6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796.0</w:t>
            </w:r>
          </w:p>
        </w:tc>
        <w:tc>
          <w:tcPr>
            <w:tcW w:w="667" w:type="dxa"/>
            <w:gridSpan w:val="4"/>
            <w:shd w:val="clear" w:color="auto" w:fill="auto"/>
          </w:tcPr>
          <w:p w14:paraId="757C0E2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20.0</w:t>
            </w:r>
          </w:p>
        </w:tc>
        <w:tc>
          <w:tcPr>
            <w:tcW w:w="1376" w:type="dxa"/>
            <w:shd w:val="clear" w:color="auto" w:fill="auto"/>
          </w:tcPr>
          <w:p w14:paraId="333712F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IMD2</w:t>
            </w:r>
          </w:p>
        </w:tc>
      </w:tr>
      <w:tr w:rsidR="001D52AC" w:rsidRPr="001D52AC" w14:paraId="366AA7B3" w14:textId="77777777" w:rsidTr="001D52AC">
        <w:trPr>
          <w:gridAfter w:val="1"/>
          <w:wAfter w:w="335" w:type="dxa"/>
          <w:trHeight w:val="54"/>
          <w:jc w:val="center"/>
        </w:trPr>
        <w:tc>
          <w:tcPr>
            <w:tcW w:w="2258" w:type="dxa"/>
            <w:gridSpan w:val="4"/>
            <w:tcBorders>
              <w:top w:val="nil"/>
              <w:bottom w:val="nil"/>
            </w:tcBorders>
            <w:shd w:val="clear" w:color="auto" w:fill="auto"/>
          </w:tcPr>
          <w:p w14:paraId="4643987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A3D33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08F32B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1712.5</w:t>
            </w:r>
          </w:p>
        </w:tc>
        <w:tc>
          <w:tcPr>
            <w:tcW w:w="948" w:type="dxa"/>
            <w:gridSpan w:val="3"/>
            <w:shd w:val="clear" w:color="auto" w:fill="auto"/>
            <w:noWrap/>
          </w:tcPr>
          <w:p w14:paraId="73C700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461FE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E60FD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1807.5</w:t>
            </w:r>
          </w:p>
        </w:tc>
        <w:tc>
          <w:tcPr>
            <w:tcW w:w="667" w:type="dxa"/>
            <w:gridSpan w:val="4"/>
            <w:shd w:val="clear" w:color="auto" w:fill="auto"/>
          </w:tcPr>
          <w:p w14:paraId="59EFF2C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65422AA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6033419A" w14:textId="77777777" w:rsidTr="001D52AC">
        <w:trPr>
          <w:gridAfter w:val="1"/>
          <w:wAfter w:w="335" w:type="dxa"/>
          <w:trHeight w:val="54"/>
          <w:jc w:val="center"/>
        </w:trPr>
        <w:tc>
          <w:tcPr>
            <w:tcW w:w="2258" w:type="dxa"/>
            <w:gridSpan w:val="4"/>
            <w:tcBorders>
              <w:top w:val="nil"/>
              <w:bottom w:val="nil"/>
            </w:tcBorders>
            <w:shd w:val="clear" w:color="auto" w:fill="auto"/>
          </w:tcPr>
          <w:p w14:paraId="34B05AD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9AAC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w:t>
            </w:r>
          </w:p>
        </w:tc>
        <w:tc>
          <w:tcPr>
            <w:tcW w:w="1067" w:type="dxa"/>
            <w:gridSpan w:val="2"/>
            <w:shd w:val="clear" w:color="auto" w:fill="auto"/>
            <w:noWrap/>
          </w:tcPr>
          <w:p w14:paraId="04CAFB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A2AEB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B8AE3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A4933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2682</w:t>
            </w:r>
          </w:p>
        </w:tc>
        <w:tc>
          <w:tcPr>
            <w:tcW w:w="667" w:type="dxa"/>
            <w:gridSpan w:val="4"/>
            <w:shd w:val="clear" w:color="auto" w:fill="auto"/>
          </w:tcPr>
          <w:p w14:paraId="6550534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17.0</w:t>
            </w:r>
          </w:p>
        </w:tc>
        <w:tc>
          <w:tcPr>
            <w:tcW w:w="1376" w:type="dxa"/>
            <w:shd w:val="clear" w:color="auto" w:fill="auto"/>
          </w:tcPr>
          <w:p w14:paraId="5598C10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IMD3</w:t>
            </w:r>
          </w:p>
        </w:tc>
      </w:tr>
      <w:tr w:rsidR="001D52AC" w:rsidRPr="001D52AC" w14:paraId="3CB2427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68930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DD44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n28</w:t>
            </w:r>
          </w:p>
        </w:tc>
        <w:tc>
          <w:tcPr>
            <w:tcW w:w="1067" w:type="dxa"/>
            <w:gridSpan w:val="2"/>
            <w:shd w:val="clear" w:color="auto" w:fill="auto"/>
            <w:noWrap/>
          </w:tcPr>
          <w:p w14:paraId="629869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743</w:t>
            </w:r>
          </w:p>
        </w:tc>
        <w:tc>
          <w:tcPr>
            <w:tcW w:w="948" w:type="dxa"/>
            <w:gridSpan w:val="3"/>
            <w:shd w:val="clear" w:color="auto" w:fill="auto"/>
            <w:noWrap/>
          </w:tcPr>
          <w:p w14:paraId="0C1A6F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D4106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29ECC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798</w:t>
            </w:r>
          </w:p>
        </w:tc>
        <w:tc>
          <w:tcPr>
            <w:tcW w:w="667" w:type="dxa"/>
            <w:gridSpan w:val="4"/>
            <w:shd w:val="clear" w:color="auto" w:fill="auto"/>
          </w:tcPr>
          <w:p w14:paraId="512376D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5893E48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r>
      <w:tr w:rsidR="001D52AC" w:rsidRPr="001D52AC" w14:paraId="6F093F4A" w14:textId="77777777" w:rsidTr="001D52AC">
        <w:trPr>
          <w:gridAfter w:val="1"/>
          <w:wAfter w:w="335" w:type="dxa"/>
          <w:trHeight w:val="54"/>
          <w:jc w:val="center"/>
        </w:trPr>
        <w:tc>
          <w:tcPr>
            <w:tcW w:w="2258" w:type="dxa"/>
            <w:gridSpan w:val="4"/>
            <w:tcBorders>
              <w:bottom w:val="nil"/>
            </w:tcBorders>
            <w:shd w:val="clear" w:color="auto" w:fill="auto"/>
          </w:tcPr>
          <w:p w14:paraId="1DACB7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DC_3A-7A_n40A</w:t>
            </w:r>
          </w:p>
        </w:tc>
        <w:tc>
          <w:tcPr>
            <w:tcW w:w="925" w:type="dxa"/>
            <w:gridSpan w:val="2"/>
            <w:shd w:val="clear" w:color="auto" w:fill="auto"/>
          </w:tcPr>
          <w:p w14:paraId="05F5912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3</w:t>
            </w:r>
          </w:p>
        </w:tc>
        <w:tc>
          <w:tcPr>
            <w:tcW w:w="1067" w:type="dxa"/>
            <w:gridSpan w:val="2"/>
            <w:shd w:val="clear" w:color="auto" w:fill="auto"/>
            <w:noWrap/>
          </w:tcPr>
          <w:p w14:paraId="38CE85A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948" w:type="dxa"/>
            <w:gridSpan w:val="3"/>
            <w:shd w:val="clear" w:color="auto" w:fill="auto"/>
            <w:noWrap/>
          </w:tcPr>
          <w:p w14:paraId="65EADE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E6D0F0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513" w:type="dxa"/>
            <w:gridSpan w:val="5"/>
            <w:shd w:val="clear" w:color="auto" w:fill="auto"/>
            <w:noWrap/>
          </w:tcPr>
          <w:p w14:paraId="38E64F44"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1866.6</w:t>
            </w:r>
          </w:p>
        </w:tc>
        <w:tc>
          <w:tcPr>
            <w:tcW w:w="667" w:type="dxa"/>
            <w:gridSpan w:val="4"/>
            <w:shd w:val="clear" w:color="auto" w:fill="auto"/>
          </w:tcPr>
          <w:p w14:paraId="767BC7B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3.4</w:t>
            </w:r>
          </w:p>
        </w:tc>
        <w:tc>
          <w:tcPr>
            <w:tcW w:w="1376" w:type="dxa"/>
            <w:shd w:val="clear" w:color="auto" w:fill="auto"/>
          </w:tcPr>
          <w:p w14:paraId="05AA3D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72C7FF75" w14:textId="77777777" w:rsidTr="001D52AC">
        <w:trPr>
          <w:gridAfter w:val="1"/>
          <w:wAfter w:w="335" w:type="dxa"/>
          <w:trHeight w:val="54"/>
          <w:jc w:val="center"/>
        </w:trPr>
        <w:tc>
          <w:tcPr>
            <w:tcW w:w="2258" w:type="dxa"/>
            <w:gridSpan w:val="4"/>
            <w:tcBorders>
              <w:top w:val="nil"/>
              <w:bottom w:val="nil"/>
            </w:tcBorders>
            <w:shd w:val="clear" w:color="auto" w:fill="auto"/>
          </w:tcPr>
          <w:p w14:paraId="50CDE2A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57C384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7</w:t>
            </w:r>
          </w:p>
        </w:tc>
        <w:tc>
          <w:tcPr>
            <w:tcW w:w="1067" w:type="dxa"/>
            <w:gridSpan w:val="2"/>
            <w:shd w:val="clear" w:color="auto" w:fill="auto"/>
            <w:noWrap/>
          </w:tcPr>
          <w:p w14:paraId="09886E1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2530</w:t>
            </w:r>
          </w:p>
        </w:tc>
        <w:tc>
          <w:tcPr>
            <w:tcW w:w="948" w:type="dxa"/>
            <w:gridSpan w:val="3"/>
            <w:shd w:val="clear" w:color="auto" w:fill="auto"/>
            <w:noWrap/>
          </w:tcPr>
          <w:p w14:paraId="51F512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1CDA29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513" w:type="dxa"/>
            <w:gridSpan w:val="5"/>
            <w:shd w:val="clear" w:color="auto" w:fill="auto"/>
            <w:noWrap/>
          </w:tcPr>
          <w:p w14:paraId="08E2846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2650</w:t>
            </w:r>
          </w:p>
        </w:tc>
        <w:tc>
          <w:tcPr>
            <w:tcW w:w="667" w:type="dxa"/>
            <w:gridSpan w:val="4"/>
            <w:shd w:val="clear" w:color="auto" w:fill="auto"/>
          </w:tcPr>
          <w:p w14:paraId="74FDE9D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N/A</w:t>
            </w:r>
          </w:p>
        </w:tc>
        <w:tc>
          <w:tcPr>
            <w:tcW w:w="1376" w:type="dxa"/>
            <w:shd w:val="clear" w:color="auto" w:fill="auto"/>
          </w:tcPr>
          <w:p w14:paraId="4C018E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80BF07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DA02C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C7EFC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n40</w:t>
            </w:r>
          </w:p>
        </w:tc>
        <w:tc>
          <w:tcPr>
            <w:tcW w:w="1067" w:type="dxa"/>
            <w:gridSpan w:val="2"/>
            <w:shd w:val="clear" w:color="auto" w:fill="auto"/>
            <w:noWrap/>
          </w:tcPr>
          <w:p w14:paraId="0546908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2310</w:t>
            </w:r>
          </w:p>
        </w:tc>
        <w:tc>
          <w:tcPr>
            <w:tcW w:w="948" w:type="dxa"/>
            <w:gridSpan w:val="3"/>
            <w:shd w:val="clear" w:color="auto" w:fill="auto"/>
            <w:noWrap/>
          </w:tcPr>
          <w:p w14:paraId="7F22EF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A386F33"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513" w:type="dxa"/>
            <w:gridSpan w:val="5"/>
            <w:shd w:val="clear" w:color="auto" w:fill="auto"/>
            <w:noWrap/>
          </w:tcPr>
          <w:p w14:paraId="620EF66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2310</w:t>
            </w:r>
          </w:p>
        </w:tc>
        <w:tc>
          <w:tcPr>
            <w:tcW w:w="667" w:type="dxa"/>
            <w:gridSpan w:val="4"/>
            <w:shd w:val="clear" w:color="auto" w:fill="auto"/>
          </w:tcPr>
          <w:p w14:paraId="730ED50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N/A</w:t>
            </w:r>
          </w:p>
        </w:tc>
        <w:tc>
          <w:tcPr>
            <w:tcW w:w="1376" w:type="dxa"/>
            <w:shd w:val="clear" w:color="auto" w:fill="auto"/>
          </w:tcPr>
          <w:p w14:paraId="1B0E8B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300F5B7" w14:textId="77777777" w:rsidTr="001D52AC">
        <w:trPr>
          <w:gridAfter w:val="1"/>
          <w:wAfter w:w="335" w:type="dxa"/>
          <w:trHeight w:val="54"/>
          <w:jc w:val="center"/>
        </w:trPr>
        <w:tc>
          <w:tcPr>
            <w:tcW w:w="2258" w:type="dxa"/>
            <w:gridSpan w:val="4"/>
            <w:tcBorders>
              <w:bottom w:val="nil"/>
            </w:tcBorders>
            <w:shd w:val="clear" w:color="auto" w:fill="auto"/>
          </w:tcPr>
          <w:p w14:paraId="1D15F6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w:t>
            </w:r>
            <w:r w:rsidRPr="001D52AC">
              <w:rPr>
                <w:rFonts w:ascii="Arial" w:eastAsia="宋体" w:hAnsi="Arial" w:cs="Arial"/>
                <w:sz w:val="18"/>
                <w:szCs w:val="18"/>
                <w:lang w:eastAsia="zh-TW"/>
              </w:rPr>
              <w:t>3</w:t>
            </w:r>
            <w:r w:rsidRPr="001D52AC">
              <w:rPr>
                <w:rFonts w:ascii="Arial" w:eastAsia="宋体" w:hAnsi="Arial" w:cs="Arial"/>
                <w:sz w:val="18"/>
                <w:szCs w:val="18"/>
              </w:rPr>
              <w:t>A-</w:t>
            </w:r>
            <w:r w:rsidRPr="001D52AC">
              <w:rPr>
                <w:rFonts w:ascii="Arial" w:eastAsia="宋体" w:hAnsi="Arial" w:cs="Arial"/>
                <w:sz w:val="18"/>
                <w:szCs w:val="18"/>
                <w:lang w:eastAsia="zh-TW"/>
              </w:rPr>
              <w:t>7</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w:t>
            </w:r>
            <w:r w:rsidRPr="001D52AC">
              <w:rPr>
                <w:rFonts w:ascii="Arial" w:eastAsia="宋体" w:hAnsi="Arial" w:cs="Arial"/>
                <w:sz w:val="18"/>
                <w:szCs w:val="18"/>
                <w:lang w:eastAsia="zh-TW"/>
              </w:rPr>
              <w:t>7</w:t>
            </w:r>
            <w:r w:rsidRPr="001D52AC">
              <w:rPr>
                <w:rFonts w:ascii="Arial" w:eastAsia="宋体" w:hAnsi="Arial" w:cs="Arial"/>
                <w:sz w:val="18"/>
                <w:szCs w:val="18"/>
              </w:rPr>
              <w:t>A</w:t>
            </w:r>
          </w:p>
        </w:tc>
        <w:tc>
          <w:tcPr>
            <w:tcW w:w="925" w:type="dxa"/>
            <w:gridSpan w:val="2"/>
            <w:shd w:val="clear" w:color="auto" w:fill="auto"/>
          </w:tcPr>
          <w:p w14:paraId="6EAEC4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w:t>
            </w:r>
          </w:p>
        </w:tc>
        <w:tc>
          <w:tcPr>
            <w:tcW w:w="1067" w:type="dxa"/>
            <w:gridSpan w:val="2"/>
            <w:shd w:val="clear" w:color="auto" w:fill="auto"/>
            <w:noWrap/>
          </w:tcPr>
          <w:p w14:paraId="41A8E9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948" w:type="dxa"/>
            <w:gridSpan w:val="3"/>
            <w:shd w:val="clear" w:color="auto" w:fill="auto"/>
            <w:noWrap/>
          </w:tcPr>
          <w:p w14:paraId="0817CC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404DD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513" w:type="dxa"/>
            <w:gridSpan w:val="5"/>
            <w:shd w:val="clear" w:color="auto" w:fill="auto"/>
            <w:noWrap/>
          </w:tcPr>
          <w:p w14:paraId="19B5D8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1820</w:t>
            </w:r>
          </w:p>
        </w:tc>
        <w:tc>
          <w:tcPr>
            <w:tcW w:w="667" w:type="dxa"/>
            <w:gridSpan w:val="4"/>
            <w:shd w:val="clear" w:color="auto" w:fill="auto"/>
          </w:tcPr>
          <w:p w14:paraId="7034F1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17.6</w:t>
            </w:r>
          </w:p>
        </w:tc>
        <w:tc>
          <w:tcPr>
            <w:tcW w:w="1376" w:type="dxa"/>
            <w:shd w:val="clear" w:color="auto" w:fill="auto"/>
          </w:tcPr>
          <w:p w14:paraId="3A30F3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17755AE7" w14:textId="77777777" w:rsidTr="001D52AC">
        <w:trPr>
          <w:gridAfter w:val="1"/>
          <w:wAfter w:w="335" w:type="dxa"/>
          <w:trHeight w:val="54"/>
          <w:jc w:val="center"/>
        </w:trPr>
        <w:tc>
          <w:tcPr>
            <w:tcW w:w="2258" w:type="dxa"/>
            <w:gridSpan w:val="4"/>
            <w:tcBorders>
              <w:top w:val="nil"/>
              <w:bottom w:val="nil"/>
            </w:tcBorders>
            <w:shd w:val="clear" w:color="auto" w:fill="auto"/>
          </w:tcPr>
          <w:p w14:paraId="56DF13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3</w:t>
            </w:r>
            <w:r w:rsidRPr="001D52AC">
              <w:rPr>
                <w:rFonts w:ascii="Arial" w:eastAsia="宋体" w:hAnsi="Arial" w:cs="Arial"/>
                <w:sz w:val="18"/>
                <w:szCs w:val="18"/>
              </w:rPr>
              <w:t>A-</w:t>
            </w:r>
            <w:r w:rsidRPr="001D52AC">
              <w:rPr>
                <w:rFonts w:ascii="Arial" w:eastAsia="宋体" w:hAnsi="Arial" w:cs="Arial"/>
                <w:sz w:val="18"/>
                <w:szCs w:val="18"/>
                <w:lang w:eastAsia="zh-TW"/>
              </w:rPr>
              <w:t>7</w:t>
            </w:r>
            <w:r w:rsidRPr="001D52AC">
              <w:rPr>
                <w:rFonts w:ascii="Arial" w:eastAsia="宋体" w:hAnsi="Arial" w:cs="Arial"/>
                <w:sz w:val="18"/>
                <w:szCs w:val="18"/>
              </w:rPr>
              <w:t>A_</w:t>
            </w:r>
            <w:r w:rsidRPr="001D52AC">
              <w:rPr>
                <w:rFonts w:ascii="Arial" w:eastAsia="宋体" w:hAnsi="Arial" w:cs="Arial"/>
                <w:sz w:val="18"/>
                <w:szCs w:val="18"/>
                <w:lang w:eastAsia="ja-JP"/>
              </w:rPr>
              <w:t>n</w:t>
            </w:r>
            <w:r w:rsidRPr="001D52AC">
              <w:rPr>
                <w:rFonts w:ascii="Arial" w:eastAsia="宋体" w:hAnsi="Arial" w:cs="Arial"/>
                <w:sz w:val="18"/>
                <w:szCs w:val="18"/>
              </w:rPr>
              <w:t>7</w:t>
            </w:r>
            <w:r w:rsidRPr="001D52AC">
              <w:rPr>
                <w:rFonts w:ascii="Arial" w:eastAsia="宋体" w:hAnsi="Arial" w:cs="Arial"/>
                <w:sz w:val="18"/>
                <w:szCs w:val="18"/>
                <w:lang w:eastAsia="zh-TW"/>
              </w:rPr>
              <w:t>7(2</w:t>
            </w:r>
            <w:r w:rsidRPr="001D52AC">
              <w:rPr>
                <w:rFonts w:ascii="Arial" w:eastAsia="宋体" w:hAnsi="Arial" w:cs="Arial"/>
                <w:sz w:val="18"/>
                <w:szCs w:val="18"/>
              </w:rPr>
              <w:t>A)</w:t>
            </w:r>
          </w:p>
        </w:tc>
        <w:tc>
          <w:tcPr>
            <w:tcW w:w="925" w:type="dxa"/>
            <w:gridSpan w:val="2"/>
            <w:shd w:val="clear" w:color="auto" w:fill="auto"/>
          </w:tcPr>
          <w:p w14:paraId="470EDF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7</w:t>
            </w:r>
          </w:p>
        </w:tc>
        <w:tc>
          <w:tcPr>
            <w:tcW w:w="1067" w:type="dxa"/>
            <w:gridSpan w:val="2"/>
            <w:shd w:val="clear" w:color="auto" w:fill="auto"/>
            <w:noWrap/>
          </w:tcPr>
          <w:p w14:paraId="208FD6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2565</w:t>
            </w:r>
          </w:p>
        </w:tc>
        <w:tc>
          <w:tcPr>
            <w:tcW w:w="948" w:type="dxa"/>
            <w:gridSpan w:val="3"/>
            <w:shd w:val="clear" w:color="auto" w:fill="auto"/>
            <w:noWrap/>
          </w:tcPr>
          <w:p w14:paraId="49178D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7A03B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9105B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2685</w:t>
            </w:r>
          </w:p>
        </w:tc>
        <w:tc>
          <w:tcPr>
            <w:tcW w:w="667" w:type="dxa"/>
            <w:gridSpan w:val="4"/>
            <w:shd w:val="clear" w:color="auto" w:fill="auto"/>
          </w:tcPr>
          <w:p w14:paraId="1389BB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5F3DD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3DBC3F5" w14:textId="77777777" w:rsidTr="001D52AC">
        <w:trPr>
          <w:gridAfter w:val="1"/>
          <w:wAfter w:w="335" w:type="dxa"/>
          <w:trHeight w:val="54"/>
          <w:jc w:val="center"/>
        </w:trPr>
        <w:tc>
          <w:tcPr>
            <w:tcW w:w="2258" w:type="dxa"/>
            <w:gridSpan w:val="4"/>
            <w:tcBorders>
              <w:top w:val="nil"/>
              <w:bottom w:val="nil"/>
            </w:tcBorders>
            <w:shd w:val="clear" w:color="auto" w:fill="auto"/>
          </w:tcPr>
          <w:p w14:paraId="0C2D15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DC_3A-7A-7A_n77(2A)</w:t>
            </w:r>
          </w:p>
        </w:tc>
        <w:tc>
          <w:tcPr>
            <w:tcW w:w="925" w:type="dxa"/>
            <w:gridSpan w:val="2"/>
            <w:shd w:val="clear" w:color="auto" w:fill="auto"/>
          </w:tcPr>
          <w:p w14:paraId="389CCC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tcPr>
          <w:p w14:paraId="725277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3310</w:t>
            </w:r>
          </w:p>
        </w:tc>
        <w:tc>
          <w:tcPr>
            <w:tcW w:w="948" w:type="dxa"/>
            <w:gridSpan w:val="3"/>
            <w:shd w:val="clear" w:color="auto" w:fill="auto"/>
            <w:noWrap/>
          </w:tcPr>
          <w:p w14:paraId="60CBB5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01FC77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r w:rsidRPr="001D52AC">
              <w:rPr>
                <w:rFonts w:ascii="Arial" w:eastAsia="宋体" w:hAnsi="Arial" w:cs="Arial"/>
                <w:sz w:val="18"/>
                <w:szCs w:val="18"/>
                <w:lang w:eastAsia="zh-TW"/>
              </w:rPr>
              <w:t>0</w:t>
            </w:r>
          </w:p>
        </w:tc>
        <w:tc>
          <w:tcPr>
            <w:tcW w:w="1513" w:type="dxa"/>
            <w:gridSpan w:val="5"/>
            <w:shd w:val="clear" w:color="auto" w:fill="auto"/>
            <w:noWrap/>
          </w:tcPr>
          <w:p w14:paraId="4D7421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3310</w:t>
            </w:r>
          </w:p>
        </w:tc>
        <w:tc>
          <w:tcPr>
            <w:tcW w:w="667" w:type="dxa"/>
            <w:gridSpan w:val="4"/>
            <w:shd w:val="clear" w:color="auto" w:fill="auto"/>
          </w:tcPr>
          <w:p w14:paraId="7B42BC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A3BD1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48F6D2B" w14:textId="77777777" w:rsidTr="001D52AC">
        <w:trPr>
          <w:gridAfter w:val="1"/>
          <w:wAfter w:w="335" w:type="dxa"/>
          <w:trHeight w:val="54"/>
          <w:jc w:val="center"/>
        </w:trPr>
        <w:tc>
          <w:tcPr>
            <w:tcW w:w="2258" w:type="dxa"/>
            <w:gridSpan w:val="4"/>
            <w:tcBorders>
              <w:top w:val="nil"/>
              <w:bottom w:val="nil"/>
            </w:tcBorders>
            <w:shd w:val="clear" w:color="auto" w:fill="auto"/>
          </w:tcPr>
          <w:p w14:paraId="50F992C7"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180B1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w:t>
            </w:r>
          </w:p>
        </w:tc>
        <w:tc>
          <w:tcPr>
            <w:tcW w:w="1067" w:type="dxa"/>
            <w:gridSpan w:val="2"/>
            <w:shd w:val="clear" w:color="auto" w:fill="auto"/>
            <w:noWrap/>
          </w:tcPr>
          <w:p w14:paraId="111490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948" w:type="dxa"/>
            <w:gridSpan w:val="3"/>
            <w:shd w:val="clear" w:color="auto" w:fill="auto"/>
            <w:noWrap/>
          </w:tcPr>
          <w:p w14:paraId="5D0487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1BC0C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763779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1820</w:t>
            </w:r>
          </w:p>
        </w:tc>
        <w:tc>
          <w:tcPr>
            <w:tcW w:w="667" w:type="dxa"/>
            <w:gridSpan w:val="4"/>
            <w:shd w:val="clear" w:color="auto" w:fill="auto"/>
          </w:tcPr>
          <w:p w14:paraId="4937C4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8.6</w:t>
            </w:r>
          </w:p>
        </w:tc>
        <w:tc>
          <w:tcPr>
            <w:tcW w:w="1376" w:type="dxa"/>
            <w:shd w:val="clear" w:color="auto" w:fill="auto"/>
          </w:tcPr>
          <w:p w14:paraId="7B87673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IMD</w:t>
            </w:r>
            <w:r w:rsidRPr="001D52AC">
              <w:rPr>
                <w:rFonts w:ascii="Arial" w:eastAsia="宋体" w:hAnsi="Arial" w:cs="Arial"/>
                <w:sz w:val="18"/>
                <w:szCs w:val="18"/>
                <w:lang w:eastAsia="zh-TW"/>
              </w:rPr>
              <w:t>4</w:t>
            </w:r>
          </w:p>
        </w:tc>
      </w:tr>
      <w:tr w:rsidR="001D52AC" w:rsidRPr="001D52AC" w14:paraId="21FBDB6B" w14:textId="77777777" w:rsidTr="001D52AC">
        <w:trPr>
          <w:gridAfter w:val="1"/>
          <w:wAfter w:w="335" w:type="dxa"/>
          <w:trHeight w:val="54"/>
          <w:jc w:val="center"/>
        </w:trPr>
        <w:tc>
          <w:tcPr>
            <w:tcW w:w="2258" w:type="dxa"/>
            <w:gridSpan w:val="4"/>
            <w:tcBorders>
              <w:top w:val="nil"/>
              <w:bottom w:val="nil"/>
            </w:tcBorders>
            <w:shd w:val="clear" w:color="auto" w:fill="auto"/>
          </w:tcPr>
          <w:p w14:paraId="5D5BC97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54D83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7</w:t>
            </w:r>
          </w:p>
        </w:tc>
        <w:tc>
          <w:tcPr>
            <w:tcW w:w="1067" w:type="dxa"/>
            <w:gridSpan w:val="2"/>
            <w:shd w:val="clear" w:color="auto" w:fill="auto"/>
            <w:noWrap/>
          </w:tcPr>
          <w:p w14:paraId="29AB22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2565</w:t>
            </w:r>
          </w:p>
        </w:tc>
        <w:tc>
          <w:tcPr>
            <w:tcW w:w="948" w:type="dxa"/>
            <w:gridSpan w:val="3"/>
            <w:shd w:val="clear" w:color="auto" w:fill="auto"/>
            <w:noWrap/>
          </w:tcPr>
          <w:p w14:paraId="256618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58D670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359B07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2685</w:t>
            </w:r>
          </w:p>
        </w:tc>
        <w:tc>
          <w:tcPr>
            <w:tcW w:w="667" w:type="dxa"/>
            <w:gridSpan w:val="4"/>
            <w:shd w:val="clear" w:color="auto" w:fill="auto"/>
          </w:tcPr>
          <w:p w14:paraId="178C00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0EF28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1457C65" w14:textId="77777777" w:rsidTr="001D52AC">
        <w:trPr>
          <w:gridAfter w:val="1"/>
          <w:wAfter w:w="335" w:type="dxa"/>
          <w:trHeight w:val="54"/>
          <w:jc w:val="center"/>
        </w:trPr>
        <w:tc>
          <w:tcPr>
            <w:tcW w:w="2258" w:type="dxa"/>
            <w:gridSpan w:val="4"/>
            <w:tcBorders>
              <w:top w:val="nil"/>
              <w:bottom w:val="nil"/>
            </w:tcBorders>
            <w:shd w:val="clear" w:color="auto" w:fill="auto"/>
          </w:tcPr>
          <w:p w14:paraId="561D673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10DB6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tcPr>
          <w:p w14:paraId="462E4A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3475</w:t>
            </w:r>
          </w:p>
        </w:tc>
        <w:tc>
          <w:tcPr>
            <w:tcW w:w="948" w:type="dxa"/>
            <w:gridSpan w:val="3"/>
            <w:shd w:val="clear" w:color="auto" w:fill="auto"/>
            <w:noWrap/>
          </w:tcPr>
          <w:p w14:paraId="78DCC7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48E896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r w:rsidRPr="001D52AC">
              <w:rPr>
                <w:rFonts w:ascii="Arial" w:eastAsia="宋体" w:hAnsi="Arial" w:cs="Arial"/>
                <w:sz w:val="18"/>
                <w:szCs w:val="18"/>
                <w:lang w:eastAsia="zh-TW"/>
              </w:rPr>
              <w:t>0</w:t>
            </w:r>
          </w:p>
        </w:tc>
        <w:tc>
          <w:tcPr>
            <w:tcW w:w="1513" w:type="dxa"/>
            <w:gridSpan w:val="5"/>
            <w:shd w:val="clear" w:color="auto" w:fill="auto"/>
            <w:noWrap/>
          </w:tcPr>
          <w:p w14:paraId="1DE74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3475</w:t>
            </w:r>
          </w:p>
        </w:tc>
        <w:tc>
          <w:tcPr>
            <w:tcW w:w="667" w:type="dxa"/>
            <w:gridSpan w:val="4"/>
            <w:shd w:val="clear" w:color="auto" w:fill="auto"/>
          </w:tcPr>
          <w:p w14:paraId="4D4ECD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32583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59F45E4" w14:textId="77777777" w:rsidTr="001D52AC">
        <w:trPr>
          <w:gridAfter w:val="1"/>
          <w:wAfter w:w="335" w:type="dxa"/>
          <w:trHeight w:val="54"/>
          <w:jc w:val="center"/>
        </w:trPr>
        <w:tc>
          <w:tcPr>
            <w:tcW w:w="2258" w:type="dxa"/>
            <w:gridSpan w:val="4"/>
            <w:tcBorders>
              <w:top w:val="nil"/>
              <w:bottom w:val="nil"/>
            </w:tcBorders>
            <w:shd w:val="clear" w:color="auto" w:fill="auto"/>
          </w:tcPr>
          <w:p w14:paraId="51C1EF5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80846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w:t>
            </w:r>
          </w:p>
        </w:tc>
        <w:tc>
          <w:tcPr>
            <w:tcW w:w="1067" w:type="dxa"/>
            <w:gridSpan w:val="2"/>
            <w:shd w:val="clear" w:color="auto" w:fill="auto"/>
            <w:noWrap/>
          </w:tcPr>
          <w:p w14:paraId="1086AC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1715</w:t>
            </w:r>
          </w:p>
        </w:tc>
        <w:tc>
          <w:tcPr>
            <w:tcW w:w="948" w:type="dxa"/>
            <w:gridSpan w:val="3"/>
            <w:shd w:val="clear" w:color="auto" w:fill="auto"/>
            <w:noWrap/>
          </w:tcPr>
          <w:p w14:paraId="199062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31151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A79EA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1810</w:t>
            </w:r>
          </w:p>
        </w:tc>
        <w:tc>
          <w:tcPr>
            <w:tcW w:w="667" w:type="dxa"/>
            <w:gridSpan w:val="4"/>
            <w:shd w:val="clear" w:color="auto" w:fill="auto"/>
          </w:tcPr>
          <w:p w14:paraId="122029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6E9E2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DC18FD7" w14:textId="77777777" w:rsidTr="001D52AC">
        <w:trPr>
          <w:gridAfter w:val="1"/>
          <w:wAfter w:w="335" w:type="dxa"/>
          <w:trHeight w:val="54"/>
          <w:jc w:val="center"/>
        </w:trPr>
        <w:tc>
          <w:tcPr>
            <w:tcW w:w="2258" w:type="dxa"/>
            <w:gridSpan w:val="4"/>
            <w:tcBorders>
              <w:top w:val="nil"/>
              <w:bottom w:val="nil"/>
            </w:tcBorders>
            <w:shd w:val="clear" w:color="auto" w:fill="auto"/>
          </w:tcPr>
          <w:p w14:paraId="4A48DF6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8AFF0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7</w:t>
            </w:r>
          </w:p>
        </w:tc>
        <w:tc>
          <w:tcPr>
            <w:tcW w:w="1067" w:type="dxa"/>
            <w:gridSpan w:val="2"/>
            <w:shd w:val="clear" w:color="auto" w:fill="auto"/>
            <w:noWrap/>
          </w:tcPr>
          <w:p w14:paraId="40A756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EA66D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1B5B5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2F360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2670</w:t>
            </w:r>
          </w:p>
        </w:tc>
        <w:tc>
          <w:tcPr>
            <w:tcW w:w="667" w:type="dxa"/>
            <w:gridSpan w:val="4"/>
            <w:shd w:val="clear" w:color="auto" w:fill="auto"/>
          </w:tcPr>
          <w:p w14:paraId="3DBB85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5.2</w:t>
            </w:r>
          </w:p>
        </w:tc>
        <w:tc>
          <w:tcPr>
            <w:tcW w:w="1376" w:type="dxa"/>
            <w:shd w:val="clear" w:color="auto" w:fill="auto"/>
          </w:tcPr>
          <w:p w14:paraId="5E102E00"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IMD</w:t>
            </w:r>
            <w:r w:rsidRPr="001D52AC">
              <w:rPr>
                <w:rFonts w:ascii="Arial" w:eastAsia="宋体" w:hAnsi="Arial" w:cs="Arial"/>
                <w:sz w:val="18"/>
                <w:szCs w:val="18"/>
                <w:lang w:eastAsia="zh-TW"/>
              </w:rPr>
              <w:t>5</w:t>
            </w:r>
          </w:p>
        </w:tc>
      </w:tr>
      <w:tr w:rsidR="001D52AC" w:rsidRPr="001D52AC" w14:paraId="5C9DD8AE" w14:textId="77777777" w:rsidTr="001D52AC">
        <w:trPr>
          <w:gridAfter w:val="1"/>
          <w:wAfter w:w="335" w:type="dxa"/>
          <w:trHeight w:val="54"/>
          <w:jc w:val="center"/>
        </w:trPr>
        <w:tc>
          <w:tcPr>
            <w:tcW w:w="2258" w:type="dxa"/>
            <w:gridSpan w:val="4"/>
            <w:tcBorders>
              <w:top w:val="nil"/>
              <w:bottom w:val="nil"/>
            </w:tcBorders>
            <w:shd w:val="clear" w:color="auto" w:fill="auto"/>
          </w:tcPr>
          <w:p w14:paraId="75B7FCC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E6937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tcPr>
          <w:p w14:paraId="158A02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4190</w:t>
            </w:r>
          </w:p>
        </w:tc>
        <w:tc>
          <w:tcPr>
            <w:tcW w:w="948" w:type="dxa"/>
            <w:gridSpan w:val="3"/>
            <w:shd w:val="clear" w:color="auto" w:fill="auto"/>
            <w:noWrap/>
          </w:tcPr>
          <w:p w14:paraId="6A9D1E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28986C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r w:rsidRPr="001D52AC">
              <w:rPr>
                <w:rFonts w:ascii="Arial" w:eastAsia="宋体" w:hAnsi="Arial" w:cs="Arial"/>
                <w:sz w:val="18"/>
                <w:szCs w:val="18"/>
                <w:lang w:eastAsia="zh-TW"/>
              </w:rPr>
              <w:t>0</w:t>
            </w:r>
          </w:p>
        </w:tc>
        <w:tc>
          <w:tcPr>
            <w:tcW w:w="1513" w:type="dxa"/>
            <w:gridSpan w:val="5"/>
            <w:shd w:val="clear" w:color="auto" w:fill="auto"/>
            <w:noWrap/>
          </w:tcPr>
          <w:p w14:paraId="7A9814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4190</w:t>
            </w:r>
          </w:p>
        </w:tc>
        <w:tc>
          <w:tcPr>
            <w:tcW w:w="667" w:type="dxa"/>
            <w:gridSpan w:val="4"/>
            <w:shd w:val="clear" w:color="auto" w:fill="auto"/>
          </w:tcPr>
          <w:p w14:paraId="37552A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948E5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0A95C50" w14:textId="77777777" w:rsidTr="001D52AC">
        <w:trPr>
          <w:gridAfter w:val="1"/>
          <w:wAfter w:w="335" w:type="dxa"/>
          <w:trHeight w:val="54"/>
          <w:jc w:val="center"/>
        </w:trPr>
        <w:tc>
          <w:tcPr>
            <w:tcW w:w="2258" w:type="dxa"/>
            <w:gridSpan w:val="4"/>
            <w:tcBorders>
              <w:top w:val="nil"/>
              <w:bottom w:val="nil"/>
            </w:tcBorders>
            <w:shd w:val="clear" w:color="auto" w:fill="auto"/>
          </w:tcPr>
          <w:p w14:paraId="2E8E75D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A4B58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w:t>
            </w:r>
          </w:p>
        </w:tc>
        <w:tc>
          <w:tcPr>
            <w:tcW w:w="1067" w:type="dxa"/>
            <w:gridSpan w:val="2"/>
            <w:shd w:val="clear" w:color="auto" w:fill="auto"/>
            <w:noWrap/>
          </w:tcPr>
          <w:p w14:paraId="278C24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1720</w:t>
            </w:r>
          </w:p>
        </w:tc>
        <w:tc>
          <w:tcPr>
            <w:tcW w:w="948" w:type="dxa"/>
            <w:gridSpan w:val="3"/>
            <w:shd w:val="clear" w:color="auto" w:fill="auto"/>
            <w:noWrap/>
          </w:tcPr>
          <w:p w14:paraId="46648A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w:t>
            </w:r>
          </w:p>
        </w:tc>
        <w:tc>
          <w:tcPr>
            <w:tcW w:w="1730" w:type="dxa"/>
            <w:gridSpan w:val="2"/>
            <w:shd w:val="clear" w:color="auto" w:fill="auto"/>
            <w:noWrap/>
          </w:tcPr>
          <w:p w14:paraId="1A197B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25</w:t>
            </w:r>
          </w:p>
        </w:tc>
        <w:tc>
          <w:tcPr>
            <w:tcW w:w="1513" w:type="dxa"/>
            <w:gridSpan w:val="5"/>
            <w:shd w:val="clear" w:color="auto" w:fill="auto"/>
            <w:noWrap/>
          </w:tcPr>
          <w:p w14:paraId="5EB599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1815</w:t>
            </w:r>
          </w:p>
        </w:tc>
        <w:tc>
          <w:tcPr>
            <w:tcW w:w="667" w:type="dxa"/>
            <w:gridSpan w:val="4"/>
            <w:shd w:val="clear" w:color="auto" w:fill="auto"/>
          </w:tcPr>
          <w:p w14:paraId="77BE99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604C9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2DCE271" w14:textId="77777777" w:rsidTr="001D52AC">
        <w:trPr>
          <w:gridAfter w:val="1"/>
          <w:wAfter w:w="335" w:type="dxa"/>
          <w:trHeight w:val="54"/>
          <w:jc w:val="center"/>
        </w:trPr>
        <w:tc>
          <w:tcPr>
            <w:tcW w:w="2258" w:type="dxa"/>
            <w:gridSpan w:val="4"/>
            <w:tcBorders>
              <w:top w:val="nil"/>
              <w:bottom w:val="nil"/>
            </w:tcBorders>
            <w:shd w:val="clear" w:color="auto" w:fill="auto"/>
          </w:tcPr>
          <w:p w14:paraId="5C474E8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69BF5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7</w:t>
            </w:r>
          </w:p>
        </w:tc>
        <w:tc>
          <w:tcPr>
            <w:tcW w:w="1067" w:type="dxa"/>
            <w:gridSpan w:val="2"/>
            <w:shd w:val="clear" w:color="auto" w:fill="auto"/>
            <w:noWrap/>
          </w:tcPr>
          <w:p w14:paraId="1827BC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476F91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w:t>
            </w:r>
          </w:p>
        </w:tc>
        <w:tc>
          <w:tcPr>
            <w:tcW w:w="1730" w:type="dxa"/>
            <w:gridSpan w:val="2"/>
            <w:shd w:val="clear" w:color="auto" w:fill="auto"/>
            <w:noWrap/>
          </w:tcPr>
          <w:p w14:paraId="1E2F44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513" w:type="dxa"/>
            <w:gridSpan w:val="5"/>
            <w:shd w:val="clear" w:color="auto" w:fill="auto"/>
            <w:noWrap/>
          </w:tcPr>
          <w:p w14:paraId="16630B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2640</w:t>
            </w:r>
          </w:p>
        </w:tc>
        <w:tc>
          <w:tcPr>
            <w:tcW w:w="667" w:type="dxa"/>
            <w:gridSpan w:val="4"/>
            <w:shd w:val="clear" w:color="auto" w:fill="auto"/>
          </w:tcPr>
          <w:p w14:paraId="70B798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3.4</w:t>
            </w:r>
          </w:p>
        </w:tc>
        <w:tc>
          <w:tcPr>
            <w:tcW w:w="1376" w:type="dxa"/>
            <w:shd w:val="clear" w:color="auto" w:fill="auto"/>
          </w:tcPr>
          <w:p w14:paraId="4E6BA66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IMD</w:t>
            </w:r>
            <w:r w:rsidRPr="001D52AC">
              <w:rPr>
                <w:rFonts w:ascii="Arial" w:eastAsia="宋体" w:hAnsi="Arial" w:cs="Arial"/>
                <w:sz w:val="18"/>
                <w:szCs w:val="18"/>
                <w:lang w:eastAsia="zh-TW"/>
              </w:rPr>
              <w:t>5</w:t>
            </w:r>
          </w:p>
        </w:tc>
      </w:tr>
      <w:tr w:rsidR="001D52AC" w:rsidRPr="001D52AC" w14:paraId="0E139C9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EE7D50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EE44E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tcPr>
          <w:p w14:paraId="77A180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3900</w:t>
            </w:r>
          </w:p>
        </w:tc>
        <w:tc>
          <w:tcPr>
            <w:tcW w:w="948" w:type="dxa"/>
            <w:gridSpan w:val="3"/>
            <w:shd w:val="clear" w:color="auto" w:fill="auto"/>
            <w:noWrap/>
          </w:tcPr>
          <w:p w14:paraId="09BCD4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10</w:t>
            </w:r>
          </w:p>
        </w:tc>
        <w:tc>
          <w:tcPr>
            <w:tcW w:w="1730" w:type="dxa"/>
            <w:gridSpan w:val="2"/>
            <w:shd w:val="clear" w:color="auto" w:fill="auto"/>
            <w:noWrap/>
          </w:tcPr>
          <w:p w14:paraId="2C32A3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50</w:t>
            </w:r>
          </w:p>
        </w:tc>
        <w:tc>
          <w:tcPr>
            <w:tcW w:w="1513" w:type="dxa"/>
            <w:gridSpan w:val="5"/>
            <w:shd w:val="clear" w:color="auto" w:fill="auto"/>
            <w:noWrap/>
          </w:tcPr>
          <w:p w14:paraId="2DBCF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3900</w:t>
            </w:r>
          </w:p>
        </w:tc>
        <w:tc>
          <w:tcPr>
            <w:tcW w:w="667" w:type="dxa"/>
            <w:gridSpan w:val="4"/>
            <w:shd w:val="clear" w:color="auto" w:fill="auto"/>
          </w:tcPr>
          <w:p w14:paraId="458CFD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CF27F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4A54B02" w14:textId="77777777" w:rsidTr="001D52AC">
        <w:trPr>
          <w:gridAfter w:val="1"/>
          <w:wAfter w:w="335" w:type="dxa"/>
          <w:trHeight w:val="54"/>
          <w:jc w:val="center"/>
        </w:trPr>
        <w:tc>
          <w:tcPr>
            <w:tcW w:w="2258" w:type="dxa"/>
            <w:gridSpan w:val="4"/>
            <w:tcBorders>
              <w:bottom w:val="nil"/>
            </w:tcBorders>
            <w:shd w:val="clear" w:color="auto" w:fill="auto"/>
          </w:tcPr>
          <w:p w14:paraId="216AFC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DC_3A-7A_n78A</w:t>
            </w:r>
          </w:p>
          <w:p w14:paraId="207734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DC_3C-7A_n78A DC_3C-7C_n78A</w:t>
            </w:r>
          </w:p>
          <w:p w14:paraId="1820F3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DC_3A-3A-7A_n78A</w:t>
            </w:r>
          </w:p>
          <w:p w14:paraId="432B8C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DC_3A-3A-7A-7A_n78A</w:t>
            </w:r>
          </w:p>
          <w:p w14:paraId="78ABEB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DC_3A-7A_SUL_n78A-n80A</w:t>
            </w:r>
          </w:p>
          <w:p w14:paraId="7675EC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DC_3C-7A_SUL_n78A-n80A</w:t>
            </w:r>
          </w:p>
          <w:p w14:paraId="250E59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DC_3A-7A_n78(2A)</w:t>
            </w:r>
          </w:p>
          <w:p w14:paraId="3292E9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DC_3C-7A_n78(2A)</w:t>
            </w:r>
          </w:p>
          <w:p w14:paraId="491F96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DC_3A-7C_n78(2A)</w:t>
            </w:r>
          </w:p>
          <w:p w14:paraId="5BE6BE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DC_3C-7C_n78(2A)</w:t>
            </w:r>
          </w:p>
          <w:p w14:paraId="3E359EF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DC_3A-7A_n78C</w:t>
            </w:r>
          </w:p>
          <w:p w14:paraId="2A216D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DC_3A-7A-7A_n78C</w:t>
            </w:r>
          </w:p>
        </w:tc>
        <w:tc>
          <w:tcPr>
            <w:tcW w:w="925" w:type="dxa"/>
            <w:gridSpan w:val="2"/>
            <w:shd w:val="clear" w:color="auto" w:fill="auto"/>
          </w:tcPr>
          <w:p w14:paraId="5F77C7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w:t>
            </w:r>
          </w:p>
        </w:tc>
        <w:tc>
          <w:tcPr>
            <w:tcW w:w="1067" w:type="dxa"/>
            <w:gridSpan w:val="2"/>
            <w:shd w:val="clear" w:color="auto" w:fill="auto"/>
            <w:noWrap/>
          </w:tcPr>
          <w:p w14:paraId="1123D5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26C4E4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A6DD8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132164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1820</w:t>
            </w:r>
          </w:p>
        </w:tc>
        <w:tc>
          <w:tcPr>
            <w:tcW w:w="667" w:type="dxa"/>
            <w:gridSpan w:val="4"/>
            <w:shd w:val="clear" w:color="auto" w:fill="auto"/>
          </w:tcPr>
          <w:p w14:paraId="032C27F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17.6</w:t>
            </w:r>
          </w:p>
        </w:tc>
        <w:tc>
          <w:tcPr>
            <w:tcW w:w="1376" w:type="dxa"/>
            <w:shd w:val="clear" w:color="auto" w:fill="auto"/>
          </w:tcPr>
          <w:p w14:paraId="5004D67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124802C5" w14:textId="77777777" w:rsidTr="001D52AC">
        <w:trPr>
          <w:gridAfter w:val="1"/>
          <w:wAfter w:w="335" w:type="dxa"/>
          <w:trHeight w:val="54"/>
          <w:jc w:val="center"/>
        </w:trPr>
        <w:tc>
          <w:tcPr>
            <w:tcW w:w="2258" w:type="dxa"/>
            <w:gridSpan w:val="4"/>
            <w:tcBorders>
              <w:top w:val="nil"/>
              <w:bottom w:val="nil"/>
            </w:tcBorders>
            <w:shd w:val="clear" w:color="auto" w:fill="auto"/>
          </w:tcPr>
          <w:p w14:paraId="343B7527"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80A22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tcPr>
          <w:p w14:paraId="67D861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r w:rsidRPr="001D52AC">
              <w:rPr>
                <w:rFonts w:ascii="Arial" w:eastAsia="宋体" w:hAnsi="Arial" w:cs="Arial"/>
                <w:sz w:val="18"/>
                <w:szCs w:val="18"/>
                <w:lang w:eastAsia="zh-CN"/>
              </w:rPr>
              <w:t>65</w:t>
            </w:r>
          </w:p>
        </w:tc>
        <w:tc>
          <w:tcPr>
            <w:tcW w:w="948" w:type="dxa"/>
            <w:gridSpan w:val="3"/>
            <w:shd w:val="clear" w:color="auto" w:fill="auto"/>
            <w:noWrap/>
          </w:tcPr>
          <w:p w14:paraId="7333A9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FFE8D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0393D4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2685</w:t>
            </w:r>
          </w:p>
        </w:tc>
        <w:tc>
          <w:tcPr>
            <w:tcW w:w="667" w:type="dxa"/>
            <w:gridSpan w:val="4"/>
            <w:shd w:val="clear" w:color="auto" w:fill="auto"/>
          </w:tcPr>
          <w:p w14:paraId="5959C36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63AA2B3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60AB6F1C" w14:textId="77777777" w:rsidTr="001D52AC">
        <w:trPr>
          <w:gridAfter w:val="1"/>
          <w:wAfter w:w="335" w:type="dxa"/>
          <w:trHeight w:val="54"/>
          <w:jc w:val="center"/>
        </w:trPr>
        <w:tc>
          <w:tcPr>
            <w:tcW w:w="2258" w:type="dxa"/>
            <w:gridSpan w:val="4"/>
            <w:tcBorders>
              <w:top w:val="nil"/>
              <w:bottom w:val="nil"/>
            </w:tcBorders>
            <w:shd w:val="clear" w:color="auto" w:fill="auto"/>
          </w:tcPr>
          <w:p w14:paraId="6F9EFEB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19F2A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122E06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3310</w:t>
            </w:r>
          </w:p>
        </w:tc>
        <w:tc>
          <w:tcPr>
            <w:tcW w:w="948" w:type="dxa"/>
            <w:gridSpan w:val="3"/>
            <w:shd w:val="clear" w:color="auto" w:fill="auto"/>
            <w:noWrap/>
          </w:tcPr>
          <w:p w14:paraId="0AC032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A5239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0F6270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3310</w:t>
            </w:r>
          </w:p>
        </w:tc>
        <w:tc>
          <w:tcPr>
            <w:tcW w:w="667" w:type="dxa"/>
            <w:gridSpan w:val="4"/>
            <w:shd w:val="clear" w:color="auto" w:fill="auto"/>
          </w:tcPr>
          <w:p w14:paraId="4E6F7B2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25D4682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0C120252" w14:textId="77777777" w:rsidTr="001D52AC">
        <w:trPr>
          <w:gridAfter w:val="1"/>
          <w:wAfter w:w="335" w:type="dxa"/>
          <w:trHeight w:val="54"/>
          <w:jc w:val="center"/>
        </w:trPr>
        <w:tc>
          <w:tcPr>
            <w:tcW w:w="2258" w:type="dxa"/>
            <w:gridSpan w:val="4"/>
            <w:tcBorders>
              <w:top w:val="nil"/>
              <w:bottom w:val="nil"/>
            </w:tcBorders>
            <w:shd w:val="clear" w:color="auto" w:fill="auto"/>
          </w:tcPr>
          <w:p w14:paraId="2BD27D0F"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51473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w:t>
            </w:r>
          </w:p>
        </w:tc>
        <w:tc>
          <w:tcPr>
            <w:tcW w:w="1067" w:type="dxa"/>
            <w:gridSpan w:val="2"/>
            <w:shd w:val="clear" w:color="auto" w:fill="auto"/>
            <w:noWrap/>
          </w:tcPr>
          <w:p w14:paraId="3CAF3B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29860F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71F70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C1CEC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1820</w:t>
            </w:r>
          </w:p>
        </w:tc>
        <w:tc>
          <w:tcPr>
            <w:tcW w:w="667" w:type="dxa"/>
            <w:gridSpan w:val="4"/>
            <w:shd w:val="clear" w:color="auto" w:fill="auto"/>
          </w:tcPr>
          <w:p w14:paraId="6CA0BD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8.6</w:t>
            </w:r>
          </w:p>
        </w:tc>
        <w:tc>
          <w:tcPr>
            <w:tcW w:w="1376" w:type="dxa"/>
            <w:shd w:val="clear" w:color="auto" w:fill="auto"/>
          </w:tcPr>
          <w:p w14:paraId="6D91C3D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6871E386" w14:textId="77777777" w:rsidTr="001D52AC">
        <w:trPr>
          <w:gridAfter w:val="1"/>
          <w:wAfter w:w="335" w:type="dxa"/>
          <w:trHeight w:val="54"/>
          <w:jc w:val="center"/>
        </w:trPr>
        <w:tc>
          <w:tcPr>
            <w:tcW w:w="2258" w:type="dxa"/>
            <w:gridSpan w:val="4"/>
            <w:tcBorders>
              <w:top w:val="nil"/>
              <w:bottom w:val="nil"/>
            </w:tcBorders>
            <w:shd w:val="clear" w:color="auto" w:fill="auto"/>
          </w:tcPr>
          <w:p w14:paraId="29EFABB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A9BD1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tcPr>
          <w:p w14:paraId="76B8F2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r w:rsidRPr="001D52AC">
              <w:rPr>
                <w:rFonts w:ascii="Arial" w:eastAsia="宋体" w:hAnsi="Arial" w:cs="Arial"/>
                <w:sz w:val="18"/>
                <w:szCs w:val="18"/>
                <w:lang w:eastAsia="zh-CN"/>
              </w:rPr>
              <w:t>65</w:t>
            </w:r>
          </w:p>
        </w:tc>
        <w:tc>
          <w:tcPr>
            <w:tcW w:w="948" w:type="dxa"/>
            <w:gridSpan w:val="3"/>
            <w:shd w:val="clear" w:color="auto" w:fill="auto"/>
            <w:noWrap/>
          </w:tcPr>
          <w:p w14:paraId="302CB0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D83BA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01980F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w:t>
            </w:r>
            <w:r w:rsidRPr="001D52AC">
              <w:rPr>
                <w:rFonts w:ascii="Arial" w:eastAsia="宋体" w:hAnsi="Arial" w:cs="Arial"/>
                <w:sz w:val="18"/>
                <w:szCs w:val="18"/>
                <w:lang w:eastAsia="zh-CN"/>
              </w:rPr>
              <w:t>85</w:t>
            </w:r>
          </w:p>
        </w:tc>
        <w:tc>
          <w:tcPr>
            <w:tcW w:w="667" w:type="dxa"/>
            <w:gridSpan w:val="4"/>
            <w:shd w:val="clear" w:color="auto" w:fill="auto"/>
          </w:tcPr>
          <w:p w14:paraId="418869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2952CC3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2C3CD95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43281B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0A640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14FFFA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w:t>
            </w:r>
            <w:r w:rsidRPr="001D52AC">
              <w:rPr>
                <w:rFonts w:ascii="Arial" w:eastAsia="宋体" w:hAnsi="Arial" w:cs="Arial"/>
                <w:sz w:val="18"/>
                <w:szCs w:val="18"/>
                <w:lang w:eastAsia="zh-CN"/>
              </w:rPr>
              <w:t>75</w:t>
            </w:r>
          </w:p>
        </w:tc>
        <w:tc>
          <w:tcPr>
            <w:tcW w:w="948" w:type="dxa"/>
            <w:gridSpan w:val="3"/>
            <w:shd w:val="clear" w:color="auto" w:fill="auto"/>
            <w:noWrap/>
          </w:tcPr>
          <w:p w14:paraId="3B33AB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483AD9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14C282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w:t>
            </w:r>
            <w:r w:rsidRPr="001D52AC">
              <w:rPr>
                <w:rFonts w:ascii="Arial" w:eastAsia="宋体" w:hAnsi="Arial" w:cs="Arial"/>
                <w:sz w:val="18"/>
                <w:szCs w:val="18"/>
                <w:lang w:eastAsia="zh-CN"/>
              </w:rPr>
              <w:t>75</w:t>
            </w:r>
          </w:p>
        </w:tc>
        <w:tc>
          <w:tcPr>
            <w:tcW w:w="667" w:type="dxa"/>
            <w:gridSpan w:val="4"/>
            <w:shd w:val="clear" w:color="auto" w:fill="auto"/>
          </w:tcPr>
          <w:p w14:paraId="050FEB0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4EB90D3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3346F91E" w14:textId="77777777" w:rsidTr="001D52AC">
        <w:trPr>
          <w:gridAfter w:val="1"/>
          <w:wAfter w:w="335" w:type="dxa"/>
          <w:trHeight w:val="54"/>
          <w:jc w:val="center"/>
        </w:trPr>
        <w:tc>
          <w:tcPr>
            <w:tcW w:w="2258" w:type="dxa"/>
            <w:gridSpan w:val="4"/>
            <w:tcBorders>
              <w:top w:val="nil"/>
              <w:bottom w:val="nil"/>
            </w:tcBorders>
            <w:shd w:val="clear" w:color="auto" w:fill="auto"/>
          </w:tcPr>
          <w:p w14:paraId="356B8B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DC_3A-8A_n40A</w:t>
            </w:r>
          </w:p>
        </w:tc>
        <w:tc>
          <w:tcPr>
            <w:tcW w:w="925" w:type="dxa"/>
            <w:gridSpan w:val="2"/>
            <w:shd w:val="clear" w:color="auto" w:fill="auto"/>
          </w:tcPr>
          <w:p w14:paraId="79C8B3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w:t>
            </w:r>
          </w:p>
        </w:tc>
        <w:tc>
          <w:tcPr>
            <w:tcW w:w="1067" w:type="dxa"/>
            <w:gridSpan w:val="2"/>
            <w:shd w:val="clear" w:color="auto" w:fill="auto"/>
            <w:noWrap/>
          </w:tcPr>
          <w:p w14:paraId="239316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CDF30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94F0A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85272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1874</w:t>
            </w:r>
          </w:p>
        </w:tc>
        <w:tc>
          <w:tcPr>
            <w:tcW w:w="667" w:type="dxa"/>
            <w:gridSpan w:val="4"/>
            <w:shd w:val="clear" w:color="auto" w:fill="auto"/>
          </w:tcPr>
          <w:p w14:paraId="3DF1BE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w:t>
            </w:r>
          </w:p>
        </w:tc>
        <w:tc>
          <w:tcPr>
            <w:tcW w:w="1376" w:type="dxa"/>
            <w:shd w:val="clear" w:color="auto" w:fill="auto"/>
          </w:tcPr>
          <w:p w14:paraId="7E202C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04B55722" w14:textId="77777777" w:rsidTr="001D52AC">
        <w:trPr>
          <w:gridAfter w:val="1"/>
          <w:wAfter w:w="335" w:type="dxa"/>
          <w:trHeight w:val="54"/>
          <w:jc w:val="center"/>
        </w:trPr>
        <w:tc>
          <w:tcPr>
            <w:tcW w:w="2258" w:type="dxa"/>
            <w:gridSpan w:val="4"/>
            <w:tcBorders>
              <w:top w:val="nil"/>
              <w:bottom w:val="nil"/>
            </w:tcBorders>
            <w:shd w:val="clear" w:color="auto" w:fill="auto"/>
          </w:tcPr>
          <w:p w14:paraId="44CFBA4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0293E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w:t>
            </w:r>
          </w:p>
        </w:tc>
        <w:tc>
          <w:tcPr>
            <w:tcW w:w="1067" w:type="dxa"/>
            <w:gridSpan w:val="2"/>
            <w:shd w:val="clear" w:color="auto" w:fill="auto"/>
            <w:noWrap/>
          </w:tcPr>
          <w:p w14:paraId="796113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912</w:t>
            </w:r>
          </w:p>
        </w:tc>
        <w:tc>
          <w:tcPr>
            <w:tcW w:w="948" w:type="dxa"/>
            <w:gridSpan w:val="3"/>
            <w:shd w:val="clear" w:color="auto" w:fill="auto"/>
            <w:noWrap/>
          </w:tcPr>
          <w:p w14:paraId="1C3D73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C8A75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66B78F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957</w:t>
            </w:r>
          </w:p>
        </w:tc>
        <w:tc>
          <w:tcPr>
            <w:tcW w:w="667" w:type="dxa"/>
            <w:gridSpan w:val="4"/>
            <w:shd w:val="clear" w:color="auto" w:fill="auto"/>
          </w:tcPr>
          <w:p w14:paraId="2AF841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0FAE8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D29A1F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BDC596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F5F1B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n40</w:t>
            </w:r>
          </w:p>
        </w:tc>
        <w:tc>
          <w:tcPr>
            <w:tcW w:w="1067" w:type="dxa"/>
            <w:gridSpan w:val="2"/>
            <w:shd w:val="clear" w:color="auto" w:fill="auto"/>
            <w:noWrap/>
          </w:tcPr>
          <w:p w14:paraId="4EBBC2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2305</w:t>
            </w:r>
          </w:p>
        </w:tc>
        <w:tc>
          <w:tcPr>
            <w:tcW w:w="948" w:type="dxa"/>
            <w:gridSpan w:val="3"/>
            <w:shd w:val="clear" w:color="auto" w:fill="auto"/>
            <w:noWrap/>
          </w:tcPr>
          <w:p w14:paraId="1430C9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EACF6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3C820F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2305</w:t>
            </w:r>
          </w:p>
        </w:tc>
        <w:tc>
          <w:tcPr>
            <w:tcW w:w="667" w:type="dxa"/>
            <w:gridSpan w:val="4"/>
            <w:shd w:val="clear" w:color="auto" w:fill="auto"/>
          </w:tcPr>
          <w:p w14:paraId="6486F7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8CA1F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75B4008"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13671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3</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p w14:paraId="509D77C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DC_3A-8A_n77(2A)</w:t>
            </w:r>
          </w:p>
          <w:p w14:paraId="440870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DC_3A-8A_n77(3A)</w:t>
            </w:r>
          </w:p>
          <w:p w14:paraId="12C3226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DC_3C-8A_n77A</w:t>
            </w:r>
          </w:p>
          <w:p w14:paraId="630B46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4290CD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481FB9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41BE0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6F4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3C1F7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133959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A38FD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9888B3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2B43572"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7315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8042D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135F84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267EB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7C6D1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2167E7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A2005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E7B8DB3"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6524E6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964B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76CC69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B06CE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2C14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914DD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009331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tcPr>
          <w:p w14:paraId="29CFA8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D0AF47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04F7BF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3</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p w14:paraId="2F81B93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DC_3A-8A_n77(2A)</w:t>
            </w:r>
          </w:p>
          <w:p w14:paraId="1EAB2E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DC_3A-8A_n77(3A)</w:t>
            </w:r>
          </w:p>
          <w:p w14:paraId="283289A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DC_3C-8A_n77A</w:t>
            </w:r>
          </w:p>
          <w:p w14:paraId="35D6A8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lastRenderedPageBreak/>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0708A2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8</w:t>
            </w:r>
          </w:p>
        </w:tc>
        <w:tc>
          <w:tcPr>
            <w:tcW w:w="1067" w:type="dxa"/>
            <w:gridSpan w:val="2"/>
            <w:tcBorders>
              <w:top w:val="single" w:sz="4" w:space="0" w:color="auto"/>
              <w:left w:val="single" w:sz="4" w:space="0" w:color="auto"/>
              <w:bottom w:val="single" w:sz="4" w:space="0" w:color="auto"/>
              <w:right w:val="single" w:sz="4" w:space="0" w:color="auto"/>
            </w:tcBorders>
            <w:noWrap/>
          </w:tcPr>
          <w:p w14:paraId="71566C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1B8452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5380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464F5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50377D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BE360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9DF249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85136E6"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EB3DB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50589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006A1E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2290B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BB0CF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492296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EF1B5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E3830FD"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08C9158"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BB0D5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A0ADF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E2750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525D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3DC99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40F23B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tcPr>
          <w:p w14:paraId="27DE82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42F59A3F" w14:textId="77777777" w:rsidTr="001D52AC">
        <w:trPr>
          <w:gridAfter w:val="1"/>
          <w:wAfter w:w="335" w:type="dxa"/>
          <w:trHeight w:val="54"/>
          <w:jc w:val="center"/>
        </w:trPr>
        <w:tc>
          <w:tcPr>
            <w:tcW w:w="2258" w:type="dxa"/>
            <w:gridSpan w:val="4"/>
            <w:tcBorders>
              <w:bottom w:val="nil"/>
            </w:tcBorders>
            <w:shd w:val="clear" w:color="auto" w:fill="auto"/>
          </w:tcPr>
          <w:p w14:paraId="6CBC1B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DC_3A-8A_n78A</w:t>
            </w:r>
          </w:p>
          <w:p w14:paraId="078807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DC_3A-3A-8A_n78A</w:t>
            </w:r>
          </w:p>
        </w:tc>
        <w:tc>
          <w:tcPr>
            <w:tcW w:w="925" w:type="dxa"/>
            <w:gridSpan w:val="2"/>
            <w:shd w:val="clear" w:color="auto" w:fill="auto"/>
          </w:tcPr>
          <w:p w14:paraId="089665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067" w:type="dxa"/>
            <w:gridSpan w:val="2"/>
            <w:shd w:val="clear" w:color="auto" w:fill="auto"/>
            <w:noWrap/>
          </w:tcPr>
          <w:p w14:paraId="0CBC9D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910</w:t>
            </w:r>
          </w:p>
        </w:tc>
        <w:tc>
          <w:tcPr>
            <w:tcW w:w="948" w:type="dxa"/>
            <w:gridSpan w:val="3"/>
            <w:shd w:val="clear" w:color="auto" w:fill="auto"/>
            <w:noWrap/>
          </w:tcPr>
          <w:p w14:paraId="3B01471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3B11C18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333964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955</w:t>
            </w:r>
          </w:p>
        </w:tc>
        <w:tc>
          <w:tcPr>
            <w:tcW w:w="667" w:type="dxa"/>
            <w:gridSpan w:val="4"/>
            <w:shd w:val="clear" w:color="auto" w:fill="auto"/>
          </w:tcPr>
          <w:p w14:paraId="3BDFDE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66BDC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63E4371" w14:textId="77777777" w:rsidTr="001D52AC">
        <w:trPr>
          <w:gridAfter w:val="1"/>
          <w:wAfter w:w="335" w:type="dxa"/>
          <w:trHeight w:val="54"/>
          <w:jc w:val="center"/>
        </w:trPr>
        <w:tc>
          <w:tcPr>
            <w:tcW w:w="2258" w:type="dxa"/>
            <w:gridSpan w:val="4"/>
            <w:tcBorders>
              <w:top w:val="nil"/>
              <w:bottom w:val="nil"/>
            </w:tcBorders>
            <w:shd w:val="clear" w:color="auto" w:fill="auto"/>
          </w:tcPr>
          <w:p w14:paraId="632B34A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B8F0B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09ADE0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3640</w:t>
            </w:r>
          </w:p>
        </w:tc>
        <w:tc>
          <w:tcPr>
            <w:tcW w:w="948" w:type="dxa"/>
            <w:gridSpan w:val="3"/>
            <w:shd w:val="clear" w:color="auto" w:fill="auto"/>
            <w:noWrap/>
          </w:tcPr>
          <w:p w14:paraId="6E92E55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1474DCB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513" w:type="dxa"/>
            <w:gridSpan w:val="5"/>
            <w:shd w:val="clear" w:color="auto" w:fill="auto"/>
            <w:noWrap/>
          </w:tcPr>
          <w:p w14:paraId="62438B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3640</w:t>
            </w:r>
          </w:p>
        </w:tc>
        <w:tc>
          <w:tcPr>
            <w:tcW w:w="667" w:type="dxa"/>
            <w:gridSpan w:val="4"/>
            <w:shd w:val="clear" w:color="auto" w:fill="auto"/>
          </w:tcPr>
          <w:p w14:paraId="5446E5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EE304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C41BA5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ADFF8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73077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79603A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BA2A37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2965A46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3B6203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1820</w:t>
            </w:r>
          </w:p>
        </w:tc>
        <w:tc>
          <w:tcPr>
            <w:tcW w:w="667" w:type="dxa"/>
            <w:gridSpan w:val="4"/>
            <w:shd w:val="clear" w:color="auto" w:fill="auto"/>
          </w:tcPr>
          <w:p w14:paraId="3A3002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16.5</w:t>
            </w:r>
          </w:p>
        </w:tc>
        <w:tc>
          <w:tcPr>
            <w:tcW w:w="1376" w:type="dxa"/>
            <w:shd w:val="clear" w:color="auto" w:fill="auto"/>
          </w:tcPr>
          <w:p w14:paraId="5EE2C2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7C28580E" w14:textId="77777777" w:rsidTr="001D52AC">
        <w:trPr>
          <w:gridAfter w:val="1"/>
          <w:wAfter w:w="335" w:type="dxa"/>
          <w:trHeight w:val="54"/>
          <w:jc w:val="center"/>
        </w:trPr>
        <w:tc>
          <w:tcPr>
            <w:tcW w:w="2258" w:type="dxa"/>
            <w:gridSpan w:val="4"/>
            <w:tcBorders>
              <w:bottom w:val="nil"/>
            </w:tcBorders>
            <w:shd w:val="clear" w:color="auto" w:fill="auto"/>
          </w:tcPr>
          <w:p w14:paraId="409710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_3A_</w:t>
            </w:r>
            <w:r w:rsidRPr="001D52AC">
              <w:rPr>
                <w:rFonts w:ascii="Arial" w:eastAsia="宋体" w:hAnsi="Arial" w:cs="Arial"/>
                <w:sz w:val="18"/>
                <w:szCs w:val="18"/>
                <w:lang w:eastAsia="zh-CN"/>
              </w:rPr>
              <w:t>n8</w:t>
            </w:r>
            <w:r w:rsidRPr="001D52AC">
              <w:rPr>
                <w:rFonts w:ascii="Arial" w:eastAsia="宋体" w:hAnsi="Arial" w:cs="Arial"/>
                <w:sz w:val="18"/>
                <w:szCs w:val="18"/>
              </w:rPr>
              <w:t>A</w:t>
            </w:r>
            <w:r w:rsidRPr="001D52AC">
              <w:rPr>
                <w:rFonts w:ascii="Arial" w:eastAsia="宋体" w:hAnsi="Arial" w:cs="Arial"/>
                <w:sz w:val="18"/>
                <w:szCs w:val="18"/>
                <w:lang w:eastAsia="zh-CN"/>
              </w:rPr>
              <w:t>-</w:t>
            </w:r>
            <w:r w:rsidRPr="001D52AC">
              <w:rPr>
                <w:rFonts w:ascii="Arial" w:eastAsia="宋体" w:hAnsi="Arial" w:cs="Arial"/>
                <w:sz w:val="18"/>
                <w:szCs w:val="18"/>
                <w:lang w:eastAsia="ja-JP"/>
              </w:rPr>
              <w:t>n</w:t>
            </w:r>
            <w:r w:rsidRPr="001D52AC">
              <w:rPr>
                <w:rFonts w:ascii="Arial" w:eastAsia="宋体" w:hAnsi="Arial" w:cs="Arial"/>
                <w:sz w:val="18"/>
                <w:szCs w:val="18"/>
              </w:rPr>
              <w:t>78A</w:t>
            </w:r>
          </w:p>
        </w:tc>
        <w:tc>
          <w:tcPr>
            <w:tcW w:w="925" w:type="dxa"/>
            <w:gridSpan w:val="2"/>
            <w:shd w:val="clear" w:color="auto" w:fill="auto"/>
          </w:tcPr>
          <w:p w14:paraId="7E73DB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3DBCA2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1740</w:t>
            </w:r>
          </w:p>
        </w:tc>
        <w:tc>
          <w:tcPr>
            <w:tcW w:w="948" w:type="dxa"/>
            <w:gridSpan w:val="3"/>
            <w:shd w:val="clear" w:color="auto" w:fill="auto"/>
            <w:noWrap/>
          </w:tcPr>
          <w:p w14:paraId="08AEFB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C0070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7EF63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1835</w:t>
            </w:r>
          </w:p>
        </w:tc>
        <w:tc>
          <w:tcPr>
            <w:tcW w:w="667" w:type="dxa"/>
            <w:gridSpan w:val="4"/>
            <w:shd w:val="clear" w:color="auto" w:fill="auto"/>
          </w:tcPr>
          <w:p w14:paraId="35BDB1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94521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C97CF5E" w14:textId="77777777" w:rsidTr="001D52AC">
        <w:trPr>
          <w:gridAfter w:val="1"/>
          <w:wAfter w:w="335" w:type="dxa"/>
          <w:trHeight w:val="54"/>
          <w:jc w:val="center"/>
        </w:trPr>
        <w:tc>
          <w:tcPr>
            <w:tcW w:w="2258" w:type="dxa"/>
            <w:gridSpan w:val="4"/>
            <w:tcBorders>
              <w:top w:val="nil"/>
              <w:bottom w:val="nil"/>
            </w:tcBorders>
            <w:shd w:val="clear" w:color="auto" w:fill="auto"/>
          </w:tcPr>
          <w:p w14:paraId="32C71C3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92C2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n8</w:t>
            </w:r>
          </w:p>
        </w:tc>
        <w:tc>
          <w:tcPr>
            <w:tcW w:w="1067" w:type="dxa"/>
            <w:gridSpan w:val="2"/>
            <w:shd w:val="clear" w:color="auto" w:fill="auto"/>
            <w:noWrap/>
          </w:tcPr>
          <w:p w14:paraId="684605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900</w:t>
            </w:r>
          </w:p>
        </w:tc>
        <w:tc>
          <w:tcPr>
            <w:tcW w:w="948" w:type="dxa"/>
            <w:gridSpan w:val="3"/>
            <w:shd w:val="clear" w:color="auto" w:fill="auto"/>
            <w:noWrap/>
          </w:tcPr>
          <w:p w14:paraId="615C89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61556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B984E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945</w:t>
            </w:r>
          </w:p>
        </w:tc>
        <w:tc>
          <w:tcPr>
            <w:tcW w:w="667" w:type="dxa"/>
            <w:gridSpan w:val="4"/>
            <w:shd w:val="clear" w:color="auto" w:fill="auto"/>
          </w:tcPr>
          <w:p w14:paraId="4CFDB1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B9FCD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F14DD5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6FB390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EC72F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4A7B4A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6DC18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749350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5294D3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3540</w:t>
            </w:r>
          </w:p>
        </w:tc>
        <w:tc>
          <w:tcPr>
            <w:tcW w:w="667" w:type="dxa"/>
            <w:gridSpan w:val="4"/>
            <w:shd w:val="clear" w:color="auto" w:fill="auto"/>
          </w:tcPr>
          <w:p w14:paraId="3278B3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16.3</w:t>
            </w:r>
          </w:p>
        </w:tc>
        <w:tc>
          <w:tcPr>
            <w:tcW w:w="1376" w:type="dxa"/>
            <w:shd w:val="clear" w:color="auto" w:fill="auto"/>
          </w:tcPr>
          <w:p w14:paraId="5B7B2A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1541132E" w14:textId="77777777" w:rsidTr="001D52AC">
        <w:trPr>
          <w:gridAfter w:val="1"/>
          <w:wAfter w:w="335" w:type="dxa"/>
          <w:trHeight w:val="54"/>
          <w:jc w:val="center"/>
        </w:trPr>
        <w:tc>
          <w:tcPr>
            <w:tcW w:w="2258" w:type="dxa"/>
            <w:gridSpan w:val="4"/>
            <w:tcBorders>
              <w:bottom w:val="nil"/>
            </w:tcBorders>
            <w:shd w:val="clear" w:color="auto" w:fill="auto"/>
          </w:tcPr>
          <w:p w14:paraId="7E7B5A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3</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79</w:t>
            </w:r>
            <w:r w:rsidRPr="001D52AC">
              <w:rPr>
                <w:rFonts w:ascii="Arial" w:eastAsia="宋体" w:hAnsi="Arial" w:cs="Arial"/>
                <w:sz w:val="18"/>
                <w:szCs w:val="18"/>
              </w:rPr>
              <w:t>A</w:t>
            </w:r>
          </w:p>
        </w:tc>
        <w:tc>
          <w:tcPr>
            <w:tcW w:w="925" w:type="dxa"/>
            <w:gridSpan w:val="2"/>
            <w:shd w:val="clear" w:color="auto" w:fill="auto"/>
          </w:tcPr>
          <w:p w14:paraId="5D542D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151D8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w:t>
            </w:r>
            <w:r w:rsidRPr="001D52AC">
              <w:rPr>
                <w:rFonts w:ascii="Arial" w:eastAsia="宋体" w:hAnsi="Arial" w:cs="Arial"/>
                <w:sz w:val="18"/>
                <w:szCs w:val="18"/>
                <w:lang w:eastAsia="ja-JP"/>
              </w:rPr>
              <w:t>55</w:t>
            </w:r>
          </w:p>
        </w:tc>
        <w:tc>
          <w:tcPr>
            <w:tcW w:w="948" w:type="dxa"/>
            <w:gridSpan w:val="3"/>
            <w:shd w:val="clear" w:color="auto" w:fill="auto"/>
            <w:noWrap/>
          </w:tcPr>
          <w:p w14:paraId="3BEB22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468A1D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3BA7A7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1850</w:t>
            </w:r>
          </w:p>
        </w:tc>
        <w:tc>
          <w:tcPr>
            <w:tcW w:w="667" w:type="dxa"/>
            <w:gridSpan w:val="4"/>
            <w:shd w:val="clear" w:color="auto" w:fill="auto"/>
          </w:tcPr>
          <w:p w14:paraId="29C1B2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6EEE1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F3EBE47" w14:textId="77777777" w:rsidTr="001D52AC">
        <w:trPr>
          <w:gridAfter w:val="1"/>
          <w:wAfter w:w="335" w:type="dxa"/>
          <w:trHeight w:val="54"/>
          <w:jc w:val="center"/>
        </w:trPr>
        <w:tc>
          <w:tcPr>
            <w:tcW w:w="2258" w:type="dxa"/>
            <w:gridSpan w:val="4"/>
            <w:tcBorders>
              <w:top w:val="nil"/>
              <w:bottom w:val="nil"/>
            </w:tcBorders>
            <w:shd w:val="clear" w:color="auto" w:fill="auto"/>
          </w:tcPr>
          <w:p w14:paraId="7C89760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08275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67F162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4465</w:t>
            </w:r>
          </w:p>
        </w:tc>
        <w:tc>
          <w:tcPr>
            <w:tcW w:w="948" w:type="dxa"/>
            <w:gridSpan w:val="3"/>
            <w:shd w:val="clear" w:color="auto" w:fill="auto"/>
            <w:noWrap/>
          </w:tcPr>
          <w:p w14:paraId="326BFE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730" w:type="dxa"/>
            <w:gridSpan w:val="2"/>
            <w:shd w:val="clear" w:color="auto" w:fill="auto"/>
            <w:noWrap/>
          </w:tcPr>
          <w:p w14:paraId="741AD1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513" w:type="dxa"/>
            <w:gridSpan w:val="5"/>
            <w:shd w:val="clear" w:color="auto" w:fill="auto"/>
            <w:noWrap/>
          </w:tcPr>
          <w:p w14:paraId="43F211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4465</w:t>
            </w:r>
          </w:p>
        </w:tc>
        <w:tc>
          <w:tcPr>
            <w:tcW w:w="667" w:type="dxa"/>
            <w:gridSpan w:val="4"/>
            <w:shd w:val="clear" w:color="auto" w:fill="auto"/>
          </w:tcPr>
          <w:p w14:paraId="38A3E1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1FF03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DD0844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5167D1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ACAB1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6D12FC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C7C18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0FC6F1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5E1C53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tcPr>
          <w:p w14:paraId="7FB871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15.3</w:t>
            </w:r>
          </w:p>
        </w:tc>
        <w:tc>
          <w:tcPr>
            <w:tcW w:w="1376" w:type="dxa"/>
            <w:shd w:val="clear" w:color="auto" w:fill="auto"/>
          </w:tcPr>
          <w:p w14:paraId="61F6A2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A00B003" w14:textId="77777777" w:rsidTr="001D52AC">
        <w:trPr>
          <w:gridAfter w:val="1"/>
          <w:wAfter w:w="335" w:type="dxa"/>
          <w:trHeight w:val="54"/>
          <w:jc w:val="center"/>
        </w:trPr>
        <w:tc>
          <w:tcPr>
            <w:tcW w:w="2258" w:type="dxa"/>
            <w:gridSpan w:val="4"/>
            <w:tcBorders>
              <w:bottom w:val="nil"/>
            </w:tcBorders>
            <w:shd w:val="clear" w:color="auto" w:fill="auto"/>
          </w:tcPr>
          <w:p w14:paraId="536FE1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3</w:t>
            </w:r>
            <w:r w:rsidRPr="001D52AC">
              <w:rPr>
                <w:rFonts w:ascii="Arial" w:eastAsia="宋体" w:hAnsi="Arial" w:cs="Arial"/>
                <w:sz w:val="18"/>
                <w:szCs w:val="18"/>
              </w:rPr>
              <w:t>A-</w:t>
            </w:r>
            <w:r w:rsidRPr="001D52AC">
              <w:rPr>
                <w:rFonts w:ascii="Arial" w:eastAsia="宋体" w:hAnsi="Arial" w:cs="Arial"/>
                <w:sz w:val="18"/>
                <w:szCs w:val="18"/>
                <w:lang w:eastAsia="ko-KR"/>
              </w:rPr>
              <w:t>8A_</w:t>
            </w:r>
            <w:r w:rsidRPr="001D52AC">
              <w:rPr>
                <w:rFonts w:ascii="Arial" w:eastAsia="宋体" w:hAnsi="Arial" w:cs="Arial"/>
                <w:sz w:val="18"/>
                <w:szCs w:val="18"/>
              </w:rPr>
              <w:t>n</w:t>
            </w:r>
            <w:r w:rsidRPr="001D52AC">
              <w:rPr>
                <w:rFonts w:ascii="Arial" w:eastAsia="宋体" w:hAnsi="Arial" w:cs="Arial"/>
                <w:sz w:val="18"/>
                <w:szCs w:val="18"/>
                <w:lang w:eastAsia="ko-KR"/>
              </w:rPr>
              <w:t>79</w:t>
            </w:r>
            <w:r w:rsidRPr="001D52AC">
              <w:rPr>
                <w:rFonts w:ascii="Arial" w:eastAsia="宋体" w:hAnsi="Arial" w:cs="Arial"/>
                <w:sz w:val="18"/>
                <w:szCs w:val="18"/>
              </w:rPr>
              <w:t>A</w:t>
            </w:r>
          </w:p>
        </w:tc>
        <w:tc>
          <w:tcPr>
            <w:tcW w:w="925" w:type="dxa"/>
            <w:gridSpan w:val="2"/>
            <w:shd w:val="clear" w:color="auto" w:fill="auto"/>
          </w:tcPr>
          <w:p w14:paraId="062504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55321A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7E1E22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650E9D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CAECD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tcPr>
          <w:p w14:paraId="5913A7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1FE75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592260D" w14:textId="77777777" w:rsidTr="001D52AC">
        <w:trPr>
          <w:gridAfter w:val="1"/>
          <w:wAfter w:w="335" w:type="dxa"/>
          <w:trHeight w:val="54"/>
          <w:jc w:val="center"/>
        </w:trPr>
        <w:tc>
          <w:tcPr>
            <w:tcW w:w="2258" w:type="dxa"/>
            <w:gridSpan w:val="4"/>
            <w:tcBorders>
              <w:top w:val="nil"/>
              <w:bottom w:val="nil"/>
            </w:tcBorders>
            <w:shd w:val="clear" w:color="auto" w:fill="auto"/>
          </w:tcPr>
          <w:p w14:paraId="076D6C2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BDA36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4D7290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4580</w:t>
            </w:r>
          </w:p>
        </w:tc>
        <w:tc>
          <w:tcPr>
            <w:tcW w:w="948" w:type="dxa"/>
            <w:gridSpan w:val="3"/>
            <w:shd w:val="clear" w:color="auto" w:fill="auto"/>
            <w:noWrap/>
          </w:tcPr>
          <w:p w14:paraId="3F2725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730" w:type="dxa"/>
            <w:gridSpan w:val="2"/>
            <w:shd w:val="clear" w:color="auto" w:fill="auto"/>
            <w:noWrap/>
          </w:tcPr>
          <w:p w14:paraId="5BE521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513" w:type="dxa"/>
            <w:gridSpan w:val="5"/>
            <w:shd w:val="clear" w:color="auto" w:fill="auto"/>
            <w:noWrap/>
          </w:tcPr>
          <w:p w14:paraId="0049A3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4580</w:t>
            </w:r>
          </w:p>
        </w:tc>
        <w:tc>
          <w:tcPr>
            <w:tcW w:w="667" w:type="dxa"/>
            <w:gridSpan w:val="4"/>
            <w:shd w:val="clear" w:color="auto" w:fill="auto"/>
          </w:tcPr>
          <w:p w14:paraId="241C7F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45BEC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EBD2C4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CA658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9A533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1B75D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284F0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0118CD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2F7DC2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1850</w:t>
            </w:r>
          </w:p>
        </w:tc>
        <w:tc>
          <w:tcPr>
            <w:tcW w:w="667" w:type="dxa"/>
            <w:gridSpan w:val="4"/>
            <w:shd w:val="clear" w:color="auto" w:fill="auto"/>
          </w:tcPr>
          <w:p w14:paraId="069DB2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w:t>
            </w:r>
          </w:p>
        </w:tc>
        <w:tc>
          <w:tcPr>
            <w:tcW w:w="1376" w:type="dxa"/>
            <w:shd w:val="clear" w:color="auto" w:fill="auto"/>
          </w:tcPr>
          <w:p w14:paraId="6AE719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44EDB8E4" w14:textId="77777777" w:rsidTr="001D52AC">
        <w:trPr>
          <w:gridAfter w:val="1"/>
          <w:wAfter w:w="335" w:type="dxa"/>
          <w:trHeight w:val="54"/>
          <w:jc w:val="center"/>
        </w:trPr>
        <w:tc>
          <w:tcPr>
            <w:tcW w:w="2258" w:type="dxa"/>
            <w:gridSpan w:val="4"/>
            <w:tcBorders>
              <w:bottom w:val="nil"/>
            </w:tcBorders>
            <w:shd w:val="clear" w:color="auto" w:fill="auto"/>
          </w:tcPr>
          <w:p w14:paraId="7A584A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DC_3A_n7A-n78A</w:t>
            </w:r>
          </w:p>
          <w:p w14:paraId="28379E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DC_3A_n7B-n78A</w:t>
            </w:r>
          </w:p>
          <w:p w14:paraId="78C7B7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DC_3C_n7A-n78A</w:t>
            </w:r>
          </w:p>
          <w:p w14:paraId="20D80C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DC_3C_n7B-n78A</w:t>
            </w:r>
          </w:p>
        </w:tc>
        <w:tc>
          <w:tcPr>
            <w:tcW w:w="925" w:type="dxa"/>
            <w:gridSpan w:val="2"/>
            <w:shd w:val="clear" w:color="auto" w:fill="auto"/>
          </w:tcPr>
          <w:p w14:paraId="1B7125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5EA9AC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1730</w:t>
            </w:r>
          </w:p>
        </w:tc>
        <w:tc>
          <w:tcPr>
            <w:tcW w:w="948" w:type="dxa"/>
            <w:gridSpan w:val="3"/>
            <w:shd w:val="clear" w:color="auto" w:fill="auto"/>
            <w:noWrap/>
          </w:tcPr>
          <w:p w14:paraId="2E437C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DFEEC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7B9B4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1825</w:t>
            </w:r>
          </w:p>
        </w:tc>
        <w:tc>
          <w:tcPr>
            <w:tcW w:w="667" w:type="dxa"/>
            <w:gridSpan w:val="4"/>
            <w:shd w:val="clear" w:color="auto" w:fill="auto"/>
          </w:tcPr>
          <w:p w14:paraId="5A526D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72EAE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156423A" w14:textId="77777777" w:rsidTr="001D52AC">
        <w:trPr>
          <w:gridAfter w:val="1"/>
          <w:wAfter w:w="335" w:type="dxa"/>
          <w:trHeight w:val="54"/>
          <w:jc w:val="center"/>
        </w:trPr>
        <w:tc>
          <w:tcPr>
            <w:tcW w:w="2258" w:type="dxa"/>
            <w:gridSpan w:val="4"/>
            <w:tcBorders>
              <w:top w:val="nil"/>
              <w:bottom w:val="nil"/>
            </w:tcBorders>
            <w:shd w:val="clear" w:color="auto" w:fill="auto"/>
          </w:tcPr>
          <w:p w14:paraId="6EDAE6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DC_3A_n7A-n78(2A)</w:t>
            </w:r>
          </w:p>
        </w:tc>
        <w:tc>
          <w:tcPr>
            <w:tcW w:w="925" w:type="dxa"/>
            <w:gridSpan w:val="2"/>
            <w:shd w:val="clear" w:color="auto" w:fill="auto"/>
          </w:tcPr>
          <w:p w14:paraId="5EC32D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067" w:type="dxa"/>
            <w:gridSpan w:val="2"/>
            <w:shd w:val="clear" w:color="auto" w:fill="auto"/>
            <w:noWrap/>
          </w:tcPr>
          <w:p w14:paraId="00A66A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2560</w:t>
            </w:r>
          </w:p>
        </w:tc>
        <w:tc>
          <w:tcPr>
            <w:tcW w:w="948" w:type="dxa"/>
            <w:gridSpan w:val="3"/>
            <w:shd w:val="clear" w:color="auto" w:fill="auto"/>
            <w:noWrap/>
          </w:tcPr>
          <w:p w14:paraId="0B416C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7FE33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E15E5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2680</w:t>
            </w:r>
          </w:p>
        </w:tc>
        <w:tc>
          <w:tcPr>
            <w:tcW w:w="667" w:type="dxa"/>
            <w:gridSpan w:val="4"/>
            <w:shd w:val="clear" w:color="auto" w:fill="auto"/>
          </w:tcPr>
          <w:p w14:paraId="49236C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F0080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CF9883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374D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DC_3C_n7A-n78(2A)</w:t>
            </w:r>
          </w:p>
        </w:tc>
        <w:tc>
          <w:tcPr>
            <w:tcW w:w="925" w:type="dxa"/>
            <w:gridSpan w:val="2"/>
            <w:shd w:val="clear" w:color="auto" w:fill="auto"/>
          </w:tcPr>
          <w:p w14:paraId="15A390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3ED8E1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143D2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41E84C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7BDA4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3390</w:t>
            </w:r>
          </w:p>
        </w:tc>
        <w:tc>
          <w:tcPr>
            <w:tcW w:w="667" w:type="dxa"/>
            <w:gridSpan w:val="4"/>
            <w:shd w:val="clear" w:color="auto" w:fill="auto"/>
          </w:tcPr>
          <w:p w14:paraId="116E98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16.1</w:t>
            </w:r>
          </w:p>
        </w:tc>
        <w:tc>
          <w:tcPr>
            <w:tcW w:w="1376" w:type="dxa"/>
            <w:shd w:val="clear" w:color="auto" w:fill="auto"/>
          </w:tcPr>
          <w:p w14:paraId="5AD01D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0F4BB3D1" w14:textId="77777777" w:rsidTr="001D52AC">
        <w:trPr>
          <w:gridAfter w:val="1"/>
          <w:wAfter w:w="335" w:type="dxa"/>
          <w:trHeight w:val="54"/>
          <w:jc w:val="center"/>
        </w:trPr>
        <w:tc>
          <w:tcPr>
            <w:tcW w:w="2258" w:type="dxa"/>
            <w:gridSpan w:val="4"/>
            <w:tcBorders>
              <w:top w:val="nil"/>
              <w:bottom w:val="nil"/>
            </w:tcBorders>
            <w:shd w:val="clear" w:color="auto" w:fill="auto"/>
          </w:tcPr>
          <w:p w14:paraId="0BEADB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DC_3A-11</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p w14:paraId="4C0208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DC_3A-11</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eastAsia="ko-KR"/>
              </w:rPr>
              <w:t>77(2</w:t>
            </w:r>
            <w:r w:rsidRPr="001D52AC">
              <w:rPr>
                <w:rFonts w:ascii="Arial" w:eastAsia="宋体" w:hAnsi="Arial" w:cs="Arial"/>
                <w:sz w:val="18"/>
                <w:szCs w:val="18"/>
              </w:rPr>
              <w:t>A)</w:t>
            </w:r>
          </w:p>
        </w:tc>
        <w:tc>
          <w:tcPr>
            <w:tcW w:w="925" w:type="dxa"/>
            <w:gridSpan w:val="2"/>
            <w:shd w:val="clear" w:color="auto" w:fill="auto"/>
          </w:tcPr>
          <w:p w14:paraId="04F9C9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7DC1B8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1720</w:t>
            </w:r>
          </w:p>
        </w:tc>
        <w:tc>
          <w:tcPr>
            <w:tcW w:w="948" w:type="dxa"/>
            <w:gridSpan w:val="3"/>
            <w:shd w:val="clear" w:color="auto" w:fill="auto"/>
            <w:noWrap/>
          </w:tcPr>
          <w:p w14:paraId="0BE0BB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79882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0D314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1815</w:t>
            </w:r>
          </w:p>
        </w:tc>
        <w:tc>
          <w:tcPr>
            <w:tcW w:w="667" w:type="dxa"/>
            <w:gridSpan w:val="4"/>
            <w:shd w:val="clear" w:color="auto" w:fill="auto"/>
          </w:tcPr>
          <w:p w14:paraId="7CCE44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014F6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A21539C" w14:textId="77777777" w:rsidTr="001D52AC">
        <w:trPr>
          <w:gridAfter w:val="1"/>
          <w:wAfter w:w="335" w:type="dxa"/>
          <w:trHeight w:val="54"/>
          <w:jc w:val="center"/>
        </w:trPr>
        <w:tc>
          <w:tcPr>
            <w:tcW w:w="2258" w:type="dxa"/>
            <w:gridSpan w:val="4"/>
            <w:tcBorders>
              <w:top w:val="nil"/>
              <w:bottom w:val="nil"/>
            </w:tcBorders>
            <w:shd w:val="clear" w:color="auto" w:fill="auto"/>
          </w:tcPr>
          <w:p w14:paraId="663E210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88519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tcPr>
          <w:p w14:paraId="253114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3675</w:t>
            </w:r>
          </w:p>
        </w:tc>
        <w:tc>
          <w:tcPr>
            <w:tcW w:w="948" w:type="dxa"/>
            <w:gridSpan w:val="3"/>
            <w:shd w:val="clear" w:color="auto" w:fill="auto"/>
            <w:noWrap/>
          </w:tcPr>
          <w:p w14:paraId="66F319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17213A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70C4F3A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3675</w:t>
            </w:r>
          </w:p>
        </w:tc>
        <w:tc>
          <w:tcPr>
            <w:tcW w:w="667" w:type="dxa"/>
            <w:gridSpan w:val="4"/>
            <w:shd w:val="clear" w:color="auto" w:fill="auto"/>
          </w:tcPr>
          <w:p w14:paraId="4EC358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731BC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4946F52" w14:textId="77777777" w:rsidTr="001D52AC">
        <w:trPr>
          <w:gridAfter w:val="1"/>
          <w:wAfter w:w="335" w:type="dxa"/>
          <w:trHeight w:val="54"/>
          <w:jc w:val="center"/>
        </w:trPr>
        <w:tc>
          <w:tcPr>
            <w:tcW w:w="2258" w:type="dxa"/>
            <w:gridSpan w:val="4"/>
            <w:tcBorders>
              <w:top w:val="nil"/>
              <w:bottom w:val="nil"/>
            </w:tcBorders>
            <w:shd w:val="clear" w:color="auto" w:fill="auto"/>
          </w:tcPr>
          <w:p w14:paraId="3B9131B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C2CC2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11</w:t>
            </w:r>
          </w:p>
        </w:tc>
        <w:tc>
          <w:tcPr>
            <w:tcW w:w="1067" w:type="dxa"/>
            <w:gridSpan w:val="2"/>
            <w:shd w:val="clear" w:color="auto" w:fill="auto"/>
            <w:noWrap/>
          </w:tcPr>
          <w:p w14:paraId="6C38ED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EFB99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547E2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1C470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1491</w:t>
            </w:r>
          </w:p>
        </w:tc>
        <w:tc>
          <w:tcPr>
            <w:tcW w:w="667" w:type="dxa"/>
            <w:gridSpan w:val="4"/>
            <w:shd w:val="clear" w:color="auto" w:fill="auto"/>
          </w:tcPr>
          <w:p w14:paraId="4824EF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w:t>
            </w:r>
          </w:p>
        </w:tc>
        <w:tc>
          <w:tcPr>
            <w:tcW w:w="1376" w:type="dxa"/>
            <w:shd w:val="clear" w:color="auto" w:fill="auto"/>
          </w:tcPr>
          <w:p w14:paraId="4C0205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5B5F93E7" w14:textId="77777777" w:rsidTr="001D52AC">
        <w:trPr>
          <w:gridAfter w:val="1"/>
          <w:wAfter w:w="335" w:type="dxa"/>
          <w:trHeight w:val="54"/>
          <w:jc w:val="center"/>
        </w:trPr>
        <w:tc>
          <w:tcPr>
            <w:tcW w:w="2258" w:type="dxa"/>
            <w:gridSpan w:val="4"/>
            <w:tcBorders>
              <w:top w:val="nil"/>
              <w:bottom w:val="nil"/>
            </w:tcBorders>
            <w:shd w:val="clear" w:color="auto" w:fill="auto"/>
          </w:tcPr>
          <w:p w14:paraId="4D7F488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70EFF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11</w:t>
            </w:r>
          </w:p>
        </w:tc>
        <w:tc>
          <w:tcPr>
            <w:tcW w:w="1067" w:type="dxa"/>
            <w:gridSpan w:val="2"/>
            <w:shd w:val="clear" w:color="auto" w:fill="auto"/>
            <w:noWrap/>
          </w:tcPr>
          <w:p w14:paraId="05742B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1435.4</w:t>
            </w:r>
          </w:p>
        </w:tc>
        <w:tc>
          <w:tcPr>
            <w:tcW w:w="948" w:type="dxa"/>
            <w:gridSpan w:val="3"/>
            <w:shd w:val="clear" w:color="auto" w:fill="auto"/>
            <w:noWrap/>
          </w:tcPr>
          <w:p w14:paraId="54B6A8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E598B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C3E48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1483.4</w:t>
            </w:r>
          </w:p>
        </w:tc>
        <w:tc>
          <w:tcPr>
            <w:tcW w:w="667" w:type="dxa"/>
            <w:gridSpan w:val="4"/>
            <w:shd w:val="clear" w:color="auto" w:fill="auto"/>
          </w:tcPr>
          <w:p w14:paraId="0C73CF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1DB0B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E52390E" w14:textId="77777777" w:rsidTr="001D52AC">
        <w:trPr>
          <w:gridAfter w:val="1"/>
          <w:wAfter w:w="335" w:type="dxa"/>
          <w:trHeight w:val="54"/>
          <w:jc w:val="center"/>
        </w:trPr>
        <w:tc>
          <w:tcPr>
            <w:tcW w:w="2258" w:type="dxa"/>
            <w:gridSpan w:val="4"/>
            <w:tcBorders>
              <w:top w:val="nil"/>
              <w:bottom w:val="nil"/>
            </w:tcBorders>
            <w:shd w:val="clear" w:color="auto" w:fill="auto"/>
          </w:tcPr>
          <w:p w14:paraId="7CB9F11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63CA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tcPr>
          <w:p w14:paraId="035B04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3905</w:t>
            </w:r>
          </w:p>
        </w:tc>
        <w:tc>
          <w:tcPr>
            <w:tcW w:w="948" w:type="dxa"/>
            <w:gridSpan w:val="3"/>
            <w:shd w:val="clear" w:color="auto" w:fill="auto"/>
            <w:noWrap/>
          </w:tcPr>
          <w:p w14:paraId="55C7C6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6C27C0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4C0BFE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3905</w:t>
            </w:r>
          </w:p>
        </w:tc>
        <w:tc>
          <w:tcPr>
            <w:tcW w:w="667" w:type="dxa"/>
            <w:gridSpan w:val="4"/>
            <w:shd w:val="clear" w:color="auto" w:fill="auto"/>
          </w:tcPr>
          <w:p w14:paraId="033E26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25412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73963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363BDC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752D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1E4F16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B1797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31A5D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58712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1848</w:t>
            </w:r>
          </w:p>
        </w:tc>
        <w:tc>
          <w:tcPr>
            <w:tcW w:w="667" w:type="dxa"/>
            <w:gridSpan w:val="4"/>
            <w:shd w:val="clear" w:color="auto" w:fill="auto"/>
          </w:tcPr>
          <w:p w14:paraId="79ECF5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w:t>
            </w:r>
          </w:p>
        </w:tc>
        <w:tc>
          <w:tcPr>
            <w:tcW w:w="1376" w:type="dxa"/>
            <w:shd w:val="clear" w:color="auto" w:fill="auto"/>
          </w:tcPr>
          <w:p w14:paraId="12A035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r w:rsidRPr="001D52AC">
              <w:rPr>
                <w:rFonts w:ascii="Arial" w:eastAsia="宋体" w:hAnsi="Arial" w:cs="Arial"/>
                <w:sz w:val="18"/>
                <w:szCs w:val="18"/>
                <w:vertAlign w:val="superscript"/>
              </w:rPr>
              <w:t>7</w:t>
            </w:r>
          </w:p>
        </w:tc>
      </w:tr>
      <w:tr w:rsidR="001D52AC" w:rsidRPr="001D52AC" w14:paraId="60E3E56B" w14:textId="77777777" w:rsidTr="001D52AC">
        <w:trPr>
          <w:gridAfter w:val="1"/>
          <w:wAfter w:w="335" w:type="dxa"/>
          <w:trHeight w:val="54"/>
          <w:jc w:val="center"/>
        </w:trPr>
        <w:tc>
          <w:tcPr>
            <w:tcW w:w="2258" w:type="dxa"/>
            <w:gridSpan w:val="4"/>
            <w:tcBorders>
              <w:bottom w:val="nil"/>
            </w:tcBorders>
            <w:shd w:val="clear" w:color="auto" w:fill="auto"/>
          </w:tcPr>
          <w:p w14:paraId="5FB0E4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DC_3A-19A_n79A</w:t>
            </w:r>
          </w:p>
        </w:tc>
        <w:tc>
          <w:tcPr>
            <w:tcW w:w="925" w:type="dxa"/>
            <w:gridSpan w:val="2"/>
            <w:shd w:val="clear" w:color="auto" w:fill="auto"/>
          </w:tcPr>
          <w:p w14:paraId="202872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4AB5CF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1775</w:t>
            </w:r>
          </w:p>
        </w:tc>
        <w:tc>
          <w:tcPr>
            <w:tcW w:w="948" w:type="dxa"/>
            <w:gridSpan w:val="3"/>
            <w:shd w:val="clear" w:color="auto" w:fill="auto"/>
            <w:noWrap/>
          </w:tcPr>
          <w:p w14:paraId="3BED53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A960C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96895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1870</w:t>
            </w:r>
          </w:p>
        </w:tc>
        <w:tc>
          <w:tcPr>
            <w:tcW w:w="667" w:type="dxa"/>
            <w:gridSpan w:val="4"/>
            <w:shd w:val="clear" w:color="auto" w:fill="auto"/>
          </w:tcPr>
          <w:p w14:paraId="0C450D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02CC7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A8A39A7" w14:textId="77777777" w:rsidTr="001D52AC">
        <w:trPr>
          <w:gridAfter w:val="1"/>
          <w:wAfter w:w="335" w:type="dxa"/>
          <w:trHeight w:val="54"/>
          <w:jc w:val="center"/>
        </w:trPr>
        <w:tc>
          <w:tcPr>
            <w:tcW w:w="2258" w:type="dxa"/>
            <w:gridSpan w:val="4"/>
            <w:tcBorders>
              <w:top w:val="nil"/>
              <w:bottom w:val="nil"/>
            </w:tcBorders>
            <w:shd w:val="clear" w:color="auto" w:fill="auto"/>
          </w:tcPr>
          <w:p w14:paraId="21E5228C"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E6B25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w:t>
            </w:r>
          </w:p>
        </w:tc>
        <w:tc>
          <w:tcPr>
            <w:tcW w:w="1067" w:type="dxa"/>
            <w:gridSpan w:val="2"/>
            <w:shd w:val="clear" w:color="auto" w:fill="auto"/>
            <w:noWrap/>
          </w:tcPr>
          <w:p w14:paraId="1F7E4B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B14D6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97113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1FB05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885</w:t>
            </w:r>
          </w:p>
        </w:tc>
        <w:tc>
          <w:tcPr>
            <w:tcW w:w="667" w:type="dxa"/>
            <w:gridSpan w:val="4"/>
            <w:shd w:val="clear" w:color="auto" w:fill="auto"/>
          </w:tcPr>
          <w:p w14:paraId="161CC3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18.5</w:t>
            </w:r>
          </w:p>
        </w:tc>
        <w:tc>
          <w:tcPr>
            <w:tcW w:w="1376" w:type="dxa"/>
            <w:shd w:val="clear" w:color="auto" w:fill="auto"/>
          </w:tcPr>
          <w:p w14:paraId="68936B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113C9337" w14:textId="77777777" w:rsidTr="001D52AC">
        <w:trPr>
          <w:gridAfter w:val="1"/>
          <w:wAfter w:w="335" w:type="dxa"/>
          <w:trHeight w:val="54"/>
          <w:jc w:val="center"/>
        </w:trPr>
        <w:tc>
          <w:tcPr>
            <w:tcW w:w="2258" w:type="dxa"/>
            <w:gridSpan w:val="4"/>
            <w:tcBorders>
              <w:top w:val="nil"/>
              <w:bottom w:val="nil"/>
            </w:tcBorders>
            <w:shd w:val="clear" w:color="auto" w:fill="auto"/>
          </w:tcPr>
          <w:p w14:paraId="23D2B355"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5367A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n79</w:t>
            </w:r>
          </w:p>
        </w:tc>
        <w:tc>
          <w:tcPr>
            <w:tcW w:w="1067" w:type="dxa"/>
            <w:gridSpan w:val="2"/>
            <w:shd w:val="clear" w:color="auto" w:fill="auto"/>
            <w:noWrap/>
          </w:tcPr>
          <w:p w14:paraId="76066A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4435</w:t>
            </w:r>
          </w:p>
        </w:tc>
        <w:tc>
          <w:tcPr>
            <w:tcW w:w="948" w:type="dxa"/>
            <w:gridSpan w:val="3"/>
            <w:shd w:val="clear" w:color="auto" w:fill="auto"/>
            <w:noWrap/>
          </w:tcPr>
          <w:p w14:paraId="6F28D1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730" w:type="dxa"/>
            <w:gridSpan w:val="2"/>
            <w:shd w:val="clear" w:color="auto" w:fill="auto"/>
            <w:noWrap/>
          </w:tcPr>
          <w:p w14:paraId="0C02D0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w:t>
            </w:r>
          </w:p>
        </w:tc>
        <w:tc>
          <w:tcPr>
            <w:tcW w:w="1513" w:type="dxa"/>
            <w:gridSpan w:val="5"/>
            <w:shd w:val="clear" w:color="auto" w:fill="auto"/>
            <w:noWrap/>
          </w:tcPr>
          <w:p w14:paraId="631792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4435</w:t>
            </w:r>
          </w:p>
        </w:tc>
        <w:tc>
          <w:tcPr>
            <w:tcW w:w="667" w:type="dxa"/>
            <w:gridSpan w:val="4"/>
            <w:shd w:val="clear" w:color="auto" w:fill="auto"/>
          </w:tcPr>
          <w:p w14:paraId="1A598C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85FE0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0F7D064" w14:textId="77777777" w:rsidTr="001D52AC">
        <w:trPr>
          <w:gridAfter w:val="1"/>
          <w:wAfter w:w="335" w:type="dxa"/>
          <w:trHeight w:val="54"/>
          <w:jc w:val="center"/>
        </w:trPr>
        <w:tc>
          <w:tcPr>
            <w:tcW w:w="2258" w:type="dxa"/>
            <w:gridSpan w:val="4"/>
            <w:tcBorders>
              <w:top w:val="nil"/>
              <w:bottom w:val="nil"/>
            </w:tcBorders>
            <w:shd w:val="clear" w:color="auto" w:fill="auto"/>
          </w:tcPr>
          <w:p w14:paraId="5BE86A7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E4833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32DEA7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2CC8E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C8861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716E8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1877.5</w:t>
            </w:r>
          </w:p>
        </w:tc>
        <w:tc>
          <w:tcPr>
            <w:tcW w:w="667" w:type="dxa"/>
            <w:gridSpan w:val="4"/>
            <w:shd w:val="clear" w:color="auto" w:fill="auto"/>
          </w:tcPr>
          <w:p w14:paraId="04EC30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0.2</w:t>
            </w:r>
          </w:p>
        </w:tc>
        <w:tc>
          <w:tcPr>
            <w:tcW w:w="1376" w:type="dxa"/>
            <w:shd w:val="clear" w:color="auto" w:fill="auto"/>
          </w:tcPr>
          <w:p w14:paraId="741E7E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4D9ACAC8" w14:textId="77777777" w:rsidTr="001D52AC">
        <w:trPr>
          <w:gridAfter w:val="1"/>
          <w:wAfter w:w="335" w:type="dxa"/>
          <w:trHeight w:val="54"/>
          <w:jc w:val="center"/>
        </w:trPr>
        <w:tc>
          <w:tcPr>
            <w:tcW w:w="2258" w:type="dxa"/>
            <w:gridSpan w:val="4"/>
            <w:tcBorders>
              <w:top w:val="nil"/>
              <w:bottom w:val="nil"/>
            </w:tcBorders>
            <w:shd w:val="clear" w:color="auto" w:fill="auto"/>
          </w:tcPr>
          <w:p w14:paraId="4E02700F"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E91C0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w:t>
            </w:r>
          </w:p>
        </w:tc>
        <w:tc>
          <w:tcPr>
            <w:tcW w:w="1067" w:type="dxa"/>
            <w:gridSpan w:val="2"/>
            <w:shd w:val="clear" w:color="auto" w:fill="auto"/>
            <w:noWrap/>
          </w:tcPr>
          <w:p w14:paraId="48881D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842.5</w:t>
            </w:r>
          </w:p>
        </w:tc>
        <w:tc>
          <w:tcPr>
            <w:tcW w:w="948" w:type="dxa"/>
            <w:gridSpan w:val="3"/>
            <w:shd w:val="clear" w:color="auto" w:fill="auto"/>
            <w:noWrap/>
          </w:tcPr>
          <w:p w14:paraId="28D52D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53411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9909E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887.5</w:t>
            </w:r>
          </w:p>
        </w:tc>
        <w:tc>
          <w:tcPr>
            <w:tcW w:w="667" w:type="dxa"/>
            <w:gridSpan w:val="4"/>
            <w:shd w:val="clear" w:color="auto" w:fill="auto"/>
          </w:tcPr>
          <w:p w14:paraId="0C1C06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A3EFD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9DB3AA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6622E6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F9BE8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n79</w:t>
            </w:r>
          </w:p>
        </w:tc>
        <w:tc>
          <w:tcPr>
            <w:tcW w:w="1067" w:type="dxa"/>
            <w:gridSpan w:val="2"/>
            <w:shd w:val="clear" w:color="auto" w:fill="auto"/>
            <w:noWrap/>
          </w:tcPr>
          <w:p w14:paraId="5B2B06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4420</w:t>
            </w:r>
          </w:p>
        </w:tc>
        <w:tc>
          <w:tcPr>
            <w:tcW w:w="948" w:type="dxa"/>
            <w:gridSpan w:val="3"/>
            <w:shd w:val="clear" w:color="auto" w:fill="auto"/>
            <w:noWrap/>
          </w:tcPr>
          <w:p w14:paraId="1CA319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730" w:type="dxa"/>
            <w:gridSpan w:val="2"/>
            <w:shd w:val="clear" w:color="auto" w:fill="auto"/>
            <w:noWrap/>
          </w:tcPr>
          <w:p w14:paraId="381C1E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w:t>
            </w:r>
          </w:p>
        </w:tc>
        <w:tc>
          <w:tcPr>
            <w:tcW w:w="1513" w:type="dxa"/>
            <w:gridSpan w:val="5"/>
            <w:shd w:val="clear" w:color="auto" w:fill="auto"/>
            <w:noWrap/>
          </w:tcPr>
          <w:p w14:paraId="29CAA7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4420</w:t>
            </w:r>
          </w:p>
        </w:tc>
        <w:tc>
          <w:tcPr>
            <w:tcW w:w="667" w:type="dxa"/>
            <w:gridSpan w:val="4"/>
            <w:shd w:val="clear" w:color="auto" w:fill="auto"/>
          </w:tcPr>
          <w:p w14:paraId="5E7B8C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4BBF6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E376639"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A66AC2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DC_3A-20A_n7A</w:t>
            </w:r>
          </w:p>
          <w:p w14:paraId="7FE836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lastRenderedPageBreak/>
              <w:t>DC_3C-20A_n7A</w:t>
            </w:r>
          </w:p>
        </w:tc>
        <w:tc>
          <w:tcPr>
            <w:tcW w:w="925" w:type="dxa"/>
            <w:gridSpan w:val="2"/>
            <w:shd w:val="clear" w:color="auto" w:fill="auto"/>
          </w:tcPr>
          <w:p w14:paraId="0A7FCB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lastRenderedPageBreak/>
              <w:t>3</w:t>
            </w:r>
          </w:p>
        </w:tc>
        <w:tc>
          <w:tcPr>
            <w:tcW w:w="1067" w:type="dxa"/>
            <w:gridSpan w:val="2"/>
            <w:shd w:val="clear" w:color="auto" w:fill="auto"/>
            <w:noWrap/>
          </w:tcPr>
          <w:p w14:paraId="63BD48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1737</w:t>
            </w:r>
          </w:p>
        </w:tc>
        <w:tc>
          <w:tcPr>
            <w:tcW w:w="948" w:type="dxa"/>
            <w:gridSpan w:val="3"/>
            <w:shd w:val="clear" w:color="auto" w:fill="auto"/>
            <w:noWrap/>
          </w:tcPr>
          <w:p w14:paraId="6F929D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6AD68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59D98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1832</w:t>
            </w:r>
          </w:p>
        </w:tc>
        <w:tc>
          <w:tcPr>
            <w:tcW w:w="667" w:type="dxa"/>
            <w:gridSpan w:val="4"/>
            <w:shd w:val="clear" w:color="auto" w:fill="auto"/>
          </w:tcPr>
          <w:p w14:paraId="29F6A7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76866E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9B33245" w14:textId="77777777" w:rsidTr="001D52AC">
        <w:trPr>
          <w:gridAfter w:val="1"/>
          <w:wAfter w:w="335" w:type="dxa"/>
          <w:trHeight w:val="54"/>
          <w:jc w:val="center"/>
        </w:trPr>
        <w:tc>
          <w:tcPr>
            <w:tcW w:w="2258" w:type="dxa"/>
            <w:gridSpan w:val="4"/>
            <w:tcBorders>
              <w:top w:val="nil"/>
              <w:bottom w:val="nil"/>
            </w:tcBorders>
            <w:shd w:val="clear" w:color="auto" w:fill="auto"/>
          </w:tcPr>
          <w:p w14:paraId="4E59595F"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4C661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20</w:t>
            </w:r>
          </w:p>
        </w:tc>
        <w:tc>
          <w:tcPr>
            <w:tcW w:w="1067" w:type="dxa"/>
            <w:gridSpan w:val="2"/>
            <w:shd w:val="clear" w:color="auto" w:fill="auto"/>
            <w:noWrap/>
          </w:tcPr>
          <w:p w14:paraId="59A9DD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4A494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18D67B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73A00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806</w:t>
            </w:r>
          </w:p>
        </w:tc>
        <w:tc>
          <w:tcPr>
            <w:tcW w:w="667" w:type="dxa"/>
            <w:gridSpan w:val="4"/>
            <w:shd w:val="clear" w:color="auto" w:fill="auto"/>
          </w:tcPr>
          <w:p w14:paraId="0720C4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10.5</w:t>
            </w:r>
          </w:p>
        </w:tc>
        <w:tc>
          <w:tcPr>
            <w:tcW w:w="1376" w:type="dxa"/>
            <w:shd w:val="clear" w:color="auto" w:fill="auto"/>
          </w:tcPr>
          <w:p w14:paraId="0F0CD0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1589F56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A9C6D3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E15A8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w:t>
            </w:r>
          </w:p>
        </w:tc>
        <w:tc>
          <w:tcPr>
            <w:tcW w:w="1067" w:type="dxa"/>
            <w:gridSpan w:val="2"/>
            <w:shd w:val="clear" w:color="auto" w:fill="auto"/>
            <w:noWrap/>
          </w:tcPr>
          <w:p w14:paraId="6FED02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2543</w:t>
            </w:r>
          </w:p>
        </w:tc>
        <w:tc>
          <w:tcPr>
            <w:tcW w:w="948" w:type="dxa"/>
            <w:gridSpan w:val="3"/>
            <w:shd w:val="clear" w:color="auto" w:fill="auto"/>
            <w:noWrap/>
          </w:tcPr>
          <w:p w14:paraId="727B1D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782774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CA9FA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2663</w:t>
            </w:r>
          </w:p>
        </w:tc>
        <w:tc>
          <w:tcPr>
            <w:tcW w:w="667" w:type="dxa"/>
            <w:gridSpan w:val="4"/>
            <w:shd w:val="clear" w:color="auto" w:fill="auto"/>
          </w:tcPr>
          <w:p w14:paraId="3FF31B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6C6C65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9C33A4F" w14:textId="77777777" w:rsidTr="001D52AC">
        <w:trPr>
          <w:gridAfter w:val="1"/>
          <w:wAfter w:w="335" w:type="dxa"/>
          <w:trHeight w:val="54"/>
          <w:jc w:val="center"/>
        </w:trPr>
        <w:tc>
          <w:tcPr>
            <w:tcW w:w="2258" w:type="dxa"/>
            <w:gridSpan w:val="4"/>
            <w:tcBorders>
              <w:bottom w:val="nil"/>
            </w:tcBorders>
            <w:shd w:val="clear" w:color="auto" w:fill="auto"/>
          </w:tcPr>
          <w:p w14:paraId="6897AC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DC_3A-20A_n8A</w:t>
            </w:r>
          </w:p>
        </w:tc>
        <w:tc>
          <w:tcPr>
            <w:tcW w:w="925" w:type="dxa"/>
            <w:gridSpan w:val="2"/>
            <w:shd w:val="clear" w:color="auto" w:fill="auto"/>
          </w:tcPr>
          <w:p w14:paraId="1DBA28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9A7A3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7F2BD3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F5C0E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9AE3D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667" w:type="dxa"/>
            <w:gridSpan w:val="4"/>
            <w:shd w:val="clear" w:color="auto" w:fill="auto"/>
          </w:tcPr>
          <w:p w14:paraId="4C7682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98B22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5039BD5" w14:textId="77777777" w:rsidTr="001D52AC">
        <w:trPr>
          <w:gridAfter w:val="1"/>
          <w:wAfter w:w="335" w:type="dxa"/>
          <w:trHeight w:val="54"/>
          <w:jc w:val="center"/>
        </w:trPr>
        <w:tc>
          <w:tcPr>
            <w:tcW w:w="2258" w:type="dxa"/>
            <w:gridSpan w:val="4"/>
            <w:tcBorders>
              <w:top w:val="nil"/>
              <w:bottom w:val="nil"/>
            </w:tcBorders>
            <w:shd w:val="clear" w:color="auto" w:fill="auto"/>
          </w:tcPr>
          <w:p w14:paraId="01A0E41C"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45BBF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tcPr>
          <w:p w14:paraId="1EDC7C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0B973E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44AC8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406FB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tcPr>
          <w:p w14:paraId="1ADA84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C0709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D246DC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7E26A7"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09D9A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tcPr>
          <w:p w14:paraId="593185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BEC72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8F44D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F4217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810</w:t>
            </w:r>
          </w:p>
        </w:tc>
        <w:tc>
          <w:tcPr>
            <w:tcW w:w="667" w:type="dxa"/>
            <w:gridSpan w:val="4"/>
            <w:shd w:val="clear" w:color="auto" w:fill="auto"/>
          </w:tcPr>
          <w:p w14:paraId="559927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27</w:t>
            </w:r>
          </w:p>
        </w:tc>
        <w:tc>
          <w:tcPr>
            <w:tcW w:w="1376" w:type="dxa"/>
            <w:shd w:val="clear" w:color="auto" w:fill="auto"/>
          </w:tcPr>
          <w:p w14:paraId="6F9549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F670BC5" w14:textId="77777777" w:rsidTr="001D52AC">
        <w:trPr>
          <w:gridAfter w:val="1"/>
          <w:wAfter w:w="335" w:type="dxa"/>
          <w:trHeight w:val="54"/>
          <w:jc w:val="center"/>
        </w:trPr>
        <w:tc>
          <w:tcPr>
            <w:tcW w:w="2258" w:type="dxa"/>
            <w:gridSpan w:val="4"/>
            <w:tcBorders>
              <w:bottom w:val="nil"/>
            </w:tcBorders>
            <w:shd w:val="clear" w:color="auto" w:fill="auto"/>
          </w:tcPr>
          <w:p w14:paraId="09945B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DC_3A-20A_n8A</w:t>
            </w:r>
          </w:p>
        </w:tc>
        <w:tc>
          <w:tcPr>
            <w:tcW w:w="925" w:type="dxa"/>
            <w:gridSpan w:val="2"/>
            <w:shd w:val="clear" w:color="auto" w:fill="auto"/>
          </w:tcPr>
          <w:p w14:paraId="1B7455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58F7B6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226A0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EE715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2253E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1860</w:t>
            </w:r>
          </w:p>
        </w:tc>
        <w:tc>
          <w:tcPr>
            <w:tcW w:w="667" w:type="dxa"/>
            <w:gridSpan w:val="4"/>
            <w:shd w:val="clear" w:color="auto" w:fill="auto"/>
          </w:tcPr>
          <w:p w14:paraId="79CE95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w:t>
            </w:r>
          </w:p>
        </w:tc>
        <w:tc>
          <w:tcPr>
            <w:tcW w:w="1376" w:type="dxa"/>
            <w:shd w:val="clear" w:color="auto" w:fill="auto"/>
          </w:tcPr>
          <w:p w14:paraId="055094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4A53DA12" w14:textId="77777777" w:rsidTr="001D52AC">
        <w:trPr>
          <w:gridAfter w:val="1"/>
          <w:wAfter w:w="335" w:type="dxa"/>
          <w:trHeight w:val="54"/>
          <w:jc w:val="center"/>
        </w:trPr>
        <w:tc>
          <w:tcPr>
            <w:tcW w:w="2258" w:type="dxa"/>
            <w:gridSpan w:val="4"/>
            <w:tcBorders>
              <w:top w:val="nil"/>
              <w:bottom w:val="nil"/>
            </w:tcBorders>
            <w:shd w:val="clear" w:color="auto" w:fill="auto"/>
          </w:tcPr>
          <w:p w14:paraId="2F3B811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8D471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tcPr>
          <w:p w14:paraId="291BB7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900</w:t>
            </w:r>
          </w:p>
        </w:tc>
        <w:tc>
          <w:tcPr>
            <w:tcW w:w="948" w:type="dxa"/>
            <w:gridSpan w:val="3"/>
            <w:shd w:val="clear" w:color="auto" w:fill="auto"/>
            <w:noWrap/>
          </w:tcPr>
          <w:p w14:paraId="276135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7465D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18B6B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945</w:t>
            </w:r>
          </w:p>
        </w:tc>
        <w:tc>
          <w:tcPr>
            <w:tcW w:w="667" w:type="dxa"/>
            <w:gridSpan w:val="4"/>
            <w:shd w:val="clear" w:color="auto" w:fill="auto"/>
          </w:tcPr>
          <w:p w14:paraId="1CAFCD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F7443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49F9A5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DE1C92C"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9EF4E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tcPr>
          <w:p w14:paraId="5C9B34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840</w:t>
            </w:r>
          </w:p>
        </w:tc>
        <w:tc>
          <w:tcPr>
            <w:tcW w:w="948" w:type="dxa"/>
            <w:gridSpan w:val="3"/>
            <w:shd w:val="clear" w:color="auto" w:fill="auto"/>
            <w:noWrap/>
          </w:tcPr>
          <w:p w14:paraId="4931D8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852E8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F9C13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799</w:t>
            </w:r>
          </w:p>
        </w:tc>
        <w:tc>
          <w:tcPr>
            <w:tcW w:w="667" w:type="dxa"/>
            <w:gridSpan w:val="4"/>
            <w:shd w:val="clear" w:color="auto" w:fill="auto"/>
          </w:tcPr>
          <w:p w14:paraId="619E85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985FF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D40318A" w14:textId="77777777" w:rsidTr="001D52AC">
        <w:trPr>
          <w:gridAfter w:val="1"/>
          <w:wAfter w:w="335" w:type="dxa"/>
          <w:trHeight w:val="54"/>
          <w:jc w:val="center"/>
        </w:trPr>
        <w:tc>
          <w:tcPr>
            <w:tcW w:w="2258" w:type="dxa"/>
            <w:gridSpan w:val="4"/>
            <w:tcBorders>
              <w:bottom w:val="nil"/>
            </w:tcBorders>
            <w:shd w:val="clear" w:color="auto" w:fill="auto"/>
          </w:tcPr>
          <w:p w14:paraId="39EFE6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DC_3A-20A_n28A</w:t>
            </w:r>
          </w:p>
          <w:p w14:paraId="436A84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DC_3C-20A_n28A</w:t>
            </w:r>
          </w:p>
        </w:tc>
        <w:tc>
          <w:tcPr>
            <w:tcW w:w="925" w:type="dxa"/>
            <w:gridSpan w:val="2"/>
            <w:shd w:val="clear" w:color="auto" w:fill="auto"/>
          </w:tcPr>
          <w:p w14:paraId="686A38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067" w:type="dxa"/>
            <w:gridSpan w:val="2"/>
            <w:shd w:val="clear" w:color="auto" w:fill="auto"/>
            <w:noWrap/>
          </w:tcPr>
          <w:p w14:paraId="4DF560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852</w:t>
            </w:r>
          </w:p>
        </w:tc>
        <w:tc>
          <w:tcPr>
            <w:tcW w:w="948" w:type="dxa"/>
            <w:gridSpan w:val="3"/>
            <w:shd w:val="clear" w:color="auto" w:fill="auto"/>
            <w:noWrap/>
          </w:tcPr>
          <w:p w14:paraId="597893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1ADD2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480D3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811</w:t>
            </w:r>
          </w:p>
        </w:tc>
        <w:tc>
          <w:tcPr>
            <w:tcW w:w="667" w:type="dxa"/>
            <w:gridSpan w:val="4"/>
            <w:shd w:val="clear" w:color="auto" w:fill="auto"/>
          </w:tcPr>
          <w:p w14:paraId="5D4AC1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1800AE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138A505C" w14:textId="77777777" w:rsidTr="001D52AC">
        <w:trPr>
          <w:gridAfter w:val="1"/>
          <w:wAfter w:w="335" w:type="dxa"/>
          <w:trHeight w:val="54"/>
          <w:jc w:val="center"/>
        </w:trPr>
        <w:tc>
          <w:tcPr>
            <w:tcW w:w="2258" w:type="dxa"/>
            <w:gridSpan w:val="4"/>
            <w:tcBorders>
              <w:top w:val="nil"/>
              <w:bottom w:val="nil"/>
            </w:tcBorders>
            <w:shd w:val="clear" w:color="auto" w:fill="auto"/>
          </w:tcPr>
          <w:p w14:paraId="52B9674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BB06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n28</w:t>
            </w:r>
          </w:p>
        </w:tc>
        <w:tc>
          <w:tcPr>
            <w:tcW w:w="1067" w:type="dxa"/>
            <w:gridSpan w:val="2"/>
            <w:shd w:val="clear" w:color="auto" w:fill="auto"/>
            <w:noWrap/>
          </w:tcPr>
          <w:p w14:paraId="7AFAE6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728</w:t>
            </w:r>
          </w:p>
        </w:tc>
        <w:tc>
          <w:tcPr>
            <w:tcW w:w="948" w:type="dxa"/>
            <w:gridSpan w:val="3"/>
            <w:shd w:val="clear" w:color="auto" w:fill="auto"/>
            <w:noWrap/>
          </w:tcPr>
          <w:p w14:paraId="066C47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30C73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FAFF7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783</w:t>
            </w:r>
          </w:p>
        </w:tc>
        <w:tc>
          <w:tcPr>
            <w:tcW w:w="667" w:type="dxa"/>
            <w:gridSpan w:val="4"/>
            <w:shd w:val="clear" w:color="auto" w:fill="auto"/>
          </w:tcPr>
          <w:p w14:paraId="6CC777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3B2EF5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49ECBDE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C39934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7D37A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570524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B494D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62862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66484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1828</w:t>
            </w:r>
          </w:p>
        </w:tc>
        <w:tc>
          <w:tcPr>
            <w:tcW w:w="667" w:type="dxa"/>
            <w:gridSpan w:val="4"/>
            <w:shd w:val="clear" w:color="auto" w:fill="auto"/>
          </w:tcPr>
          <w:p w14:paraId="294E77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9.4</w:t>
            </w:r>
          </w:p>
        </w:tc>
        <w:tc>
          <w:tcPr>
            <w:tcW w:w="1376" w:type="dxa"/>
            <w:shd w:val="clear" w:color="auto" w:fill="auto"/>
          </w:tcPr>
          <w:p w14:paraId="425820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IMD4</w:t>
            </w:r>
          </w:p>
        </w:tc>
      </w:tr>
      <w:tr w:rsidR="001D52AC" w:rsidRPr="001D52AC" w14:paraId="393D6E79" w14:textId="77777777" w:rsidTr="001D52AC">
        <w:trPr>
          <w:gridAfter w:val="1"/>
          <w:wAfter w:w="335" w:type="dxa"/>
          <w:trHeight w:val="54"/>
          <w:jc w:val="center"/>
        </w:trPr>
        <w:tc>
          <w:tcPr>
            <w:tcW w:w="2258" w:type="dxa"/>
            <w:gridSpan w:val="4"/>
            <w:tcBorders>
              <w:bottom w:val="nil"/>
            </w:tcBorders>
            <w:shd w:val="clear" w:color="auto" w:fill="auto"/>
          </w:tcPr>
          <w:p w14:paraId="1A3D95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DC_3A-20A_n38A</w:t>
            </w:r>
          </w:p>
        </w:tc>
        <w:tc>
          <w:tcPr>
            <w:tcW w:w="925" w:type="dxa"/>
            <w:gridSpan w:val="2"/>
            <w:shd w:val="clear" w:color="auto" w:fill="auto"/>
          </w:tcPr>
          <w:p w14:paraId="4798F4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3</w:t>
            </w:r>
          </w:p>
        </w:tc>
        <w:tc>
          <w:tcPr>
            <w:tcW w:w="1067" w:type="dxa"/>
            <w:gridSpan w:val="2"/>
            <w:shd w:val="clear" w:color="auto" w:fill="auto"/>
            <w:noWrap/>
          </w:tcPr>
          <w:p w14:paraId="51F022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1779</w:t>
            </w:r>
          </w:p>
        </w:tc>
        <w:tc>
          <w:tcPr>
            <w:tcW w:w="948" w:type="dxa"/>
            <w:gridSpan w:val="3"/>
            <w:shd w:val="clear" w:color="auto" w:fill="auto"/>
            <w:noWrap/>
          </w:tcPr>
          <w:p w14:paraId="046AB6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CDE50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7CCA2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1874</w:t>
            </w:r>
          </w:p>
        </w:tc>
        <w:tc>
          <w:tcPr>
            <w:tcW w:w="667" w:type="dxa"/>
            <w:gridSpan w:val="4"/>
            <w:shd w:val="clear" w:color="auto" w:fill="auto"/>
          </w:tcPr>
          <w:p w14:paraId="1087BBE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424056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52DA7210" w14:textId="77777777" w:rsidTr="001D52AC">
        <w:trPr>
          <w:gridAfter w:val="1"/>
          <w:wAfter w:w="335" w:type="dxa"/>
          <w:trHeight w:val="54"/>
          <w:jc w:val="center"/>
        </w:trPr>
        <w:tc>
          <w:tcPr>
            <w:tcW w:w="2258" w:type="dxa"/>
            <w:gridSpan w:val="4"/>
            <w:tcBorders>
              <w:top w:val="nil"/>
              <w:bottom w:val="nil"/>
            </w:tcBorders>
            <w:shd w:val="clear" w:color="auto" w:fill="auto"/>
          </w:tcPr>
          <w:p w14:paraId="04C3DF2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95430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20</w:t>
            </w:r>
          </w:p>
        </w:tc>
        <w:tc>
          <w:tcPr>
            <w:tcW w:w="1067" w:type="dxa"/>
            <w:gridSpan w:val="2"/>
            <w:shd w:val="clear" w:color="auto" w:fill="auto"/>
            <w:noWrap/>
          </w:tcPr>
          <w:p w14:paraId="5DE803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8D252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27A44F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5858B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811</w:t>
            </w:r>
          </w:p>
        </w:tc>
        <w:tc>
          <w:tcPr>
            <w:tcW w:w="667" w:type="dxa"/>
            <w:gridSpan w:val="4"/>
            <w:shd w:val="clear" w:color="auto" w:fill="auto"/>
          </w:tcPr>
          <w:p w14:paraId="4F387EB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26.0</w:t>
            </w:r>
          </w:p>
        </w:tc>
        <w:tc>
          <w:tcPr>
            <w:tcW w:w="1376" w:type="dxa"/>
            <w:shd w:val="clear" w:color="auto" w:fill="auto"/>
          </w:tcPr>
          <w:p w14:paraId="4561C54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IMD2</w:t>
            </w:r>
            <w:r w:rsidRPr="001D52AC">
              <w:rPr>
                <w:rFonts w:ascii="Arial" w:eastAsia="宋体" w:hAnsi="Arial" w:cs="Arial"/>
                <w:sz w:val="18"/>
                <w:szCs w:val="18"/>
                <w:vertAlign w:val="superscript"/>
              </w:rPr>
              <w:t>1</w:t>
            </w:r>
          </w:p>
        </w:tc>
      </w:tr>
      <w:tr w:rsidR="001D52AC" w:rsidRPr="001D52AC" w14:paraId="281694A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156A2E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3B488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n38</w:t>
            </w:r>
          </w:p>
        </w:tc>
        <w:tc>
          <w:tcPr>
            <w:tcW w:w="1067" w:type="dxa"/>
            <w:gridSpan w:val="2"/>
            <w:shd w:val="clear" w:color="auto" w:fill="auto"/>
            <w:noWrap/>
          </w:tcPr>
          <w:p w14:paraId="0FF7D1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2590</w:t>
            </w:r>
          </w:p>
        </w:tc>
        <w:tc>
          <w:tcPr>
            <w:tcW w:w="948" w:type="dxa"/>
            <w:gridSpan w:val="3"/>
            <w:shd w:val="clear" w:color="auto" w:fill="auto"/>
            <w:noWrap/>
          </w:tcPr>
          <w:p w14:paraId="3139D1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122B49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21BC23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2590</w:t>
            </w:r>
          </w:p>
        </w:tc>
        <w:tc>
          <w:tcPr>
            <w:tcW w:w="667" w:type="dxa"/>
            <w:gridSpan w:val="4"/>
            <w:shd w:val="clear" w:color="auto" w:fill="auto"/>
          </w:tcPr>
          <w:p w14:paraId="4998BB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0363D60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C09999D" w14:textId="77777777" w:rsidTr="001D52AC">
        <w:trPr>
          <w:gridAfter w:val="1"/>
          <w:wAfter w:w="335" w:type="dxa"/>
          <w:trHeight w:val="54"/>
          <w:jc w:val="center"/>
        </w:trPr>
        <w:tc>
          <w:tcPr>
            <w:tcW w:w="2258" w:type="dxa"/>
            <w:gridSpan w:val="4"/>
            <w:tcBorders>
              <w:bottom w:val="nil"/>
            </w:tcBorders>
            <w:shd w:val="clear" w:color="auto" w:fill="auto"/>
          </w:tcPr>
          <w:p w14:paraId="0551707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DC_3A-20A_n41A</w:t>
            </w:r>
          </w:p>
          <w:p w14:paraId="20531A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DC_3C-20A_n41A</w:t>
            </w:r>
          </w:p>
        </w:tc>
        <w:tc>
          <w:tcPr>
            <w:tcW w:w="925" w:type="dxa"/>
            <w:gridSpan w:val="2"/>
            <w:shd w:val="clear" w:color="auto" w:fill="auto"/>
          </w:tcPr>
          <w:p w14:paraId="2F3736E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3</w:t>
            </w:r>
          </w:p>
        </w:tc>
        <w:tc>
          <w:tcPr>
            <w:tcW w:w="1067" w:type="dxa"/>
            <w:gridSpan w:val="2"/>
            <w:shd w:val="clear" w:color="auto" w:fill="auto"/>
            <w:noWrap/>
          </w:tcPr>
          <w:p w14:paraId="744345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3C339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37D15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0AA0D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1839</w:t>
            </w:r>
          </w:p>
        </w:tc>
        <w:tc>
          <w:tcPr>
            <w:tcW w:w="667" w:type="dxa"/>
            <w:gridSpan w:val="4"/>
            <w:shd w:val="clear" w:color="auto" w:fill="auto"/>
          </w:tcPr>
          <w:p w14:paraId="46D854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26.0</w:t>
            </w:r>
          </w:p>
        </w:tc>
        <w:tc>
          <w:tcPr>
            <w:tcW w:w="1376" w:type="dxa"/>
            <w:shd w:val="clear" w:color="auto" w:fill="auto"/>
          </w:tcPr>
          <w:p w14:paraId="742F0C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IMD2</w:t>
            </w:r>
          </w:p>
        </w:tc>
      </w:tr>
      <w:tr w:rsidR="001D52AC" w:rsidRPr="001D52AC" w14:paraId="2D635C0C" w14:textId="77777777" w:rsidTr="001D52AC">
        <w:trPr>
          <w:gridAfter w:val="1"/>
          <w:wAfter w:w="335" w:type="dxa"/>
          <w:trHeight w:val="54"/>
          <w:jc w:val="center"/>
        </w:trPr>
        <w:tc>
          <w:tcPr>
            <w:tcW w:w="2258" w:type="dxa"/>
            <w:gridSpan w:val="4"/>
            <w:tcBorders>
              <w:top w:val="nil"/>
              <w:bottom w:val="nil"/>
            </w:tcBorders>
            <w:shd w:val="clear" w:color="auto" w:fill="auto"/>
          </w:tcPr>
          <w:p w14:paraId="2756F0C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D5FECD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n41</w:t>
            </w:r>
          </w:p>
        </w:tc>
        <w:tc>
          <w:tcPr>
            <w:tcW w:w="1067" w:type="dxa"/>
            <w:gridSpan w:val="2"/>
            <w:shd w:val="clear" w:color="auto" w:fill="auto"/>
            <w:noWrap/>
          </w:tcPr>
          <w:p w14:paraId="740DD9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2680</w:t>
            </w:r>
          </w:p>
        </w:tc>
        <w:tc>
          <w:tcPr>
            <w:tcW w:w="948" w:type="dxa"/>
            <w:gridSpan w:val="3"/>
            <w:shd w:val="clear" w:color="auto" w:fill="auto"/>
            <w:noWrap/>
          </w:tcPr>
          <w:p w14:paraId="5251BB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2486F5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50</w:t>
            </w:r>
          </w:p>
        </w:tc>
        <w:tc>
          <w:tcPr>
            <w:tcW w:w="1513" w:type="dxa"/>
            <w:gridSpan w:val="5"/>
            <w:shd w:val="clear" w:color="auto" w:fill="auto"/>
            <w:noWrap/>
          </w:tcPr>
          <w:p w14:paraId="68844F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2680</w:t>
            </w:r>
          </w:p>
        </w:tc>
        <w:tc>
          <w:tcPr>
            <w:tcW w:w="667" w:type="dxa"/>
            <w:gridSpan w:val="4"/>
            <w:shd w:val="clear" w:color="auto" w:fill="auto"/>
          </w:tcPr>
          <w:p w14:paraId="36F4009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376" w:type="dxa"/>
            <w:shd w:val="clear" w:color="auto" w:fill="auto"/>
          </w:tcPr>
          <w:p w14:paraId="49C88A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r>
      <w:tr w:rsidR="001D52AC" w:rsidRPr="001D52AC" w14:paraId="782BF0F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7CF12B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E0E1F4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20</w:t>
            </w:r>
          </w:p>
        </w:tc>
        <w:tc>
          <w:tcPr>
            <w:tcW w:w="1067" w:type="dxa"/>
            <w:gridSpan w:val="2"/>
            <w:shd w:val="clear" w:color="auto" w:fill="auto"/>
            <w:noWrap/>
          </w:tcPr>
          <w:p w14:paraId="3ED363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841</w:t>
            </w:r>
          </w:p>
        </w:tc>
        <w:tc>
          <w:tcPr>
            <w:tcW w:w="948" w:type="dxa"/>
            <w:gridSpan w:val="3"/>
            <w:shd w:val="clear" w:color="auto" w:fill="auto"/>
            <w:noWrap/>
          </w:tcPr>
          <w:p w14:paraId="4E8FA0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76FA92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05E316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800</w:t>
            </w:r>
          </w:p>
        </w:tc>
        <w:tc>
          <w:tcPr>
            <w:tcW w:w="667" w:type="dxa"/>
            <w:gridSpan w:val="4"/>
            <w:shd w:val="clear" w:color="auto" w:fill="auto"/>
          </w:tcPr>
          <w:p w14:paraId="73E5806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376" w:type="dxa"/>
            <w:shd w:val="clear" w:color="auto" w:fill="auto"/>
          </w:tcPr>
          <w:p w14:paraId="467B02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r>
      <w:tr w:rsidR="001D52AC" w:rsidRPr="001D52AC" w14:paraId="34EBC075" w14:textId="77777777" w:rsidTr="001D52AC">
        <w:trPr>
          <w:gridAfter w:val="1"/>
          <w:wAfter w:w="335" w:type="dxa"/>
          <w:trHeight w:val="54"/>
          <w:jc w:val="center"/>
        </w:trPr>
        <w:tc>
          <w:tcPr>
            <w:tcW w:w="2258" w:type="dxa"/>
            <w:gridSpan w:val="4"/>
            <w:tcBorders>
              <w:bottom w:val="nil"/>
            </w:tcBorders>
            <w:shd w:val="clear" w:color="auto" w:fill="auto"/>
          </w:tcPr>
          <w:p w14:paraId="48C8671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DC_3A-20A_n41A</w:t>
            </w:r>
          </w:p>
          <w:p w14:paraId="4B2871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DC_3C-20A_n41A</w:t>
            </w:r>
          </w:p>
        </w:tc>
        <w:tc>
          <w:tcPr>
            <w:tcW w:w="925" w:type="dxa"/>
            <w:gridSpan w:val="2"/>
            <w:shd w:val="clear" w:color="auto" w:fill="auto"/>
          </w:tcPr>
          <w:p w14:paraId="6990099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3</w:t>
            </w:r>
          </w:p>
        </w:tc>
        <w:tc>
          <w:tcPr>
            <w:tcW w:w="1067" w:type="dxa"/>
            <w:gridSpan w:val="2"/>
            <w:shd w:val="clear" w:color="auto" w:fill="auto"/>
            <w:noWrap/>
          </w:tcPr>
          <w:p w14:paraId="55CCC5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1779</w:t>
            </w:r>
          </w:p>
        </w:tc>
        <w:tc>
          <w:tcPr>
            <w:tcW w:w="948" w:type="dxa"/>
            <w:gridSpan w:val="3"/>
            <w:shd w:val="clear" w:color="auto" w:fill="auto"/>
            <w:noWrap/>
          </w:tcPr>
          <w:p w14:paraId="2BC317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65FBD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1E679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1874</w:t>
            </w:r>
          </w:p>
        </w:tc>
        <w:tc>
          <w:tcPr>
            <w:tcW w:w="667" w:type="dxa"/>
            <w:gridSpan w:val="4"/>
            <w:shd w:val="clear" w:color="auto" w:fill="auto"/>
          </w:tcPr>
          <w:p w14:paraId="11DF0BF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376" w:type="dxa"/>
            <w:shd w:val="clear" w:color="auto" w:fill="auto"/>
          </w:tcPr>
          <w:p w14:paraId="34DA47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r>
      <w:tr w:rsidR="001D52AC" w:rsidRPr="001D52AC" w14:paraId="6FB66B7A" w14:textId="77777777" w:rsidTr="001D52AC">
        <w:trPr>
          <w:gridAfter w:val="1"/>
          <w:wAfter w:w="335" w:type="dxa"/>
          <w:trHeight w:val="54"/>
          <w:jc w:val="center"/>
        </w:trPr>
        <w:tc>
          <w:tcPr>
            <w:tcW w:w="2258" w:type="dxa"/>
            <w:gridSpan w:val="4"/>
            <w:tcBorders>
              <w:top w:val="nil"/>
              <w:bottom w:val="nil"/>
            </w:tcBorders>
            <w:shd w:val="clear" w:color="auto" w:fill="auto"/>
          </w:tcPr>
          <w:p w14:paraId="5343256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1FF365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n41</w:t>
            </w:r>
          </w:p>
        </w:tc>
        <w:tc>
          <w:tcPr>
            <w:tcW w:w="1067" w:type="dxa"/>
            <w:gridSpan w:val="2"/>
            <w:shd w:val="clear" w:color="auto" w:fill="auto"/>
            <w:noWrap/>
          </w:tcPr>
          <w:p w14:paraId="46D471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2590</w:t>
            </w:r>
          </w:p>
        </w:tc>
        <w:tc>
          <w:tcPr>
            <w:tcW w:w="948" w:type="dxa"/>
            <w:gridSpan w:val="3"/>
            <w:shd w:val="clear" w:color="auto" w:fill="auto"/>
            <w:noWrap/>
          </w:tcPr>
          <w:p w14:paraId="5F127F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3B73E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50</w:t>
            </w:r>
          </w:p>
        </w:tc>
        <w:tc>
          <w:tcPr>
            <w:tcW w:w="1513" w:type="dxa"/>
            <w:gridSpan w:val="5"/>
            <w:shd w:val="clear" w:color="auto" w:fill="auto"/>
            <w:noWrap/>
          </w:tcPr>
          <w:p w14:paraId="07EC17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2590</w:t>
            </w:r>
          </w:p>
        </w:tc>
        <w:tc>
          <w:tcPr>
            <w:tcW w:w="667" w:type="dxa"/>
            <w:gridSpan w:val="4"/>
            <w:shd w:val="clear" w:color="auto" w:fill="auto"/>
          </w:tcPr>
          <w:p w14:paraId="0753A92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376" w:type="dxa"/>
            <w:shd w:val="clear" w:color="auto" w:fill="auto"/>
          </w:tcPr>
          <w:p w14:paraId="2F8DD8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r>
      <w:tr w:rsidR="001D52AC" w:rsidRPr="001D52AC" w14:paraId="0C7C037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46192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03F2A4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20</w:t>
            </w:r>
          </w:p>
        </w:tc>
        <w:tc>
          <w:tcPr>
            <w:tcW w:w="1067" w:type="dxa"/>
            <w:gridSpan w:val="2"/>
            <w:shd w:val="clear" w:color="auto" w:fill="auto"/>
            <w:noWrap/>
          </w:tcPr>
          <w:p w14:paraId="2244F7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AE8F4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5EC46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4579D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811</w:t>
            </w:r>
          </w:p>
        </w:tc>
        <w:tc>
          <w:tcPr>
            <w:tcW w:w="667" w:type="dxa"/>
            <w:gridSpan w:val="4"/>
            <w:shd w:val="clear" w:color="auto" w:fill="auto"/>
          </w:tcPr>
          <w:p w14:paraId="203DE99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TW"/>
              </w:rPr>
              <w:t>26.0</w:t>
            </w:r>
          </w:p>
        </w:tc>
        <w:tc>
          <w:tcPr>
            <w:tcW w:w="1376" w:type="dxa"/>
            <w:shd w:val="clear" w:color="auto" w:fill="auto"/>
          </w:tcPr>
          <w:p w14:paraId="0236D4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IMD2</w:t>
            </w:r>
          </w:p>
        </w:tc>
      </w:tr>
      <w:tr w:rsidR="001D52AC" w:rsidRPr="001D52AC" w14:paraId="4E4A7A61" w14:textId="77777777" w:rsidTr="001D52AC">
        <w:trPr>
          <w:gridAfter w:val="1"/>
          <w:wAfter w:w="335" w:type="dxa"/>
          <w:trHeight w:val="54"/>
          <w:jc w:val="center"/>
        </w:trPr>
        <w:tc>
          <w:tcPr>
            <w:tcW w:w="2258" w:type="dxa"/>
            <w:gridSpan w:val="4"/>
            <w:tcBorders>
              <w:bottom w:val="nil"/>
            </w:tcBorders>
            <w:shd w:val="clear" w:color="auto" w:fill="auto"/>
          </w:tcPr>
          <w:p w14:paraId="0C9CBBA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DC_3A-20A_n41A</w:t>
            </w:r>
          </w:p>
          <w:p w14:paraId="73D6D5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DC_3C-20A_n41A</w:t>
            </w:r>
          </w:p>
        </w:tc>
        <w:tc>
          <w:tcPr>
            <w:tcW w:w="925" w:type="dxa"/>
            <w:gridSpan w:val="2"/>
            <w:shd w:val="clear" w:color="auto" w:fill="auto"/>
          </w:tcPr>
          <w:p w14:paraId="13B9942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3</w:t>
            </w:r>
          </w:p>
        </w:tc>
        <w:tc>
          <w:tcPr>
            <w:tcW w:w="1067" w:type="dxa"/>
            <w:gridSpan w:val="2"/>
            <w:shd w:val="clear" w:color="auto" w:fill="auto"/>
            <w:noWrap/>
          </w:tcPr>
          <w:p w14:paraId="517448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1730</w:t>
            </w:r>
          </w:p>
        </w:tc>
        <w:tc>
          <w:tcPr>
            <w:tcW w:w="948" w:type="dxa"/>
            <w:gridSpan w:val="3"/>
            <w:shd w:val="clear" w:color="auto" w:fill="auto"/>
            <w:noWrap/>
          </w:tcPr>
          <w:p w14:paraId="750285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7CC18E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289228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1825</w:t>
            </w:r>
          </w:p>
        </w:tc>
        <w:tc>
          <w:tcPr>
            <w:tcW w:w="667" w:type="dxa"/>
            <w:gridSpan w:val="4"/>
            <w:shd w:val="clear" w:color="auto" w:fill="auto"/>
          </w:tcPr>
          <w:p w14:paraId="0A3AA1F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376" w:type="dxa"/>
            <w:shd w:val="clear" w:color="auto" w:fill="auto"/>
          </w:tcPr>
          <w:p w14:paraId="06643B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r>
      <w:tr w:rsidR="001D52AC" w:rsidRPr="001D52AC" w14:paraId="491A0374" w14:textId="77777777" w:rsidTr="001D52AC">
        <w:trPr>
          <w:gridAfter w:val="1"/>
          <w:wAfter w:w="335" w:type="dxa"/>
          <w:trHeight w:val="54"/>
          <w:jc w:val="center"/>
        </w:trPr>
        <w:tc>
          <w:tcPr>
            <w:tcW w:w="2258" w:type="dxa"/>
            <w:gridSpan w:val="4"/>
            <w:tcBorders>
              <w:top w:val="nil"/>
              <w:bottom w:val="nil"/>
            </w:tcBorders>
            <w:shd w:val="clear" w:color="auto" w:fill="auto"/>
          </w:tcPr>
          <w:p w14:paraId="1A45CAE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2850C4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n41</w:t>
            </w:r>
          </w:p>
        </w:tc>
        <w:tc>
          <w:tcPr>
            <w:tcW w:w="1067" w:type="dxa"/>
            <w:gridSpan w:val="2"/>
            <w:shd w:val="clear" w:color="auto" w:fill="auto"/>
            <w:noWrap/>
          </w:tcPr>
          <w:p w14:paraId="4535DB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2660</w:t>
            </w:r>
          </w:p>
        </w:tc>
        <w:tc>
          <w:tcPr>
            <w:tcW w:w="948" w:type="dxa"/>
            <w:gridSpan w:val="3"/>
            <w:shd w:val="clear" w:color="auto" w:fill="auto"/>
            <w:noWrap/>
          </w:tcPr>
          <w:p w14:paraId="3E3C90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346D17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50</w:t>
            </w:r>
          </w:p>
        </w:tc>
        <w:tc>
          <w:tcPr>
            <w:tcW w:w="1513" w:type="dxa"/>
            <w:gridSpan w:val="5"/>
            <w:shd w:val="clear" w:color="auto" w:fill="auto"/>
            <w:noWrap/>
          </w:tcPr>
          <w:p w14:paraId="5827CE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2660</w:t>
            </w:r>
          </w:p>
        </w:tc>
        <w:tc>
          <w:tcPr>
            <w:tcW w:w="667" w:type="dxa"/>
            <w:gridSpan w:val="4"/>
            <w:shd w:val="clear" w:color="auto" w:fill="auto"/>
          </w:tcPr>
          <w:p w14:paraId="0A2D609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376" w:type="dxa"/>
            <w:shd w:val="clear" w:color="auto" w:fill="auto"/>
          </w:tcPr>
          <w:p w14:paraId="09DEF2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r>
      <w:tr w:rsidR="001D52AC" w:rsidRPr="001D52AC" w14:paraId="6F39EA5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034A1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73D283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20</w:t>
            </w:r>
          </w:p>
        </w:tc>
        <w:tc>
          <w:tcPr>
            <w:tcW w:w="1067" w:type="dxa"/>
            <w:gridSpan w:val="2"/>
            <w:shd w:val="clear" w:color="auto" w:fill="auto"/>
            <w:noWrap/>
          </w:tcPr>
          <w:p w14:paraId="103DC9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948" w:type="dxa"/>
            <w:gridSpan w:val="3"/>
            <w:shd w:val="clear" w:color="auto" w:fill="auto"/>
            <w:noWrap/>
          </w:tcPr>
          <w:p w14:paraId="2D79AA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w:t>
            </w:r>
          </w:p>
        </w:tc>
        <w:tc>
          <w:tcPr>
            <w:tcW w:w="1730" w:type="dxa"/>
            <w:gridSpan w:val="2"/>
            <w:shd w:val="clear" w:color="auto" w:fill="auto"/>
            <w:noWrap/>
          </w:tcPr>
          <w:p w14:paraId="2F89ED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513" w:type="dxa"/>
            <w:gridSpan w:val="5"/>
            <w:shd w:val="clear" w:color="auto" w:fill="auto"/>
            <w:noWrap/>
          </w:tcPr>
          <w:p w14:paraId="597101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800</w:t>
            </w:r>
          </w:p>
        </w:tc>
        <w:tc>
          <w:tcPr>
            <w:tcW w:w="667" w:type="dxa"/>
            <w:gridSpan w:val="4"/>
            <w:shd w:val="clear" w:color="auto" w:fill="auto"/>
          </w:tcPr>
          <w:p w14:paraId="5F53C06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TW"/>
              </w:rPr>
              <w:t>12.5</w:t>
            </w:r>
          </w:p>
        </w:tc>
        <w:tc>
          <w:tcPr>
            <w:tcW w:w="1376" w:type="dxa"/>
            <w:shd w:val="clear" w:color="auto" w:fill="auto"/>
          </w:tcPr>
          <w:p w14:paraId="2B080F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IMD3</w:t>
            </w:r>
          </w:p>
        </w:tc>
      </w:tr>
      <w:tr w:rsidR="001D52AC" w:rsidRPr="001D52AC" w14:paraId="03483884" w14:textId="77777777" w:rsidTr="001D52AC">
        <w:trPr>
          <w:gridAfter w:val="1"/>
          <w:wAfter w:w="335" w:type="dxa"/>
          <w:trHeight w:val="54"/>
          <w:jc w:val="center"/>
        </w:trPr>
        <w:tc>
          <w:tcPr>
            <w:tcW w:w="2258" w:type="dxa"/>
            <w:gridSpan w:val="4"/>
            <w:tcBorders>
              <w:top w:val="nil"/>
              <w:bottom w:val="nil"/>
            </w:tcBorders>
            <w:shd w:val="clear" w:color="auto" w:fill="auto"/>
          </w:tcPr>
          <w:p w14:paraId="1BDFD4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val="sv-SE"/>
              </w:rPr>
              <w:t>3</w:t>
            </w:r>
            <w:r w:rsidRPr="001D52AC">
              <w:rPr>
                <w:rFonts w:ascii="Arial" w:eastAsia="宋体" w:hAnsi="Arial" w:cs="Arial"/>
                <w:sz w:val="18"/>
                <w:szCs w:val="18"/>
              </w:rPr>
              <w:t>_n</w:t>
            </w:r>
            <w:r w:rsidRPr="001D52AC">
              <w:rPr>
                <w:rFonts w:ascii="Arial" w:eastAsia="宋体" w:hAnsi="Arial" w:cs="Arial"/>
                <w:sz w:val="18"/>
                <w:szCs w:val="18"/>
                <w:lang w:val="sv-SE"/>
              </w:rPr>
              <w:t>20</w:t>
            </w:r>
            <w:r w:rsidRPr="001D52AC">
              <w:rPr>
                <w:rFonts w:ascii="Arial" w:eastAsia="宋体" w:hAnsi="Arial" w:cs="Arial"/>
                <w:sz w:val="18"/>
                <w:szCs w:val="18"/>
              </w:rPr>
              <w:t>-n</w:t>
            </w:r>
            <w:r w:rsidRPr="001D52AC">
              <w:rPr>
                <w:rFonts w:ascii="Arial" w:eastAsia="宋体" w:hAnsi="Arial" w:cs="Arial"/>
                <w:sz w:val="18"/>
                <w:szCs w:val="18"/>
                <w:lang w:val="sv-SE"/>
              </w:rPr>
              <w:t>67</w:t>
            </w:r>
          </w:p>
        </w:tc>
        <w:tc>
          <w:tcPr>
            <w:tcW w:w="925" w:type="dxa"/>
            <w:gridSpan w:val="2"/>
            <w:shd w:val="clear" w:color="auto" w:fill="auto"/>
          </w:tcPr>
          <w:p w14:paraId="74EE3520"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zh-CN"/>
              </w:rPr>
              <w:t>3</w:t>
            </w:r>
          </w:p>
        </w:tc>
        <w:tc>
          <w:tcPr>
            <w:tcW w:w="1067" w:type="dxa"/>
            <w:gridSpan w:val="2"/>
            <w:shd w:val="clear" w:color="auto" w:fill="auto"/>
            <w:noWrap/>
          </w:tcPr>
          <w:p w14:paraId="717915BE"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17</w:t>
            </w:r>
            <w:r w:rsidRPr="001D52AC">
              <w:rPr>
                <w:rFonts w:ascii="Arial" w:eastAsia="宋体" w:hAnsi="Arial" w:cs="Arial"/>
                <w:sz w:val="18"/>
                <w:szCs w:val="18"/>
                <w:lang w:val="sv-SE"/>
              </w:rPr>
              <w:t>6</w:t>
            </w:r>
            <w:r w:rsidRPr="001D52AC">
              <w:rPr>
                <w:rFonts w:ascii="Arial" w:eastAsia="宋体" w:hAnsi="Arial" w:cs="Arial"/>
                <w:sz w:val="18"/>
                <w:szCs w:val="18"/>
              </w:rPr>
              <w:t>5</w:t>
            </w:r>
          </w:p>
        </w:tc>
        <w:tc>
          <w:tcPr>
            <w:tcW w:w="948" w:type="dxa"/>
            <w:gridSpan w:val="3"/>
            <w:shd w:val="clear" w:color="auto" w:fill="auto"/>
            <w:noWrap/>
          </w:tcPr>
          <w:p w14:paraId="4D44037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w:t>
            </w:r>
          </w:p>
        </w:tc>
        <w:tc>
          <w:tcPr>
            <w:tcW w:w="1730" w:type="dxa"/>
            <w:gridSpan w:val="2"/>
            <w:shd w:val="clear" w:color="auto" w:fill="auto"/>
            <w:noWrap/>
          </w:tcPr>
          <w:p w14:paraId="45451C2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513" w:type="dxa"/>
            <w:gridSpan w:val="5"/>
            <w:shd w:val="clear" w:color="auto" w:fill="auto"/>
            <w:noWrap/>
          </w:tcPr>
          <w:p w14:paraId="07551787"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CN"/>
              </w:rPr>
              <w:t>1860</w:t>
            </w:r>
          </w:p>
        </w:tc>
        <w:tc>
          <w:tcPr>
            <w:tcW w:w="667" w:type="dxa"/>
            <w:gridSpan w:val="4"/>
            <w:shd w:val="clear" w:color="auto" w:fill="auto"/>
          </w:tcPr>
          <w:p w14:paraId="66743AF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376" w:type="dxa"/>
            <w:shd w:val="clear" w:color="auto" w:fill="auto"/>
          </w:tcPr>
          <w:p w14:paraId="14079E1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098AF3E9" w14:textId="77777777" w:rsidTr="001D52AC">
        <w:trPr>
          <w:gridAfter w:val="1"/>
          <w:wAfter w:w="335" w:type="dxa"/>
          <w:trHeight w:val="54"/>
          <w:jc w:val="center"/>
        </w:trPr>
        <w:tc>
          <w:tcPr>
            <w:tcW w:w="2258" w:type="dxa"/>
            <w:gridSpan w:val="4"/>
            <w:tcBorders>
              <w:top w:val="nil"/>
              <w:bottom w:val="nil"/>
            </w:tcBorders>
            <w:shd w:val="clear" w:color="auto" w:fill="auto"/>
          </w:tcPr>
          <w:p w14:paraId="04ACCBD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415A1B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zh-CN"/>
              </w:rPr>
              <w:t>n20</w:t>
            </w:r>
          </w:p>
        </w:tc>
        <w:tc>
          <w:tcPr>
            <w:tcW w:w="1067" w:type="dxa"/>
            <w:gridSpan w:val="2"/>
            <w:shd w:val="clear" w:color="auto" w:fill="auto"/>
            <w:noWrap/>
          </w:tcPr>
          <w:p w14:paraId="7CE9144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8</w:t>
            </w:r>
            <w:r w:rsidRPr="001D52AC">
              <w:rPr>
                <w:rFonts w:ascii="Arial" w:eastAsia="宋体" w:hAnsi="Arial" w:cs="Arial"/>
                <w:sz w:val="18"/>
                <w:szCs w:val="18"/>
                <w:lang w:val="sv-SE"/>
              </w:rPr>
              <w:t>37</w:t>
            </w:r>
          </w:p>
        </w:tc>
        <w:tc>
          <w:tcPr>
            <w:tcW w:w="948" w:type="dxa"/>
            <w:gridSpan w:val="3"/>
            <w:shd w:val="clear" w:color="auto" w:fill="auto"/>
            <w:noWrap/>
          </w:tcPr>
          <w:p w14:paraId="14BBC4A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w:t>
            </w:r>
          </w:p>
        </w:tc>
        <w:tc>
          <w:tcPr>
            <w:tcW w:w="1730" w:type="dxa"/>
            <w:gridSpan w:val="2"/>
            <w:shd w:val="clear" w:color="auto" w:fill="auto"/>
            <w:noWrap/>
          </w:tcPr>
          <w:p w14:paraId="0273306E"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513" w:type="dxa"/>
            <w:gridSpan w:val="5"/>
            <w:shd w:val="clear" w:color="auto" w:fill="auto"/>
            <w:noWrap/>
          </w:tcPr>
          <w:p w14:paraId="18159A9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CN"/>
              </w:rPr>
              <w:t>796</w:t>
            </w:r>
          </w:p>
        </w:tc>
        <w:tc>
          <w:tcPr>
            <w:tcW w:w="667" w:type="dxa"/>
            <w:gridSpan w:val="4"/>
            <w:shd w:val="clear" w:color="auto" w:fill="auto"/>
          </w:tcPr>
          <w:p w14:paraId="0FD785C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376" w:type="dxa"/>
            <w:shd w:val="clear" w:color="auto" w:fill="auto"/>
          </w:tcPr>
          <w:p w14:paraId="5A339FE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20ED833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BBD69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B240105"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zh-CN"/>
              </w:rPr>
              <w:t>n67</w:t>
            </w:r>
          </w:p>
        </w:tc>
        <w:tc>
          <w:tcPr>
            <w:tcW w:w="1067" w:type="dxa"/>
            <w:gridSpan w:val="2"/>
            <w:shd w:val="clear" w:color="auto" w:fill="auto"/>
            <w:noWrap/>
          </w:tcPr>
          <w:p w14:paraId="5F48166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CN"/>
              </w:rPr>
              <w:t>N/A</w:t>
            </w:r>
          </w:p>
        </w:tc>
        <w:tc>
          <w:tcPr>
            <w:tcW w:w="948" w:type="dxa"/>
            <w:gridSpan w:val="3"/>
            <w:shd w:val="clear" w:color="auto" w:fill="auto"/>
            <w:noWrap/>
          </w:tcPr>
          <w:p w14:paraId="6B9125F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w:t>
            </w:r>
          </w:p>
        </w:tc>
        <w:tc>
          <w:tcPr>
            <w:tcW w:w="1730" w:type="dxa"/>
            <w:gridSpan w:val="2"/>
            <w:shd w:val="clear" w:color="auto" w:fill="auto"/>
            <w:noWrap/>
          </w:tcPr>
          <w:p w14:paraId="3A69804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513" w:type="dxa"/>
            <w:gridSpan w:val="5"/>
            <w:shd w:val="clear" w:color="auto" w:fill="auto"/>
            <w:noWrap/>
          </w:tcPr>
          <w:p w14:paraId="7C6B8CE4"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74</w:t>
            </w:r>
            <w:r w:rsidRPr="001D52AC">
              <w:rPr>
                <w:rFonts w:ascii="Arial" w:eastAsia="宋体" w:hAnsi="Arial" w:cs="Arial"/>
                <w:sz w:val="18"/>
                <w:szCs w:val="18"/>
                <w:lang w:val="sv-SE"/>
              </w:rPr>
              <w:t>6</w:t>
            </w:r>
          </w:p>
        </w:tc>
        <w:tc>
          <w:tcPr>
            <w:tcW w:w="667" w:type="dxa"/>
            <w:gridSpan w:val="4"/>
            <w:shd w:val="clear" w:color="auto" w:fill="auto"/>
          </w:tcPr>
          <w:p w14:paraId="45090A4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rPr>
              <w:t>10.1</w:t>
            </w:r>
          </w:p>
        </w:tc>
        <w:tc>
          <w:tcPr>
            <w:tcW w:w="1376" w:type="dxa"/>
            <w:shd w:val="clear" w:color="auto" w:fill="auto"/>
          </w:tcPr>
          <w:p w14:paraId="06DB2A2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IMD4</w:t>
            </w:r>
          </w:p>
        </w:tc>
      </w:tr>
      <w:tr w:rsidR="001D52AC" w:rsidRPr="001D52AC" w14:paraId="49BB3635" w14:textId="77777777" w:rsidTr="001D52AC">
        <w:trPr>
          <w:gridAfter w:val="1"/>
          <w:wAfter w:w="335" w:type="dxa"/>
          <w:trHeight w:val="54"/>
          <w:jc w:val="center"/>
        </w:trPr>
        <w:tc>
          <w:tcPr>
            <w:tcW w:w="2258" w:type="dxa"/>
            <w:gridSpan w:val="4"/>
            <w:tcBorders>
              <w:bottom w:val="nil"/>
            </w:tcBorders>
            <w:shd w:val="clear" w:color="auto" w:fill="auto"/>
          </w:tcPr>
          <w:p w14:paraId="52CEEB4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DC_3A_20A_SUL_n78A-n80A</w:t>
            </w:r>
          </w:p>
          <w:p w14:paraId="672411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DC_3C_20A_SUL_n78A-n80A</w:t>
            </w:r>
          </w:p>
        </w:tc>
        <w:tc>
          <w:tcPr>
            <w:tcW w:w="925" w:type="dxa"/>
            <w:gridSpan w:val="2"/>
            <w:shd w:val="clear" w:color="auto" w:fill="auto"/>
          </w:tcPr>
          <w:p w14:paraId="6DC043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w:t>
            </w:r>
          </w:p>
        </w:tc>
        <w:tc>
          <w:tcPr>
            <w:tcW w:w="1067" w:type="dxa"/>
            <w:gridSpan w:val="2"/>
            <w:shd w:val="clear" w:color="auto" w:fill="auto"/>
            <w:noWrap/>
          </w:tcPr>
          <w:p w14:paraId="03DC04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2AA4C5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E2EA3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E3D7B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1820</w:t>
            </w:r>
          </w:p>
        </w:tc>
        <w:tc>
          <w:tcPr>
            <w:tcW w:w="667" w:type="dxa"/>
            <w:gridSpan w:val="4"/>
            <w:shd w:val="clear" w:color="auto" w:fill="auto"/>
          </w:tcPr>
          <w:p w14:paraId="07B3F1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17.3</w:t>
            </w:r>
          </w:p>
        </w:tc>
        <w:tc>
          <w:tcPr>
            <w:tcW w:w="1376" w:type="dxa"/>
            <w:shd w:val="clear" w:color="auto" w:fill="auto"/>
          </w:tcPr>
          <w:p w14:paraId="1D4DB8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5B645B31" w14:textId="77777777" w:rsidTr="001D52AC">
        <w:trPr>
          <w:gridAfter w:val="1"/>
          <w:wAfter w:w="335" w:type="dxa"/>
          <w:trHeight w:val="54"/>
          <w:jc w:val="center"/>
        </w:trPr>
        <w:tc>
          <w:tcPr>
            <w:tcW w:w="2258" w:type="dxa"/>
            <w:gridSpan w:val="4"/>
            <w:tcBorders>
              <w:top w:val="nil"/>
              <w:bottom w:val="nil"/>
            </w:tcBorders>
            <w:shd w:val="clear" w:color="auto" w:fill="auto"/>
          </w:tcPr>
          <w:p w14:paraId="2E1B634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BBB59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w:t>
            </w:r>
          </w:p>
        </w:tc>
        <w:tc>
          <w:tcPr>
            <w:tcW w:w="1067" w:type="dxa"/>
            <w:gridSpan w:val="2"/>
            <w:shd w:val="clear" w:color="auto" w:fill="auto"/>
            <w:noWrap/>
          </w:tcPr>
          <w:p w14:paraId="0D6485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845</w:t>
            </w:r>
          </w:p>
        </w:tc>
        <w:tc>
          <w:tcPr>
            <w:tcW w:w="948" w:type="dxa"/>
            <w:gridSpan w:val="3"/>
            <w:shd w:val="clear" w:color="auto" w:fill="auto"/>
            <w:noWrap/>
          </w:tcPr>
          <w:p w14:paraId="645899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5FF04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357E7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804</w:t>
            </w:r>
          </w:p>
        </w:tc>
        <w:tc>
          <w:tcPr>
            <w:tcW w:w="667" w:type="dxa"/>
            <w:gridSpan w:val="4"/>
            <w:shd w:val="clear" w:color="auto" w:fill="auto"/>
          </w:tcPr>
          <w:p w14:paraId="2E558F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3785B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D53EE0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40B587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4DBC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6B36EA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3510</w:t>
            </w:r>
          </w:p>
        </w:tc>
        <w:tc>
          <w:tcPr>
            <w:tcW w:w="948" w:type="dxa"/>
            <w:gridSpan w:val="3"/>
            <w:shd w:val="clear" w:color="auto" w:fill="auto"/>
            <w:noWrap/>
          </w:tcPr>
          <w:p w14:paraId="34DD3F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26D198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1C418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3510</w:t>
            </w:r>
          </w:p>
        </w:tc>
        <w:tc>
          <w:tcPr>
            <w:tcW w:w="667" w:type="dxa"/>
            <w:gridSpan w:val="4"/>
            <w:shd w:val="clear" w:color="auto" w:fill="auto"/>
          </w:tcPr>
          <w:p w14:paraId="6AF91D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1E084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DBCC181" w14:textId="77777777" w:rsidTr="001D52AC">
        <w:trPr>
          <w:gridAfter w:val="1"/>
          <w:wAfter w:w="335" w:type="dxa"/>
          <w:trHeight w:val="54"/>
          <w:jc w:val="center"/>
        </w:trPr>
        <w:tc>
          <w:tcPr>
            <w:tcW w:w="2258" w:type="dxa"/>
            <w:gridSpan w:val="4"/>
            <w:tcBorders>
              <w:bottom w:val="nil"/>
            </w:tcBorders>
            <w:shd w:val="clear" w:color="auto" w:fill="auto"/>
          </w:tcPr>
          <w:p w14:paraId="27DEC9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lastRenderedPageBreak/>
              <w:t>DC_3A_n20A-n78A</w:t>
            </w:r>
          </w:p>
        </w:tc>
        <w:tc>
          <w:tcPr>
            <w:tcW w:w="925" w:type="dxa"/>
            <w:gridSpan w:val="2"/>
            <w:shd w:val="clear" w:color="auto" w:fill="auto"/>
          </w:tcPr>
          <w:p w14:paraId="28F16A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50855D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1730</w:t>
            </w:r>
          </w:p>
        </w:tc>
        <w:tc>
          <w:tcPr>
            <w:tcW w:w="948" w:type="dxa"/>
            <w:gridSpan w:val="3"/>
            <w:shd w:val="clear" w:color="auto" w:fill="auto"/>
            <w:noWrap/>
          </w:tcPr>
          <w:p w14:paraId="2767CC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42C9A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E413E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1825</w:t>
            </w:r>
          </w:p>
        </w:tc>
        <w:tc>
          <w:tcPr>
            <w:tcW w:w="667" w:type="dxa"/>
            <w:gridSpan w:val="4"/>
            <w:shd w:val="clear" w:color="auto" w:fill="auto"/>
          </w:tcPr>
          <w:p w14:paraId="38107F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6BFFC1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1D678BF" w14:textId="77777777" w:rsidTr="001D52AC">
        <w:trPr>
          <w:gridAfter w:val="1"/>
          <w:wAfter w:w="335" w:type="dxa"/>
          <w:trHeight w:val="54"/>
          <w:jc w:val="center"/>
        </w:trPr>
        <w:tc>
          <w:tcPr>
            <w:tcW w:w="2258" w:type="dxa"/>
            <w:gridSpan w:val="4"/>
            <w:tcBorders>
              <w:top w:val="nil"/>
              <w:bottom w:val="nil"/>
            </w:tcBorders>
            <w:shd w:val="clear" w:color="auto" w:fill="auto"/>
          </w:tcPr>
          <w:p w14:paraId="5D584EB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FD004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n20</w:t>
            </w:r>
          </w:p>
        </w:tc>
        <w:tc>
          <w:tcPr>
            <w:tcW w:w="1067" w:type="dxa"/>
            <w:gridSpan w:val="2"/>
            <w:shd w:val="clear" w:color="auto" w:fill="auto"/>
            <w:noWrap/>
          </w:tcPr>
          <w:p w14:paraId="0A586C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845</w:t>
            </w:r>
          </w:p>
        </w:tc>
        <w:tc>
          <w:tcPr>
            <w:tcW w:w="948" w:type="dxa"/>
            <w:gridSpan w:val="3"/>
            <w:shd w:val="clear" w:color="auto" w:fill="auto"/>
            <w:noWrap/>
          </w:tcPr>
          <w:p w14:paraId="7D53DE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5812F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804AE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804</w:t>
            </w:r>
          </w:p>
        </w:tc>
        <w:tc>
          <w:tcPr>
            <w:tcW w:w="667" w:type="dxa"/>
            <w:gridSpan w:val="4"/>
            <w:shd w:val="clear" w:color="auto" w:fill="auto"/>
          </w:tcPr>
          <w:p w14:paraId="06B992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18445D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C048EC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E2F5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D025E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5EFC55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16397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34C12E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513" w:type="dxa"/>
            <w:gridSpan w:val="5"/>
            <w:shd w:val="clear" w:color="auto" w:fill="auto"/>
            <w:noWrap/>
          </w:tcPr>
          <w:p w14:paraId="721D68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3420</w:t>
            </w:r>
          </w:p>
        </w:tc>
        <w:tc>
          <w:tcPr>
            <w:tcW w:w="667" w:type="dxa"/>
            <w:gridSpan w:val="4"/>
            <w:shd w:val="clear" w:color="auto" w:fill="auto"/>
          </w:tcPr>
          <w:p w14:paraId="6D2D9D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16.1</w:t>
            </w:r>
          </w:p>
        </w:tc>
        <w:tc>
          <w:tcPr>
            <w:tcW w:w="1376" w:type="dxa"/>
            <w:shd w:val="clear" w:color="auto" w:fill="auto"/>
          </w:tcPr>
          <w:p w14:paraId="0A04FA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1A116024" w14:textId="77777777" w:rsidTr="001D52AC">
        <w:trPr>
          <w:gridAfter w:val="1"/>
          <w:wAfter w:w="335" w:type="dxa"/>
          <w:trHeight w:val="54"/>
          <w:jc w:val="center"/>
        </w:trPr>
        <w:tc>
          <w:tcPr>
            <w:tcW w:w="2258" w:type="dxa"/>
            <w:gridSpan w:val="4"/>
            <w:tcBorders>
              <w:bottom w:val="nil"/>
            </w:tcBorders>
            <w:shd w:val="clear" w:color="auto" w:fill="auto"/>
          </w:tcPr>
          <w:p w14:paraId="55E66A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DC_3A-20A_n78A</w:t>
            </w:r>
          </w:p>
          <w:p w14:paraId="039CBD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DC_3C-20A_n78A</w:t>
            </w:r>
          </w:p>
          <w:p w14:paraId="2F2FED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DC_3A-20A_n78(2A)</w:t>
            </w:r>
          </w:p>
        </w:tc>
        <w:tc>
          <w:tcPr>
            <w:tcW w:w="925" w:type="dxa"/>
            <w:gridSpan w:val="2"/>
            <w:shd w:val="clear" w:color="auto" w:fill="auto"/>
          </w:tcPr>
          <w:p w14:paraId="5CC808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00ED6C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F5DBF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A8537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3A56D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1820</w:t>
            </w:r>
          </w:p>
        </w:tc>
        <w:tc>
          <w:tcPr>
            <w:tcW w:w="667" w:type="dxa"/>
            <w:gridSpan w:val="4"/>
            <w:shd w:val="clear" w:color="auto" w:fill="auto"/>
          </w:tcPr>
          <w:p w14:paraId="1C5D0E1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17.3</w:t>
            </w:r>
          </w:p>
        </w:tc>
        <w:tc>
          <w:tcPr>
            <w:tcW w:w="1376" w:type="dxa"/>
            <w:shd w:val="clear" w:color="auto" w:fill="auto"/>
          </w:tcPr>
          <w:p w14:paraId="38F13F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7E8A37E" w14:textId="77777777" w:rsidTr="001D52AC">
        <w:trPr>
          <w:gridAfter w:val="1"/>
          <w:wAfter w:w="335" w:type="dxa"/>
          <w:trHeight w:val="54"/>
          <w:jc w:val="center"/>
        </w:trPr>
        <w:tc>
          <w:tcPr>
            <w:tcW w:w="2258" w:type="dxa"/>
            <w:gridSpan w:val="4"/>
            <w:tcBorders>
              <w:top w:val="nil"/>
              <w:bottom w:val="nil"/>
            </w:tcBorders>
            <w:shd w:val="clear" w:color="auto" w:fill="auto"/>
          </w:tcPr>
          <w:p w14:paraId="27A200C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D0563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20</w:t>
            </w:r>
          </w:p>
        </w:tc>
        <w:tc>
          <w:tcPr>
            <w:tcW w:w="1067" w:type="dxa"/>
            <w:gridSpan w:val="2"/>
            <w:shd w:val="clear" w:color="auto" w:fill="auto"/>
            <w:noWrap/>
          </w:tcPr>
          <w:p w14:paraId="22B50A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845</w:t>
            </w:r>
          </w:p>
        </w:tc>
        <w:tc>
          <w:tcPr>
            <w:tcW w:w="948" w:type="dxa"/>
            <w:gridSpan w:val="3"/>
            <w:shd w:val="clear" w:color="auto" w:fill="auto"/>
            <w:noWrap/>
          </w:tcPr>
          <w:p w14:paraId="165A7C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86DE7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B4C18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804</w:t>
            </w:r>
          </w:p>
        </w:tc>
        <w:tc>
          <w:tcPr>
            <w:tcW w:w="667" w:type="dxa"/>
            <w:gridSpan w:val="4"/>
            <w:shd w:val="clear" w:color="auto" w:fill="auto"/>
          </w:tcPr>
          <w:p w14:paraId="51483F1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5BA9B09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A8A655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D4DE4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B6145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6DBDDA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3510</w:t>
            </w:r>
          </w:p>
        </w:tc>
        <w:tc>
          <w:tcPr>
            <w:tcW w:w="948" w:type="dxa"/>
            <w:gridSpan w:val="3"/>
            <w:shd w:val="clear" w:color="auto" w:fill="auto"/>
            <w:noWrap/>
          </w:tcPr>
          <w:p w14:paraId="277EB9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43A78E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0E23E8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3510</w:t>
            </w:r>
          </w:p>
        </w:tc>
        <w:tc>
          <w:tcPr>
            <w:tcW w:w="667" w:type="dxa"/>
            <w:gridSpan w:val="4"/>
            <w:shd w:val="clear" w:color="auto" w:fill="auto"/>
          </w:tcPr>
          <w:p w14:paraId="129E499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5D7AC9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52EE66D8" w14:textId="77777777" w:rsidTr="001D52AC">
        <w:trPr>
          <w:gridAfter w:val="1"/>
          <w:wAfter w:w="335" w:type="dxa"/>
          <w:trHeight w:val="54"/>
          <w:jc w:val="center"/>
        </w:trPr>
        <w:tc>
          <w:tcPr>
            <w:tcW w:w="2258" w:type="dxa"/>
            <w:gridSpan w:val="4"/>
            <w:tcBorders>
              <w:bottom w:val="nil"/>
            </w:tcBorders>
            <w:shd w:val="clear" w:color="auto" w:fill="auto"/>
          </w:tcPr>
          <w:p w14:paraId="3A5DD1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DC_3A-21A_n77A</w:t>
            </w:r>
          </w:p>
          <w:p w14:paraId="3C375B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DC_3A-21A_n78A</w:t>
            </w:r>
          </w:p>
        </w:tc>
        <w:tc>
          <w:tcPr>
            <w:tcW w:w="925" w:type="dxa"/>
            <w:gridSpan w:val="2"/>
            <w:shd w:val="clear" w:color="auto" w:fill="auto"/>
          </w:tcPr>
          <w:p w14:paraId="32C692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0701B2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1767.5</w:t>
            </w:r>
          </w:p>
        </w:tc>
        <w:tc>
          <w:tcPr>
            <w:tcW w:w="948" w:type="dxa"/>
            <w:gridSpan w:val="3"/>
            <w:shd w:val="clear" w:color="auto" w:fill="auto"/>
            <w:noWrap/>
          </w:tcPr>
          <w:p w14:paraId="671780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BA0CD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2E855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1862.5</w:t>
            </w:r>
          </w:p>
        </w:tc>
        <w:tc>
          <w:tcPr>
            <w:tcW w:w="667" w:type="dxa"/>
            <w:gridSpan w:val="4"/>
            <w:shd w:val="clear" w:color="auto" w:fill="auto"/>
          </w:tcPr>
          <w:p w14:paraId="161E41E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21D3BC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25CBB726" w14:textId="77777777" w:rsidTr="001D52AC">
        <w:trPr>
          <w:gridAfter w:val="1"/>
          <w:wAfter w:w="335" w:type="dxa"/>
          <w:trHeight w:val="54"/>
          <w:jc w:val="center"/>
        </w:trPr>
        <w:tc>
          <w:tcPr>
            <w:tcW w:w="2258" w:type="dxa"/>
            <w:gridSpan w:val="4"/>
            <w:tcBorders>
              <w:top w:val="nil"/>
              <w:bottom w:val="nil"/>
            </w:tcBorders>
            <w:shd w:val="clear" w:color="auto" w:fill="auto"/>
          </w:tcPr>
          <w:p w14:paraId="1EEC609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D4308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w:t>
            </w:r>
          </w:p>
        </w:tc>
        <w:tc>
          <w:tcPr>
            <w:tcW w:w="1067" w:type="dxa"/>
            <w:gridSpan w:val="2"/>
            <w:shd w:val="clear" w:color="auto" w:fill="auto"/>
            <w:noWrap/>
          </w:tcPr>
          <w:p w14:paraId="3FBC43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4774A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F6AC8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EA2CC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1507.5</w:t>
            </w:r>
          </w:p>
        </w:tc>
        <w:tc>
          <w:tcPr>
            <w:tcW w:w="667" w:type="dxa"/>
            <w:gridSpan w:val="4"/>
            <w:shd w:val="clear" w:color="auto" w:fill="auto"/>
          </w:tcPr>
          <w:p w14:paraId="66848C2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8.8</w:t>
            </w:r>
          </w:p>
        </w:tc>
        <w:tc>
          <w:tcPr>
            <w:tcW w:w="1376" w:type="dxa"/>
            <w:shd w:val="clear" w:color="auto" w:fill="auto"/>
          </w:tcPr>
          <w:p w14:paraId="06026AE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IMD4</w:t>
            </w:r>
            <w:r w:rsidRPr="001D52AC">
              <w:rPr>
                <w:rFonts w:ascii="Arial" w:eastAsia="宋体" w:hAnsi="Arial" w:cs="Arial"/>
                <w:sz w:val="18"/>
                <w:szCs w:val="18"/>
                <w:vertAlign w:val="superscript"/>
              </w:rPr>
              <w:t>4</w:t>
            </w:r>
          </w:p>
        </w:tc>
      </w:tr>
      <w:tr w:rsidR="001D52AC" w:rsidRPr="001D52AC" w14:paraId="04D11481" w14:textId="77777777" w:rsidTr="001D52AC">
        <w:trPr>
          <w:gridAfter w:val="1"/>
          <w:wAfter w:w="335" w:type="dxa"/>
          <w:trHeight w:val="54"/>
          <w:jc w:val="center"/>
        </w:trPr>
        <w:tc>
          <w:tcPr>
            <w:tcW w:w="2258" w:type="dxa"/>
            <w:gridSpan w:val="4"/>
            <w:tcBorders>
              <w:top w:val="nil"/>
              <w:bottom w:val="nil"/>
            </w:tcBorders>
            <w:shd w:val="clear" w:color="auto" w:fill="auto"/>
          </w:tcPr>
          <w:p w14:paraId="133DEC1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9827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 n78</w:t>
            </w:r>
          </w:p>
        </w:tc>
        <w:tc>
          <w:tcPr>
            <w:tcW w:w="1067" w:type="dxa"/>
            <w:gridSpan w:val="2"/>
            <w:shd w:val="clear" w:color="auto" w:fill="auto"/>
            <w:noWrap/>
          </w:tcPr>
          <w:p w14:paraId="6D2C28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3795</w:t>
            </w:r>
          </w:p>
        </w:tc>
        <w:tc>
          <w:tcPr>
            <w:tcW w:w="948" w:type="dxa"/>
            <w:gridSpan w:val="3"/>
            <w:shd w:val="clear" w:color="auto" w:fill="auto"/>
            <w:noWrap/>
          </w:tcPr>
          <w:p w14:paraId="520C5D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3F5A4D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066C82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3795</w:t>
            </w:r>
          </w:p>
        </w:tc>
        <w:tc>
          <w:tcPr>
            <w:tcW w:w="667" w:type="dxa"/>
            <w:gridSpan w:val="4"/>
            <w:shd w:val="clear" w:color="auto" w:fill="auto"/>
          </w:tcPr>
          <w:p w14:paraId="0BDBDB7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0C7F25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6AD82535" w14:textId="77777777" w:rsidTr="001D52AC">
        <w:trPr>
          <w:gridAfter w:val="1"/>
          <w:wAfter w:w="335" w:type="dxa"/>
          <w:trHeight w:val="54"/>
          <w:jc w:val="center"/>
        </w:trPr>
        <w:tc>
          <w:tcPr>
            <w:tcW w:w="2258" w:type="dxa"/>
            <w:gridSpan w:val="4"/>
            <w:tcBorders>
              <w:top w:val="nil"/>
              <w:bottom w:val="nil"/>
            </w:tcBorders>
            <w:shd w:val="clear" w:color="auto" w:fill="auto"/>
          </w:tcPr>
          <w:p w14:paraId="640C50C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7830F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9FC1F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85A2D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68745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E81F1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1862.5</w:t>
            </w:r>
          </w:p>
        </w:tc>
        <w:tc>
          <w:tcPr>
            <w:tcW w:w="667" w:type="dxa"/>
            <w:gridSpan w:val="4"/>
            <w:shd w:val="clear" w:color="auto" w:fill="auto"/>
          </w:tcPr>
          <w:p w14:paraId="4A0875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30.8</w:t>
            </w:r>
          </w:p>
        </w:tc>
        <w:tc>
          <w:tcPr>
            <w:tcW w:w="1376" w:type="dxa"/>
            <w:shd w:val="clear" w:color="auto" w:fill="auto"/>
          </w:tcPr>
          <w:p w14:paraId="419E24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427298BC" w14:textId="77777777" w:rsidTr="001D52AC">
        <w:trPr>
          <w:gridAfter w:val="1"/>
          <w:wAfter w:w="335" w:type="dxa"/>
          <w:trHeight w:val="54"/>
          <w:jc w:val="center"/>
        </w:trPr>
        <w:tc>
          <w:tcPr>
            <w:tcW w:w="2258" w:type="dxa"/>
            <w:gridSpan w:val="4"/>
            <w:tcBorders>
              <w:top w:val="nil"/>
              <w:bottom w:val="nil"/>
            </w:tcBorders>
            <w:shd w:val="clear" w:color="auto" w:fill="auto"/>
          </w:tcPr>
          <w:p w14:paraId="0118633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FA2B2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tcPr>
          <w:p w14:paraId="3FB83E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1459.5</w:t>
            </w:r>
          </w:p>
        </w:tc>
        <w:tc>
          <w:tcPr>
            <w:tcW w:w="948" w:type="dxa"/>
            <w:gridSpan w:val="3"/>
            <w:shd w:val="clear" w:color="auto" w:fill="auto"/>
            <w:noWrap/>
          </w:tcPr>
          <w:p w14:paraId="1A4327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D47B9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39C69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1507.5</w:t>
            </w:r>
          </w:p>
        </w:tc>
        <w:tc>
          <w:tcPr>
            <w:tcW w:w="667" w:type="dxa"/>
            <w:gridSpan w:val="4"/>
            <w:shd w:val="clear" w:color="auto" w:fill="auto"/>
          </w:tcPr>
          <w:p w14:paraId="0297C6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139B28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32AFD8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15A328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C510A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067" w:type="dxa"/>
            <w:gridSpan w:val="2"/>
            <w:shd w:val="clear" w:color="auto" w:fill="auto"/>
            <w:noWrap/>
          </w:tcPr>
          <w:p w14:paraId="0C0A10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3322</w:t>
            </w:r>
          </w:p>
        </w:tc>
        <w:tc>
          <w:tcPr>
            <w:tcW w:w="948" w:type="dxa"/>
            <w:gridSpan w:val="3"/>
            <w:shd w:val="clear" w:color="auto" w:fill="auto"/>
            <w:noWrap/>
          </w:tcPr>
          <w:p w14:paraId="79203A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47EB8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C68AC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3322</w:t>
            </w:r>
          </w:p>
        </w:tc>
        <w:tc>
          <w:tcPr>
            <w:tcW w:w="667" w:type="dxa"/>
            <w:gridSpan w:val="4"/>
            <w:shd w:val="clear" w:color="auto" w:fill="auto"/>
          </w:tcPr>
          <w:p w14:paraId="06BE31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498660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71E0664" w14:textId="77777777" w:rsidTr="001D52AC">
        <w:trPr>
          <w:gridAfter w:val="1"/>
          <w:wAfter w:w="335" w:type="dxa"/>
          <w:trHeight w:val="54"/>
          <w:jc w:val="center"/>
        </w:trPr>
        <w:tc>
          <w:tcPr>
            <w:tcW w:w="2258" w:type="dxa"/>
            <w:gridSpan w:val="4"/>
            <w:tcBorders>
              <w:bottom w:val="nil"/>
            </w:tcBorders>
            <w:shd w:val="clear" w:color="auto" w:fill="auto"/>
          </w:tcPr>
          <w:p w14:paraId="634C79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DC_3A-21A_n77A</w:t>
            </w:r>
          </w:p>
        </w:tc>
        <w:tc>
          <w:tcPr>
            <w:tcW w:w="925" w:type="dxa"/>
            <w:gridSpan w:val="2"/>
            <w:shd w:val="clear" w:color="auto" w:fill="auto"/>
          </w:tcPr>
          <w:p w14:paraId="07EBBC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79B0E9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30CBB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A8B2A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7DE35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1866.6</w:t>
            </w:r>
          </w:p>
        </w:tc>
        <w:tc>
          <w:tcPr>
            <w:tcW w:w="667" w:type="dxa"/>
            <w:gridSpan w:val="4"/>
            <w:shd w:val="clear" w:color="auto" w:fill="auto"/>
          </w:tcPr>
          <w:p w14:paraId="22C3B6F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3.4</w:t>
            </w:r>
          </w:p>
        </w:tc>
        <w:tc>
          <w:tcPr>
            <w:tcW w:w="1376" w:type="dxa"/>
            <w:shd w:val="clear" w:color="auto" w:fill="auto"/>
          </w:tcPr>
          <w:p w14:paraId="494E2CE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IMD5</w:t>
            </w:r>
          </w:p>
        </w:tc>
      </w:tr>
      <w:tr w:rsidR="001D52AC" w:rsidRPr="001D52AC" w14:paraId="505328C8" w14:textId="77777777" w:rsidTr="001D52AC">
        <w:trPr>
          <w:gridAfter w:val="1"/>
          <w:wAfter w:w="335" w:type="dxa"/>
          <w:trHeight w:val="54"/>
          <w:jc w:val="center"/>
        </w:trPr>
        <w:tc>
          <w:tcPr>
            <w:tcW w:w="2258" w:type="dxa"/>
            <w:gridSpan w:val="4"/>
            <w:tcBorders>
              <w:top w:val="nil"/>
              <w:bottom w:val="nil"/>
            </w:tcBorders>
            <w:shd w:val="clear" w:color="auto" w:fill="auto"/>
          </w:tcPr>
          <w:p w14:paraId="35E80E0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7026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w:t>
            </w:r>
          </w:p>
        </w:tc>
        <w:tc>
          <w:tcPr>
            <w:tcW w:w="1067" w:type="dxa"/>
            <w:gridSpan w:val="2"/>
            <w:shd w:val="clear" w:color="auto" w:fill="auto"/>
            <w:noWrap/>
          </w:tcPr>
          <w:p w14:paraId="43772B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1450.4</w:t>
            </w:r>
          </w:p>
        </w:tc>
        <w:tc>
          <w:tcPr>
            <w:tcW w:w="948" w:type="dxa"/>
            <w:gridSpan w:val="3"/>
            <w:shd w:val="clear" w:color="auto" w:fill="auto"/>
            <w:noWrap/>
          </w:tcPr>
          <w:p w14:paraId="4DC143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A3C0F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D2BE4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1498.4</w:t>
            </w:r>
          </w:p>
        </w:tc>
        <w:tc>
          <w:tcPr>
            <w:tcW w:w="667" w:type="dxa"/>
            <w:gridSpan w:val="4"/>
            <w:shd w:val="clear" w:color="auto" w:fill="auto"/>
          </w:tcPr>
          <w:p w14:paraId="57E874D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0BD6F3C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5651F80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150546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1C3B6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tcPr>
          <w:p w14:paraId="6C34DC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3935</w:t>
            </w:r>
          </w:p>
        </w:tc>
        <w:tc>
          <w:tcPr>
            <w:tcW w:w="948" w:type="dxa"/>
            <w:gridSpan w:val="3"/>
            <w:shd w:val="clear" w:color="auto" w:fill="auto"/>
            <w:noWrap/>
          </w:tcPr>
          <w:p w14:paraId="42F9D7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05D324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102EB5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3935</w:t>
            </w:r>
          </w:p>
        </w:tc>
        <w:tc>
          <w:tcPr>
            <w:tcW w:w="667" w:type="dxa"/>
            <w:gridSpan w:val="4"/>
            <w:shd w:val="clear" w:color="auto" w:fill="auto"/>
          </w:tcPr>
          <w:p w14:paraId="6AE3AC0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3B4B644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7E04667A" w14:textId="77777777" w:rsidTr="001D52AC">
        <w:trPr>
          <w:gridAfter w:val="1"/>
          <w:wAfter w:w="335" w:type="dxa"/>
          <w:trHeight w:val="54"/>
          <w:jc w:val="center"/>
        </w:trPr>
        <w:tc>
          <w:tcPr>
            <w:tcW w:w="2258" w:type="dxa"/>
            <w:gridSpan w:val="4"/>
            <w:tcBorders>
              <w:bottom w:val="nil"/>
            </w:tcBorders>
            <w:shd w:val="clear" w:color="auto" w:fill="auto"/>
          </w:tcPr>
          <w:p w14:paraId="21A57D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DC_3A-21A_n79A</w:t>
            </w:r>
          </w:p>
        </w:tc>
        <w:tc>
          <w:tcPr>
            <w:tcW w:w="925" w:type="dxa"/>
            <w:gridSpan w:val="2"/>
            <w:shd w:val="clear" w:color="auto" w:fill="auto"/>
          </w:tcPr>
          <w:p w14:paraId="64BC8C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06A16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0FE8A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701007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20360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46A084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7143A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5D26763" w14:textId="77777777" w:rsidTr="001D52AC">
        <w:trPr>
          <w:gridAfter w:val="1"/>
          <w:wAfter w:w="335" w:type="dxa"/>
          <w:trHeight w:val="54"/>
          <w:jc w:val="center"/>
        </w:trPr>
        <w:tc>
          <w:tcPr>
            <w:tcW w:w="2258" w:type="dxa"/>
            <w:gridSpan w:val="4"/>
            <w:tcBorders>
              <w:top w:val="nil"/>
              <w:bottom w:val="nil"/>
            </w:tcBorders>
            <w:shd w:val="clear" w:color="auto" w:fill="auto"/>
          </w:tcPr>
          <w:p w14:paraId="09DC616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690F1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tcPr>
          <w:p w14:paraId="619164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1BF09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38E0D8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4E25C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1B0331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49792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4ACE48C8" w14:textId="77777777" w:rsidTr="001D52AC">
        <w:trPr>
          <w:gridAfter w:val="1"/>
          <w:wAfter w:w="335" w:type="dxa"/>
          <w:trHeight w:val="54"/>
          <w:jc w:val="center"/>
        </w:trPr>
        <w:tc>
          <w:tcPr>
            <w:tcW w:w="2258" w:type="dxa"/>
            <w:gridSpan w:val="4"/>
            <w:tcBorders>
              <w:top w:val="nil"/>
              <w:bottom w:val="nil"/>
            </w:tcBorders>
            <w:shd w:val="clear" w:color="auto" w:fill="auto"/>
          </w:tcPr>
          <w:p w14:paraId="13D4F50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BC963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280235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7D3CB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tcPr>
          <w:p w14:paraId="1332F0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44BBE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tcPr>
          <w:p w14:paraId="08E208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27558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71485EC" w14:textId="77777777" w:rsidTr="001D52AC">
        <w:trPr>
          <w:gridAfter w:val="1"/>
          <w:wAfter w:w="335" w:type="dxa"/>
          <w:trHeight w:val="54"/>
          <w:jc w:val="center"/>
        </w:trPr>
        <w:tc>
          <w:tcPr>
            <w:tcW w:w="2258" w:type="dxa"/>
            <w:gridSpan w:val="4"/>
            <w:tcBorders>
              <w:top w:val="nil"/>
              <w:bottom w:val="nil"/>
            </w:tcBorders>
            <w:shd w:val="clear" w:color="auto" w:fill="auto"/>
          </w:tcPr>
          <w:p w14:paraId="66CAEBC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1C545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57FAEB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016F0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B0F05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A41E6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1869.2</w:t>
            </w:r>
          </w:p>
        </w:tc>
        <w:tc>
          <w:tcPr>
            <w:tcW w:w="667" w:type="dxa"/>
            <w:gridSpan w:val="4"/>
            <w:shd w:val="clear" w:color="auto" w:fill="auto"/>
          </w:tcPr>
          <w:p w14:paraId="3D4490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17.8</w:t>
            </w:r>
          </w:p>
        </w:tc>
        <w:tc>
          <w:tcPr>
            <w:tcW w:w="1376" w:type="dxa"/>
            <w:shd w:val="clear" w:color="auto" w:fill="auto"/>
          </w:tcPr>
          <w:p w14:paraId="0A6385E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p>
        </w:tc>
      </w:tr>
      <w:tr w:rsidR="001D52AC" w:rsidRPr="001D52AC" w14:paraId="1309B3BF" w14:textId="77777777" w:rsidTr="001D52AC">
        <w:trPr>
          <w:gridAfter w:val="1"/>
          <w:wAfter w:w="335" w:type="dxa"/>
          <w:trHeight w:val="54"/>
          <w:jc w:val="center"/>
        </w:trPr>
        <w:tc>
          <w:tcPr>
            <w:tcW w:w="2258" w:type="dxa"/>
            <w:gridSpan w:val="4"/>
            <w:tcBorders>
              <w:top w:val="nil"/>
              <w:bottom w:val="nil"/>
            </w:tcBorders>
            <w:shd w:val="clear" w:color="auto" w:fill="auto"/>
          </w:tcPr>
          <w:p w14:paraId="59627F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C270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w:t>
            </w:r>
          </w:p>
        </w:tc>
        <w:tc>
          <w:tcPr>
            <w:tcW w:w="1067" w:type="dxa"/>
            <w:gridSpan w:val="2"/>
            <w:shd w:val="clear" w:color="auto" w:fill="auto"/>
            <w:noWrap/>
          </w:tcPr>
          <w:p w14:paraId="686B42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1450.4</w:t>
            </w:r>
          </w:p>
        </w:tc>
        <w:tc>
          <w:tcPr>
            <w:tcW w:w="948" w:type="dxa"/>
            <w:gridSpan w:val="3"/>
            <w:shd w:val="clear" w:color="auto" w:fill="auto"/>
            <w:noWrap/>
          </w:tcPr>
          <w:p w14:paraId="75E3D5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09328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874B9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1498.4</w:t>
            </w:r>
          </w:p>
        </w:tc>
        <w:tc>
          <w:tcPr>
            <w:tcW w:w="667" w:type="dxa"/>
            <w:gridSpan w:val="4"/>
            <w:shd w:val="clear" w:color="auto" w:fill="auto"/>
          </w:tcPr>
          <w:p w14:paraId="60FFBB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4DCED68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13A2FC0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64155A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3804C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n79</w:t>
            </w:r>
          </w:p>
        </w:tc>
        <w:tc>
          <w:tcPr>
            <w:tcW w:w="1067" w:type="dxa"/>
            <w:gridSpan w:val="2"/>
            <w:shd w:val="clear" w:color="auto" w:fill="auto"/>
            <w:noWrap/>
          </w:tcPr>
          <w:p w14:paraId="2BF81A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4770</w:t>
            </w:r>
          </w:p>
        </w:tc>
        <w:tc>
          <w:tcPr>
            <w:tcW w:w="948" w:type="dxa"/>
            <w:gridSpan w:val="3"/>
            <w:shd w:val="clear" w:color="auto" w:fill="auto"/>
            <w:noWrap/>
          </w:tcPr>
          <w:p w14:paraId="6823D9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730" w:type="dxa"/>
            <w:gridSpan w:val="2"/>
            <w:shd w:val="clear" w:color="auto" w:fill="auto"/>
            <w:noWrap/>
          </w:tcPr>
          <w:p w14:paraId="42544E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w:t>
            </w:r>
          </w:p>
        </w:tc>
        <w:tc>
          <w:tcPr>
            <w:tcW w:w="1513" w:type="dxa"/>
            <w:gridSpan w:val="5"/>
            <w:shd w:val="clear" w:color="auto" w:fill="auto"/>
            <w:noWrap/>
          </w:tcPr>
          <w:p w14:paraId="374A70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4770</w:t>
            </w:r>
          </w:p>
        </w:tc>
        <w:tc>
          <w:tcPr>
            <w:tcW w:w="667" w:type="dxa"/>
            <w:gridSpan w:val="4"/>
            <w:shd w:val="clear" w:color="auto" w:fill="auto"/>
          </w:tcPr>
          <w:p w14:paraId="3DC104E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30E671A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05123B4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EAC0CC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TW"/>
              </w:rPr>
              <w:t>DC_3A-28A_n1A</w:t>
            </w:r>
          </w:p>
          <w:p w14:paraId="597440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DC_3C-28A_n1A</w:t>
            </w:r>
          </w:p>
        </w:tc>
        <w:tc>
          <w:tcPr>
            <w:tcW w:w="925" w:type="dxa"/>
            <w:gridSpan w:val="2"/>
            <w:shd w:val="clear" w:color="auto" w:fill="auto"/>
          </w:tcPr>
          <w:p w14:paraId="5BE436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5D0D99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DBE6C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D45C8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91AA9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1820</w:t>
            </w:r>
          </w:p>
        </w:tc>
        <w:tc>
          <w:tcPr>
            <w:tcW w:w="667" w:type="dxa"/>
            <w:gridSpan w:val="4"/>
            <w:shd w:val="clear" w:color="auto" w:fill="auto"/>
          </w:tcPr>
          <w:p w14:paraId="4EE63A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4</w:t>
            </w:r>
          </w:p>
        </w:tc>
        <w:tc>
          <w:tcPr>
            <w:tcW w:w="1376" w:type="dxa"/>
            <w:shd w:val="clear" w:color="auto" w:fill="auto"/>
          </w:tcPr>
          <w:p w14:paraId="716D31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2E0686FA" w14:textId="77777777" w:rsidTr="001D52AC">
        <w:trPr>
          <w:gridAfter w:val="1"/>
          <w:wAfter w:w="335" w:type="dxa"/>
          <w:trHeight w:val="54"/>
          <w:jc w:val="center"/>
        </w:trPr>
        <w:tc>
          <w:tcPr>
            <w:tcW w:w="2258" w:type="dxa"/>
            <w:gridSpan w:val="4"/>
            <w:tcBorders>
              <w:top w:val="nil"/>
              <w:bottom w:val="nil"/>
            </w:tcBorders>
            <w:shd w:val="clear" w:color="auto" w:fill="auto"/>
          </w:tcPr>
          <w:p w14:paraId="2778B27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C6438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w:t>
            </w:r>
          </w:p>
        </w:tc>
        <w:tc>
          <w:tcPr>
            <w:tcW w:w="1067" w:type="dxa"/>
            <w:gridSpan w:val="2"/>
            <w:shd w:val="clear" w:color="auto" w:fill="auto"/>
            <w:noWrap/>
          </w:tcPr>
          <w:p w14:paraId="0BE6F6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w:t>
            </w:r>
          </w:p>
        </w:tc>
        <w:tc>
          <w:tcPr>
            <w:tcW w:w="948" w:type="dxa"/>
            <w:gridSpan w:val="3"/>
            <w:shd w:val="clear" w:color="auto" w:fill="auto"/>
            <w:noWrap/>
          </w:tcPr>
          <w:p w14:paraId="369B4D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EF5D6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8372F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w:t>
            </w:r>
          </w:p>
        </w:tc>
        <w:tc>
          <w:tcPr>
            <w:tcW w:w="667" w:type="dxa"/>
            <w:gridSpan w:val="4"/>
            <w:shd w:val="clear" w:color="auto" w:fill="auto"/>
          </w:tcPr>
          <w:p w14:paraId="38294C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36328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778D1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B74DF4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DA601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n1</w:t>
            </w:r>
          </w:p>
        </w:tc>
        <w:tc>
          <w:tcPr>
            <w:tcW w:w="1067" w:type="dxa"/>
            <w:gridSpan w:val="2"/>
            <w:shd w:val="clear" w:color="auto" w:fill="auto"/>
            <w:noWrap/>
          </w:tcPr>
          <w:p w14:paraId="448AF4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1975</w:t>
            </w:r>
          </w:p>
        </w:tc>
        <w:tc>
          <w:tcPr>
            <w:tcW w:w="948" w:type="dxa"/>
            <w:gridSpan w:val="3"/>
            <w:shd w:val="clear" w:color="auto" w:fill="auto"/>
            <w:noWrap/>
          </w:tcPr>
          <w:p w14:paraId="21CDF7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5ADB6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42E51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2165</w:t>
            </w:r>
          </w:p>
        </w:tc>
        <w:tc>
          <w:tcPr>
            <w:tcW w:w="667" w:type="dxa"/>
            <w:gridSpan w:val="4"/>
            <w:shd w:val="clear" w:color="auto" w:fill="auto"/>
          </w:tcPr>
          <w:p w14:paraId="1FFFB6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FFA11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84FE89B" w14:textId="77777777" w:rsidTr="001D52AC">
        <w:trPr>
          <w:gridAfter w:val="1"/>
          <w:wAfter w:w="335" w:type="dxa"/>
          <w:trHeight w:val="54"/>
          <w:jc w:val="center"/>
        </w:trPr>
        <w:tc>
          <w:tcPr>
            <w:tcW w:w="2258" w:type="dxa"/>
            <w:gridSpan w:val="4"/>
            <w:tcBorders>
              <w:bottom w:val="nil"/>
            </w:tcBorders>
            <w:shd w:val="clear" w:color="auto" w:fill="auto"/>
          </w:tcPr>
          <w:p w14:paraId="6102AA3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DC_3A-28A_n5A</w:t>
            </w:r>
          </w:p>
          <w:p w14:paraId="3E4852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DC_3C-28A_n5A</w:t>
            </w:r>
          </w:p>
        </w:tc>
        <w:tc>
          <w:tcPr>
            <w:tcW w:w="925" w:type="dxa"/>
            <w:gridSpan w:val="2"/>
            <w:shd w:val="clear" w:color="auto" w:fill="auto"/>
          </w:tcPr>
          <w:p w14:paraId="77A307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446D11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7479F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1CA30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4BFCE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1830</w:t>
            </w:r>
          </w:p>
        </w:tc>
        <w:tc>
          <w:tcPr>
            <w:tcW w:w="667" w:type="dxa"/>
            <w:gridSpan w:val="4"/>
            <w:shd w:val="clear" w:color="auto" w:fill="auto"/>
          </w:tcPr>
          <w:p w14:paraId="0D6A27F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8.7</w:t>
            </w:r>
          </w:p>
        </w:tc>
        <w:tc>
          <w:tcPr>
            <w:tcW w:w="1376" w:type="dxa"/>
            <w:shd w:val="clear" w:color="auto" w:fill="auto"/>
          </w:tcPr>
          <w:p w14:paraId="3C8AEA6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IMD4</w:t>
            </w:r>
          </w:p>
        </w:tc>
      </w:tr>
      <w:tr w:rsidR="001D52AC" w:rsidRPr="001D52AC" w14:paraId="1F890E13" w14:textId="77777777" w:rsidTr="001D52AC">
        <w:trPr>
          <w:gridAfter w:val="1"/>
          <w:wAfter w:w="335" w:type="dxa"/>
          <w:trHeight w:val="54"/>
          <w:jc w:val="center"/>
        </w:trPr>
        <w:tc>
          <w:tcPr>
            <w:tcW w:w="2258" w:type="dxa"/>
            <w:gridSpan w:val="4"/>
            <w:tcBorders>
              <w:top w:val="nil"/>
              <w:bottom w:val="nil"/>
            </w:tcBorders>
            <w:shd w:val="clear" w:color="auto" w:fill="auto"/>
          </w:tcPr>
          <w:p w14:paraId="6C9B651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8100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w:t>
            </w:r>
          </w:p>
        </w:tc>
        <w:tc>
          <w:tcPr>
            <w:tcW w:w="1067" w:type="dxa"/>
            <w:gridSpan w:val="2"/>
            <w:shd w:val="clear" w:color="auto" w:fill="auto"/>
            <w:noWrap/>
          </w:tcPr>
          <w:p w14:paraId="0FED2D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705</w:t>
            </w:r>
          </w:p>
        </w:tc>
        <w:tc>
          <w:tcPr>
            <w:tcW w:w="948" w:type="dxa"/>
            <w:gridSpan w:val="3"/>
            <w:shd w:val="clear" w:color="auto" w:fill="auto"/>
            <w:noWrap/>
          </w:tcPr>
          <w:p w14:paraId="1901E0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8085A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38596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798</w:t>
            </w:r>
          </w:p>
        </w:tc>
        <w:tc>
          <w:tcPr>
            <w:tcW w:w="667" w:type="dxa"/>
            <w:gridSpan w:val="4"/>
            <w:shd w:val="clear" w:color="auto" w:fill="auto"/>
          </w:tcPr>
          <w:p w14:paraId="66E211D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09D3DB1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64B862E4" w14:textId="77777777" w:rsidTr="001D52AC">
        <w:trPr>
          <w:gridAfter w:val="1"/>
          <w:wAfter w:w="335" w:type="dxa"/>
          <w:trHeight w:val="54"/>
          <w:jc w:val="center"/>
        </w:trPr>
        <w:tc>
          <w:tcPr>
            <w:tcW w:w="2258" w:type="dxa"/>
            <w:gridSpan w:val="4"/>
            <w:tcBorders>
              <w:top w:val="nil"/>
              <w:bottom w:val="nil"/>
            </w:tcBorders>
            <w:shd w:val="clear" w:color="auto" w:fill="auto"/>
          </w:tcPr>
          <w:p w14:paraId="67EDA70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32D6C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20B74D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845</w:t>
            </w:r>
          </w:p>
        </w:tc>
        <w:tc>
          <w:tcPr>
            <w:tcW w:w="948" w:type="dxa"/>
            <w:gridSpan w:val="3"/>
            <w:shd w:val="clear" w:color="auto" w:fill="auto"/>
            <w:noWrap/>
          </w:tcPr>
          <w:p w14:paraId="331B9C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53F0F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F4CB9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874</w:t>
            </w:r>
          </w:p>
        </w:tc>
        <w:tc>
          <w:tcPr>
            <w:tcW w:w="667" w:type="dxa"/>
            <w:gridSpan w:val="4"/>
            <w:shd w:val="clear" w:color="auto" w:fill="auto"/>
          </w:tcPr>
          <w:p w14:paraId="5D623D4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1CD64F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08ED6E36" w14:textId="77777777" w:rsidTr="001D52AC">
        <w:trPr>
          <w:gridAfter w:val="1"/>
          <w:wAfter w:w="335" w:type="dxa"/>
          <w:trHeight w:val="54"/>
          <w:jc w:val="center"/>
        </w:trPr>
        <w:tc>
          <w:tcPr>
            <w:tcW w:w="2258" w:type="dxa"/>
            <w:gridSpan w:val="4"/>
            <w:tcBorders>
              <w:top w:val="nil"/>
              <w:bottom w:val="nil"/>
            </w:tcBorders>
            <w:shd w:val="clear" w:color="auto" w:fill="auto"/>
          </w:tcPr>
          <w:p w14:paraId="10B6BB8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D4486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58D5A0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1750</w:t>
            </w:r>
          </w:p>
        </w:tc>
        <w:tc>
          <w:tcPr>
            <w:tcW w:w="948" w:type="dxa"/>
            <w:gridSpan w:val="3"/>
            <w:shd w:val="clear" w:color="auto" w:fill="auto"/>
            <w:noWrap/>
          </w:tcPr>
          <w:p w14:paraId="16698B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A068A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7F70C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1845</w:t>
            </w:r>
          </w:p>
        </w:tc>
        <w:tc>
          <w:tcPr>
            <w:tcW w:w="667" w:type="dxa"/>
            <w:gridSpan w:val="4"/>
            <w:shd w:val="clear" w:color="auto" w:fill="auto"/>
          </w:tcPr>
          <w:p w14:paraId="7B9F726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2EF505D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653D7F27" w14:textId="77777777" w:rsidTr="001D52AC">
        <w:trPr>
          <w:gridAfter w:val="1"/>
          <w:wAfter w:w="335" w:type="dxa"/>
          <w:trHeight w:val="54"/>
          <w:jc w:val="center"/>
        </w:trPr>
        <w:tc>
          <w:tcPr>
            <w:tcW w:w="2258" w:type="dxa"/>
            <w:gridSpan w:val="4"/>
            <w:tcBorders>
              <w:top w:val="nil"/>
              <w:bottom w:val="nil"/>
            </w:tcBorders>
            <w:shd w:val="clear" w:color="auto" w:fill="auto"/>
          </w:tcPr>
          <w:p w14:paraId="17A9B9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52DF5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w:t>
            </w:r>
          </w:p>
        </w:tc>
        <w:tc>
          <w:tcPr>
            <w:tcW w:w="1067" w:type="dxa"/>
            <w:gridSpan w:val="2"/>
            <w:shd w:val="clear" w:color="auto" w:fill="auto"/>
            <w:noWrap/>
          </w:tcPr>
          <w:p w14:paraId="2F259E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513B3B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86196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02E361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785</w:t>
            </w:r>
          </w:p>
        </w:tc>
        <w:tc>
          <w:tcPr>
            <w:tcW w:w="667" w:type="dxa"/>
            <w:gridSpan w:val="4"/>
            <w:shd w:val="clear" w:color="auto" w:fill="auto"/>
          </w:tcPr>
          <w:p w14:paraId="6816130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9.4</w:t>
            </w:r>
          </w:p>
        </w:tc>
        <w:tc>
          <w:tcPr>
            <w:tcW w:w="1376" w:type="dxa"/>
            <w:shd w:val="clear" w:color="auto" w:fill="auto"/>
          </w:tcPr>
          <w:p w14:paraId="31E6259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IMD4</w:t>
            </w:r>
          </w:p>
        </w:tc>
      </w:tr>
      <w:tr w:rsidR="001D52AC" w:rsidRPr="001D52AC" w14:paraId="4D4B3E7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343DED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DC80E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5EDF75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845</w:t>
            </w:r>
          </w:p>
        </w:tc>
        <w:tc>
          <w:tcPr>
            <w:tcW w:w="948" w:type="dxa"/>
            <w:gridSpan w:val="3"/>
            <w:shd w:val="clear" w:color="auto" w:fill="auto"/>
            <w:noWrap/>
          </w:tcPr>
          <w:p w14:paraId="3D9D16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E69B0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47B6D9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874</w:t>
            </w:r>
          </w:p>
        </w:tc>
        <w:tc>
          <w:tcPr>
            <w:tcW w:w="667" w:type="dxa"/>
            <w:gridSpan w:val="4"/>
            <w:shd w:val="clear" w:color="auto" w:fill="auto"/>
          </w:tcPr>
          <w:p w14:paraId="4CB0F7E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3C2407C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24817EDD" w14:textId="77777777" w:rsidTr="001D52AC">
        <w:trPr>
          <w:gridAfter w:val="1"/>
          <w:wAfter w:w="335" w:type="dxa"/>
          <w:trHeight w:val="54"/>
          <w:jc w:val="center"/>
        </w:trPr>
        <w:tc>
          <w:tcPr>
            <w:tcW w:w="2258" w:type="dxa"/>
            <w:gridSpan w:val="4"/>
            <w:tcBorders>
              <w:bottom w:val="nil"/>
            </w:tcBorders>
            <w:shd w:val="clear" w:color="auto" w:fill="auto"/>
          </w:tcPr>
          <w:p w14:paraId="5AA8985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DC_3A-28A_n7A</w:t>
            </w:r>
          </w:p>
          <w:p w14:paraId="10E979D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lastRenderedPageBreak/>
              <w:t>DC_3C-28A_n7A</w:t>
            </w:r>
          </w:p>
          <w:p w14:paraId="67F4932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DC_3A-3A-28A_n7A</w:t>
            </w:r>
          </w:p>
          <w:p w14:paraId="2CBD719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DC_3A-28A_n7B</w:t>
            </w:r>
          </w:p>
          <w:p w14:paraId="7ABC944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DC_3C-28A_n7B</w:t>
            </w:r>
          </w:p>
          <w:p w14:paraId="2F9299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DC_3A-3A-28A_n7B</w:t>
            </w:r>
          </w:p>
        </w:tc>
        <w:tc>
          <w:tcPr>
            <w:tcW w:w="925" w:type="dxa"/>
            <w:gridSpan w:val="2"/>
            <w:shd w:val="clear" w:color="auto" w:fill="auto"/>
          </w:tcPr>
          <w:p w14:paraId="261F63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lastRenderedPageBreak/>
              <w:t>3</w:t>
            </w:r>
          </w:p>
        </w:tc>
        <w:tc>
          <w:tcPr>
            <w:tcW w:w="1067" w:type="dxa"/>
            <w:gridSpan w:val="2"/>
            <w:shd w:val="clear" w:color="auto" w:fill="auto"/>
            <w:noWrap/>
          </w:tcPr>
          <w:p w14:paraId="1D41F8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06F520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4F690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0215A9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1832.5</w:t>
            </w:r>
          </w:p>
        </w:tc>
        <w:tc>
          <w:tcPr>
            <w:tcW w:w="667" w:type="dxa"/>
            <w:gridSpan w:val="4"/>
            <w:shd w:val="clear" w:color="auto" w:fill="auto"/>
          </w:tcPr>
          <w:p w14:paraId="141D19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26.0</w:t>
            </w:r>
          </w:p>
        </w:tc>
        <w:tc>
          <w:tcPr>
            <w:tcW w:w="1376" w:type="dxa"/>
            <w:shd w:val="clear" w:color="auto" w:fill="auto"/>
          </w:tcPr>
          <w:p w14:paraId="3B5E1C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32EB7E96" w14:textId="77777777" w:rsidTr="001D52AC">
        <w:trPr>
          <w:gridAfter w:val="1"/>
          <w:wAfter w:w="335" w:type="dxa"/>
          <w:trHeight w:val="54"/>
          <w:jc w:val="center"/>
        </w:trPr>
        <w:tc>
          <w:tcPr>
            <w:tcW w:w="2258" w:type="dxa"/>
            <w:gridSpan w:val="4"/>
            <w:tcBorders>
              <w:top w:val="nil"/>
              <w:bottom w:val="nil"/>
            </w:tcBorders>
            <w:shd w:val="clear" w:color="auto" w:fill="auto"/>
          </w:tcPr>
          <w:p w14:paraId="16ECB5F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20D51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w:t>
            </w:r>
          </w:p>
        </w:tc>
        <w:tc>
          <w:tcPr>
            <w:tcW w:w="1067" w:type="dxa"/>
            <w:gridSpan w:val="2"/>
            <w:shd w:val="clear" w:color="auto" w:fill="auto"/>
            <w:noWrap/>
          </w:tcPr>
          <w:p w14:paraId="23F85D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710.5</w:t>
            </w:r>
          </w:p>
        </w:tc>
        <w:tc>
          <w:tcPr>
            <w:tcW w:w="948" w:type="dxa"/>
            <w:gridSpan w:val="3"/>
            <w:shd w:val="clear" w:color="auto" w:fill="auto"/>
            <w:noWrap/>
          </w:tcPr>
          <w:p w14:paraId="0A37CC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99EB3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85CFB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765.5</w:t>
            </w:r>
          </w:p>
        </w:tc>
        <w:tc>
          <w:tcPr>
            <w:tcW w:w="667" w:type="dxa"/>
            <w:gridSpan w:val="4"/>
            <w:shd w:val="clear" w:color="auto" w:fill="auto"/>
          </w:tcPr>
          <w:p w14:paraId="2235C8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045B05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F4C5A00" w14:textId="77777777" w:rsidTr="001D52AC">
        <w:trPr>
          <w:gridAfter w:val="1"/>
          <w:wAfter w:w="335" w:type="dxa"/>
          <w:trHeight w:val="54"/>
          <w:jc w:val="center"/>
        </w:trPr>
        <w:tc>
          <w:tcPr>
            <w:tcW w:w="2258" w:type="dxa"/>
            <w:gridSpan w:val="4"/>
            <w:tcBorders>
              <w:top w:val="nil"/>
              <w:bottom w:val="nil"/>
            </w:tcBorders>
            <w:shd w:val="clear" w:color="auto" w:fill="auto"/>
          </w:tcPr>
          <w:p w14:paraId="0F641A7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E58C0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067" w:type="dxa"/>
            <w:gridSpan w:val="2"/>
            <w:shd w:val="clear" w:color="auto" w:fill="auto"/>
            <w:noWrap/>
          </w:tcPr>
          <w:p w14:paraId="7DD5CE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2543</w:t>
            </w:r>
          </w:p>
        </w:tc>
        <w:tc>
          <w:tcPr>
            <w:tcW w:w="948" w:type="dxa"/>
            <w:gridSpan w:val="3"/>
            <w:shd w:val="clear" w:color="auto" w:fill="auto"/>
            <w:noWrap/>
          </w:tcPr>
          <w:p w14:paraId="0E5BC7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7207AF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2BF707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2663</w:t>
            </w:r>
          </w:p>
        </w:tc>
        <w:tc>
          <w:tcPr>
            <w:tcW w:w="667" w:type="dxa"/>
            <w:gridSpan w:val="4"/>
            <w:shd w:val="clear" w:color="auto" w:fill="auto"/>
          </w:tcPr>
          <w:p w14:paraId="3EDDFE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65844B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374BCE77" w14:textId="77777777" w:rsidTr="001D52AC">
        <w:trPr>
          <w:gridAfter w:val="1"/>
          <w:wAfter w:w="335" w:type="dxa"/>
          <w:trHeight w:val="54"/>
          <w:jc w:val="center"/>
        </w:trPr>
        <w:tc>
          <w:tcPr>
            <w:tcW w:w="2258" w:type="dxa"/>
            <w:gridSpan w:val="4"/>
            <w:tcBorders>
              <w:top w:val="nil"/>
              <w:bottom w:val="nil"/>
            </w:tcBorders>
            <w:shd w:val="clear" w:color="auto" w:fill="auto"/>
          </w:tcPr>
          <w:p w14:paraId="4F25675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8FAA7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7302A2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1747</w:t>
            </w:r>
          </w:p>
        </w:tc>
        <w:tc>
          <w:tcPr>
            <w:tcW w:w="948" w:type="dxa"/>
            <w:gridSpan w:val="3"/>
            <w:shd w:val="clear" w:color="auto" w:fill="auto"/>
            <w:noWrap/>
          </w:tcPr>
          <w:p w14:paraId="47315C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BA545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E6BE7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1842</w:t>
            </w:r>
          </w:p>
        </w:tc>
        <w:tc>
          <w:tcPr>
            <w:tcW w:w="667" w:type="dxa"/>
            <w:gridSpan w:val="4"/>
            <w:shd w:val="clear" w:color="auto" w:fill="auto"/>
          </w:tcPr>
          <w:p w14:paraId="2C9C3E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012659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6F543345" w14:textId="77777777" w:rsidTr="001D52AC">
        <w:trPr>
          <w:gridAfter w:val="1"/>
          <w:wAfter w:w="335" w:type="dxa"/>
          <w:trHeight w:val="54"/>
          <w:jc w:val="center"/>
        </w:trPr>
        <w:tc>
          <w:tcPr>
            <w:tcW w:w="2258" w:type="dxa"/>
            <w:gridSpan w:val="4"/>
            <w:tcBorders>
              <w:top w:val="nil"/>
              <w:bottom w:val="nil"/>
            </w:tcBorders>
            <w:shd w:val="clear" w:color="auto" w:fill="auto"/>
          </w:tcPr>
          <w:p w14:paraId="723C8C0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7D534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695196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9F651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9915C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589F64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796.0</w:t>
            </w:r>
          </w:p>
        </w:tc>
        <w:tc>
          <w:tcPr>
            <w:tcW w:w="667" w:type="dxa"/>
            <w:gridSpan w:val="4"/>
            <w:shd w:val="clear" w:color="auto" w:fill="auto"/>
          </w:tcPr>
          <w:p w14:paraId="75DF51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20.0</w:t>
            </w:r>
          </w:p>
        </w:tc>
        <w:tc>
          <w:tcPr>
            <w:tcW w:w="1376" w:type="dxa"/>
            <w:shd w:val="clear" w:color="auto" w:fill="auto"/>
          </w:tcPr>
          <w:p w14:paraId="13599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0C0534F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C3FC55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58199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p>
        </w:tc>
        <w:tc>
          <w:tcPr>
            <w:tcW w:w="1067" w:type="dxa"/>
            <w:gridSpan w:val="2"/>
            <w:shd w:val="clear" w:color="auto" w:fill="auto"/>
            <w:noWrap/>
          </w:tcPr>
          <w:p w14:paraId="57FC04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2543</w:t>
            </w:r>
          </w:p>
        </w:tc>
        <w:tc>
          <w:tcPr>
            <w:tcW w:w="948" w:type="dxa"/>
            <w:gridSpan w:val="3"/>
            <w:shd w:val="clear" w:color="auto" w:fill="auto"/>
            <w:noWrap/>
          </w:tcPr>
          <w:p w14:paraId="7A39FB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D6702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3DA0D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2663</w:t>
            </w:r>
          </w:p>
        </w:tc>
        <w:tc>
          <w:tcPr>
            <w:tcW w:w="667" w:type="dxa"/>
            <w:gridSpan w:val="4"/>
            <w:shd w:val="clear" w:color="auto" w:fill="auto"/>
          </w:tcPr>
          <w:p w14:paraId="2F4F5F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376" w:type="dxa"/>
            <w:shd w:val="clear" w:color="auto" w:fill="auto"/>
          </w:tcPr>
          <w:p w14:paraId="130A44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332321D6" w14:textId="77777777" w:rsidTr="001D52AC">
        <w:trPr>
          <w:gridAfter w:val="1"/>
          <w:wAfter w:w="335" w:type="dxa"/>
          <w:trHeight w:val="54"/>
          <w:jc w:val="center"/>
        </w:trPr>
        <w:tc>
          <w:tcPr>
            <w:tcW w:w="2258" w:type="dxa"/>
            <w:gridSpan w:val="4"/>
            <w:tcBorders>
              <w:bottom w:val="nil"/>
            </w:tcBorders>
            <w:shd w:val="clear" w:color="auto" w:fill="auto"/>
          </w:tcPr>
          <w:p w14:paraId="3ECEA5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DC_3A-28A_n77A</w:t>
            </w:r>
          </w:p>
        </w:tc>
        <w:tc>
          <w:tcPr>
            <w:tcW w:w="925" w:type="dxa"/>
            <w:gridSpan w:val="2"/>
            <w:shd w:val="clear" w:color="auto" w:fill="auto"/>
          </w:tcPr>
          <w:p w14:paraId="18B5C60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w:t>
            </w:r>
          </w:p>
        </w:tc>
        <w:tc>
          <w:tcPr>
            <w:tcW w:w="1067" w:type="dxa"/>
            <w:gridSpan w:val="2"/>
            <w:shd w:val="clear" w:color="auto" w:fill="auto"/>
            <w:noWrap/>
          </w:tcPr>
          <w:p w14:paraId="107B6DB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1712.5</w:t>
            </w:r>
          </w:p>
        </w:tc>
        <w:tc>
          <w:tcPr>
            <w:tcW w:w="948" w:type="dxa"/>
            <w:gridSpan w:val="3"/>
            <w:shd w:val="clear" w:color="auto" w:fill="auto"/>
            <w:noWrap/>
          </w:tcPr>
          <w:p w14:paraId="6A2BBC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AF1F4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F2EF06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1807.5</w:t>
            </w:r>
          </w:p>
        </w:tc>
        <w:tc>
          <w:tcPr>
            <w:tcW w:w="667" w:type="dxa"/>
            <w:gridSpan w:val="4"/>
            <w:shd w:val="clear" w:color="auto" w:fill="auto"/>
          </w:tcPr>
          <w:p w14:paraId="66C865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30F1464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223C2A59" w14:textId="77777777" w:rsidTr="001D52AC">
        <w:trPr>
          <w:gridAfter w:val="1"/>
          <w:wAfter w:w="335" w:type="dxa"/>
          <w:trHeight w:val="54"/>
          <w:jc w:val="center"/>
        </w:trPr>
        <w:tc>
          <w:tcPr>
            <w:tcW w:w="2258" w:type="dxa"/>
            <w:gridSpan w:val="4"/>
            <w:tcBorders>
              <w:top w:val="nil"/>
              <w:bottom w:val="nil"/>
            </w:tcBorders>
            <w:shd w:val="clear" w:color="auto" w:fill="auto"/>
          </w:tcPr>
          <w:p w14:paraId="65D5E01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9039C6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28</w:t>
            </w:r>
          </w:p>
        </w:tc>
        <w:tc>
          <w:tcPr>
            <w:tcW w:w="1067" w:type="dxa"/>
            <w:gridSpan w:val="2"/>
            <w:shd w:val="clear" w:color="auto" w:fill="auto"/>
            <w:noWrap/>
          </w:tcPr>
          <w:p w14:paraId="7A946D3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2B2EC7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CAC12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0570A6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770</w:t>
            </w:r>
          </w:p>
        </w:tc>
        <w:tc>
          <w:tcPr>
            <w:tcW w:w="667" w:type="dxa"/>
            <w:gridSpan w:val="4"/>
            <w:shd w:val="clear" w:color="auto" w:fill="auto"/>
          </w:tcPr>
          <w:p w14:paraId="163667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15.3</w:t>
            </w:r>
          </w:p>
        </w:tc>
        <w:tc>
          <w:tcPr>
            <w:tcW w:w="1376" w:type="dxa"/>
            <w:shd w:val="clear" w:color="auto" w:fill="auto"/>
          </w:tcPr>
          <w:p w14:paraId="4023388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50896BEC" w14:textId="77777777" w:rsidTr="001D52AC">
        <w:trPr>
          <w:gridAfter w:val="1"/>
          <w:wAfter w:w="335" w:type="dxa"/>
          <w:trHeight w:val="54"/>
          <w:jc w:val="center"/>
        </w:trPr>
        <w:tc>
          <w:tcPr>
            <w:tcW w:w="2258" w:type="dxa"/>
            <w:gridSpan w:val="4"/>
            <w:tcBorders>
              <w:top w:val="nil"/>
              <w:bottom w:val="nil"/>
            </w:tcBorders>
            <w:shd w:val="clear" w:color="auto" w:fill="auto"/>
          </w:tcPr>
          <w:p w14:paraId="79315E9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607956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067" w:type="dxa"/>
            <w:gridSpan w:val="2"/>
            <w:shd w:val="clear" w:color="auto" w:fill="auto"/>
            <w:noWrap/>
          </w:tcPr>
          <w:p w14:paraId="1BFBB80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4195</w:t>
            </w:r>
          </w:p>
        </w:tc>
        <w:tc>
          <w:tcPr>
            <w:tcW w:w="948" w:type="dxa"/>
            <w:gridSpan w:val="3"/>
            <w:shd w:val="clear" w:color="auto" w:fill="auto"/>
            <w:noWrap/>
          </w:tcPr>
          <w:p w14:paraId="22CFF1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1E6FEF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47337B4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4195</w:t>
            </w:r>
          </w:p>
        </w:tc>
        <w:tc>
          <w:tcPr>
            <w:tcW w:w="667" w:type="dxa"/>
            <w:gridSpan w:val="4"/>
            <w:shd w:val="clear" w:color="auto" w:fill="auto"/>
          </w:tcPr>
          <w:p w14:paraId="1D0C2D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7745EC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32FC9CBC" w14:textId="77777777" w:rsidTr="001D52AC">
        <w:trPr>
          <w:gridAfter w:val="1"/>
          <w:wAfter w:w="335" w:type="dxa"/>
          <w:trHeight w:val="54"/>
          <w:jc w:val="center"/>
        </w:trPr>
        <w:tc>
          <w:tcPr>
            <w:tcW w:w="2258" w:type="dxa"/>
            <w:gridSpan w:val="4"/>
            <w:tcBorders>
              <w:top w:val="nil"/>
              <w:bottom w:val="nil"/>
            </w:tcBorders>
            <w:shd w:val="clear" w:color="auto" w:fill="auto"/>
          </w:tcPr>
          <w:p w14:paraId="42FE292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B7DB70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w:t>
            </w:r>
          </w:p>
        </w:tc>
        <w:tc>
          <w:tcPr>
            <w:tcW w:w="1067" w:type="dxa"/>
            <w:gridSpan w:val="2"/>
            <w:shd w:val="clear" w:color="auto" w:fill="auto"/>
            <w:noWrap/>
          </w:tcPr>
          <w:p w14:paraId="10E2622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948" w:type="dxa"/>
            <w:gridSpan w:val="3"/>
            <w:shd w:val="clear" w:color="auto" w:fill="auto"/>
            <w:noWrap/>
          </w:tcPr>
          <w:p w14:paraId="57DD36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C8A85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9259FE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1850</w:t>
            </w:r>
          </w:p>
        </w:tc>
        <w:tc>
          <w:tcPr>
            <w:tcW w:w="667" w:type="dxa"/>
            <w:gridSpan w:val="4"/>
            <w:shd w:val="clear" w:color="auto" w:fill="auto"/>
          </w:tcPr>
          <w:p w14:paraId="4373D2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17.0</w:t>
            </w:r>
          </w:p>
        </w:tc>
        <w:tc>
          <w:tcPr>
            <w:tcW w:w="1376" w:type="dxa"/>
            <w:shd w:val="clear" w:color="auto" w:fill="auto"/>
          </w:tcPr>
          <w:p w14:paraId="4D6EE96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01E535CF" w14:textId="77777777" w:rsidTr="001D52AC">
        <w:trPr>
          <w:gridAfter w:val="1"/>
          <w:wAfter w:w="335" w:type="dxa"/>
          <w:trHeight w:val="54"/>
          <w:jc w:val="center"/>
        </w:trPr>
        <w:tc>
          <w:tcPr>
            <w:tcW w:w="2258" w:type="dxa"/>
            <w:gridSpan w:val="4"/>
            <w:tcBorders>
              <w:top w:val="nil"/>
              <w:bottom w:val="nil"/>
            </w:tcBorders>
            <w:shd w:val="clear" w:color="auto" w:fill="auto"/>
          </w:tcPr>
          <w:p w14:paraId="2015B85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C4E4FA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28</w:t>
            </w:r>
          </w:p>
        </w:tc>
        <w:tc>
          <w:tcPr>
            <w:tcW w:w="1067" w:type="dxa"/>
            <w:gridSpan w:val="2"/>
            <w:shd w:val="clear" w:color="auto" w:fill="auto"/>
            <w:noWrap/>
          </w:tcPr>
          <w:p w14:paraId="6352964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735</w:t>
            </w:r>
          </w:p>
        </w:tc>
        <w:tc>
          <w:tcPr>
            <w:tcW w:w="948" w:type="dxa"/>
            <w:gridSpan w:val="3"/>
            <w:shd w:val="clear" w:color="auto" w:fill="auto"/>
            <w:noWrap/>
          </w:tcPr>
          <w:p w14:paraId="725C0F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0BCA5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03544C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790</w:t>
            </w:r>
          </w:p>
        </w:tc>
        <w:tc>
          <w:tcPr>
            <w:tcW w:w="667" w:type="dxa"/>
            <w:gridSpan w:val="4"/>
            <w:shd w:val="clear" w:color="auto" w:fill="auto"/>
          </w:tcPr>
          <w:p w14:paraId="469CEA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0CD27BD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5285D5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4DE5B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47395E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067" w:type="dxa"/>
            <w:gridSpan w:val="2"/>
            <w:shd w:val="clear" w:color="auto" w:fill="auto"/>
            <w:noWrap/>
          </w:tcPr>
          <w:p w14:paraId="514B5EC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3320</w:t>
            </w:r>
          </w:p>
        </w:tc>
        <w:tc>
          <w:tcPr>
            <w:tcW w:w="948" w:type="dxa"/>
            <w:gridSpan w:val="3"/>
            <w:shd w:val="clear" w:color="auto" w:fill="auto"/>
            <w:noWrap/>
          </w:tcPr>
          <w:p w14:paraId="538066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7FE2F4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40BFCF4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3320</w:t>
            </w:r>
          </w:p>
        </w:tc>
        <w:tc>
          <w:tcPr>
            <w:tcW w:w="667" w:type="dxa"/>
            <w:gridSpan w:val="4"/>
            <w:shd w:val="clear" w:color="auto" w:fill="auto"/>
          </w:tcPr>
          <w:p w14:paraId="198097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753D7A3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74044015" w14:textId="77777777" w:rsidTr="001D52AC">
        <w:trPr>
          <w:gridAfter w:val="1"/>
          <w:wAfter w:w="335" w:type="dxa"/>
          <w:trHeight w:val="54"/>
          <w:jc w:val="center"/>
        </w:trPr>
        <w:tc>
          <w:tcPr>
            <w:tcW w:w="2258" w:type="dxa"/>
            <w:gridSpan w:val="4"/>
            <w:tcBorders>
              <w:top w:val="nil"/>
              <w:bottom w:val="nil"/>
            </w:tcBorders>
            <w:shd w:val="clear" w:color="auto" w:fill="auto"/>
          </w:tcPr>
          <w:p w14:paraId="73552F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DC_3A_n28A-n75A</w:t>
            </w:r>
          </w:p>
          <w:p w14:paraId="2606B9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DC_3C_n28A-n75A</w:t>
            </w:r>
          </w:p>
        </w:tc>
        <w:tc>
          <w:tcPr>
            <w:tcW w:w="925" w:type="dxa"/>
            <w:gridSpan w:val="2"/>
            <w:shd w:val="clear" w:color="auto" w:fill="auto"/>
          </w:tcPr>
          <w:p w14:paraId="6B00D4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9ED1400"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1780</w:t>
            </w:r>
          </w:p>
        </w:tc>
        <w:tc>
          <w:tcPr>
            <w:tcW w:w="948" w:type="dxa"/>
            <w:gridSpan w:val="3"/>
            <w:shd w:val="clear" w:color="auto" w:fill="auto"/>
            <w:noWrap/>
          </w:tcPr>
          <w:p w14:paraId="3724FB5F"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5</w:t>
            </w:r>
          </w:p>
        </w:tc>
        <w:tc>
          <w:tcPr>
            <w:tcW w:w="1730" w:type="dxa"/>
            <w:gridSpan w:val="2"/>
            <w:shd w:val="clear" w:color="auto" w:fill="auto"/>
            <w:noWrap/>
          </w:tcPr>
          <w:p w14:paraId="20CC4E45"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25</w:t>
            </w:r>
          </w:p>
        </w:tc>
        <w:tc>
          <w:tcPr>
            <w:tcW w:w="1513" w:type="dxa"/>
            <w:gridSpan w:val="5"/>
            <w:shd w:val="clear" w:color="auto" w:fill="auto"/>
            <w:noWrap/>
          </w:tcPr>
          <w:p w14:paraId="58E36FFA"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1875</w:t>
            </w:r>
          </w:p>
        </w:tc>
        <w:tc>
          <w:tcPr>
            <w:tcW w:w="667" w:type="dxa"/>
            <w:gridSpan w:val="4"/>
            <w:shd w:val="clear" w:color="auto" w:fill="auto"/>
          </w:tcPr>
          <w:p w14:paraId="284BAB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A002E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0215FFA" w14:textId="77777777" w:rsidTr="001D52AC">
        <w:trPr>
          <w:gridAfter w:val="1"/>
          <w:wAfter w:w="335" w:type="dxa"/>
          <w:trHeight w:val="54"/>
          <w:jc w:val="center"/>
        </w:trPr>
        <w:tc>
          <w:tcPr>
            <w:tcW w:w="2258" w:type="dxa"/>
            <w:gridSpan w:val="4"/>
            <w:tcBorders>
              <w:top w:val="nil"/>
              <w:bottom w:val="nil"/>
            </w:tcBorders>
            <w:shd w:val="clear" w:color="auto" w:fill="auto"/>
          </w:tcPr>
          <w:p w14:paraId="621B5B5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E8C00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n28</w:t>
            </w:r>
          </w:p>
        </w:tc>
        <w:tc>
          <w:tcPr>
            <w:tcW w:w="1067" w:type="dxa"/>
            <w:gridSpan w:val="2"/>
            <w:shd w:val="clear" w:color="auto" w:fill="auto"/>
            <w:noWrap/>
            <w:vAlign w:val="center"/>
          </w:tcPr>
          <w:p w14:paraId="6BF1B94A"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708</w:t>
            </w:r>
          </w:p>
        </w:tc>
        <w:tc>
          <w:tcPr>
            <w:tcW w:w="948" w:type="dxa"/>
            <w:gridSpan w:val="3"/>
            <w:shd w:val="clear" w:color="auto" w:fill="auto"/>
            <w:noWrap/>
            <w:vAlign w:val="center"/>
          </w:tcPr>
          <w:p w14:paraId="335E2E44"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5</w:t>
            </w:r>
          </w:p>
        </w:tc>
        <w:tc>
          <w:tcPr>
            <w:tcW w:w="1730" w:type="dxa"/>
            <w:gridSpan w:val="2"/>
            <w:shd w:val="clear" w:color="auto" w:fill="auto"/>
            <w:noWrap/>
            <w:vAlign w:val="center"/>
          </w:tcPr>
          <w:p w14:paraId="3F21AD36"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25</w:t>
            </w:r>
          </w:p>
        </w:tc>
        <w:tc>
          <w:tcPr>
            <w:tcW w:w="1513" w:type="dxa"/>
            <w:gridSpan w:val="5"/>
            <w:shd w:val="clear" w:color="auto" w:fill="auto"/>
            <w:noWrap/>
            <w:vAlign w:val="center"/>
          </w:tcPr>
          <w:p w14:paraId="09FEC78A"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763</w:t>
            </w:r>
          </w:p>
        </w:tc>
        <w:tc>
          <w:tcPr>
            <w:tcW w:w="667" w:type="dxa"/>
            <w:gridSpan w:val="4"/>
            <w:shd w:val="clear" w:color="auto" w:fill="auto"/>
          </w:tcPr>
          <w:p w14:paraId="0E39A13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53EAC2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3C6116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B6BDBD3"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3DD1D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n75</w:t>
            </w:r>
          </w:p>
        </w:tc>
        <w:tc>
          <w:tcPr>
            <w:tcW w:w="1067" w:type="dxa"/>
            <w:gridSpan w:val="2"/>
            <w:shd w:val="clear" w:color="auto" w:fill="auto"/>
            <w:noWrap/>
            <w:vAlign w:val="center"/>
          </w:tcPr>
          <w:p w14:paraId="54D397A6"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N/A</w:t>
            </w:r>
          </w:p>
        </w:tc>
        <w:tc>
          <w:tcPr>
            <w:tcW w:w="948" w:type="dxa"/>
            <w:gridSpan w:val="3"/>
            <w:shd w:val="clear" w:color="auto" w:fill="auto"/>
            <w:noWrap/>
            <w:vAlign w:val="center"/>
          </w:tcPr>
          <w:p w14:paraId="546D8C00"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5</w:t>
            </w:r>
          </w:p>
        </w:tc>
        <w:tc>
          <w:tcPr>
            <w:tcW w:w="1730" w:type="dxa"/>
            <w:gridSpan w:val="2"/>
            <w:shd w:val="clear" w:color="auto" w:fill="auto"/>
            <w:noWrap/>
            <w:vAlign w:val="center"/>
          </w:tcPr>
          <w:p w14:paraId="09A0CDE5"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N/A</w:t>
            </w:r>
          </w:p>
        </w:tc>
        <w:tc>
          <w:tcPr>
            <w:tcW w:w="1513" w:type="dxa"/>
            <w:gridSpan w:val="5"/>
            <w:shd w:val="clear" w:color="auto" w:fill="auto"/>
            <w:noWrap/>
            <w:vAlign w:val="center"/>
          </w:tcPr>
          <w:p w14:paraId="79078143" w14:textId="77777777" w:rsidR="001D52AC" w:rsidRPr="001D52AC" w:rsidRDefault="001D52AC" w:rsidP="001D52AC">
            <w:pPr>
              <w:jc w:val="center"/>
              <w:rPr>
                <w:rFonts w:ascii="Arial" w:eastAsia="宋体" w:hAnsi="Arial" w:cs="Arial"/>
                <w:sz w:val="18"/>
                <w:szCs w:val="18"/>
              </w:rPr>
            </w:pPr>
            <w:r w:rsidRPr="001D52AC">
              <w:rPr>
                <w:rFonts w:ascii="Arial" w:eastAsia="Calibri" w:hAnsi="Arial" w:cs="Arial"/>
                <w:sz w:val="18"/>
                <w:szCs w:val="18"/>
              </w:rPr>
              <w:t>1436</w:t>
            </w:r>
          </w:p>
        </w:tc>
        <w:tc>
          <w:tcPr>
            <w:tcW w:w="667" w:type="dxa"/>
            <w:gridSpan w:val="4"/>
            <w:shd w:val="clear" w:color="auto" w:fill="auto"/>
          </w:tcPr>
          <w:p w14:paraId="2FF6D49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3.3</w:t>
            </w:r>
          </w:p>
        </w:tc>
        <w:tc>
          <w:tcPr>
            <w:tcW w:w="1376" w:type="dxa"/>
            <w:shd w:val="clear" w:color="auto" w:fill="auto"/>
          </w:tcPr>
          <w:p w14:paraId="2B4652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3E415064" w14:textId="77777777" w:rsidTr="001D52AC">
        <w:trPr>
          <w:gridAfter w:val="1"/>
          <w:wAfter w:w="335" w:type="dxa"/>
          <w:trHeight w:val="54"/>
          <w:jc w:val="center"/>
        </w:trPr>
        <w:tc>
          <w:tcPr>
            <w:tcW w:w="2258" w:type="dxa"/>
            <w:gridSpan w:val="4"/>
            <w:tcBorders>
              <w:bottom w:val="nil"/>
            </w:tcBorders>
            <w:shd w:val="clear" w:color="auto" w:fill="auto"/>
          </w:tcPr>
          <w:p w14:paraId="2096E9C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DC_3A_n28A-n77A</w:t>
            </w:r>
          </w:p>
        </w:tc>
        <w:tc>
          <w:tcPr>
            <w:tcW w:w="925" w:type="dxa"/>
            <w:gridSpan w:val="2"/>
            <w:shd w:val="clear" w:color="auto" w:fill="auto"/>
          </w:tcPr>
          <w:p w14:paraId="58940C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w:t>
            </w:r>
          </w:p>
        </w:tc>
        <w:tc>
          <w:tcPr>
            <w:tcW w:w="1067" w:type="dxa"/>
            <w:gridSpan w:val="2"/>
            <w:shd w:val="clear" w:color="auto" w:fill="auto"/>
            <w:noWrap/>
          </w:tcPr>
          <w:p w14:paraId="42A5F4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739233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AD0AB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252E9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667" w:type="dxa"/>
            <w:gridSpan w:val="4"/>
            <w:shd w:val="clear" w:color="auto" w:fill="auto"/>
          </w:tcPr>
          <w:p w14:paraId="01E482B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367840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2A0C25DE" w14:textId="77777777" w:rsidTr="001D52AC">
        <w:trPr>
          <w:gridAfter w:val="1"/>
          <w:wAfter w:w="335" w:type="dxa"/>
          <w:trHeight w:val="54"/>
          <w:jc w:val="center"/>
        </w:trPr>
        <w:tc>
          <w:tcPr>
            <w:tcW w:w="2258" w:type="dxa"/>
            <w:gridSpan w:val="4"/>
            <w:tcBorders>
              <w:top w:val="nil"/>
              <w:bottom w:val="nil"/>
            </w:tcBorders>
            <w:shd w:val="clear" w:color="auto" w:fill="auto"/>
          </w:tcPr>
          <w:p w14:paraId="6AB5D65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CED4C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169FBC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733</w:t>
            </w:r>
          </w:p>
        </w:tc>
        <w:tc>
          <w:tcPr>
            <w:tcW w:w="948" w:type="dxa"/>
            <w:gridSpan w:val="3"/>
            <w:shd w:val="clear" w:color="auto" w:fill="auto"/>
            <w:noWrap/>
          </w:tcPr>
          <w:p w14:paraId="091737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ABF01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CBA79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788</w:t>
            </w:r>
          </w:p>
        </w:tc>
        <w:tc>
          <w:tcPr>
            <w:tcW w:w="667" w:type="dxa"/>
            <w:gridSpan w:val="4"/>
            <w:shd w:val="clear" w:color="auto" w:fill="auto"/>
          </w:tcPr>
          <w:p w14:paraId="48D611D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5777CD4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3F60B9F7" w14:textId="77777777" w:rsidTr="001D52AC">
        <w:trPr>
          <w:gridAfter w:val="1"/>
          <w:wAfter w:w="335" w:type="dxa"/>
          <w:trHeight w:val="54"/>
          <w:jc w:val="center"/>
        </w:trPr>
        <w:tc>
          <w:tcPr>
            <w:tcW w:w="2258" w:type="dxa"/>
            <w:gridSpan w:val="4"/>
            <w:tcBorders>
              <w:top w:val="nil"/>
              <w:bottom w:val="nil"/>
            </w:tcBorders>
            <w:shd w:val="clear" w:color="auto" w:fill="auto"/>
          </w:tcPr>
          <w:p w14:paraId="2F158B2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887C7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n77</w:t>
            </w:r>
          </w:p>
        </w:tc>
        <w:tc>
          <w:tcPr>
            <w:tcW w:w="1067" w:type="dxa"/>
            <w:gridSpan w:val="2"/>
            <w:shd w:val="clear" w:color="auto" w:fill="auto"/>
            <w:noWrap/>
          </w:tcPr>
          <w:p w14:paraId="3C0081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A6F85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2358F3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67C6F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4173</w:t>
            </w:r>
          </w:p>
        </w:tc>
        <w:tc>
          <w:tcPr>
            <w:tcW w:w="667" w:type="dxa"/>
            <w:gridSpan w:val="4"/>
            <w:shd w:val="clear" w:color="auto" w:fill="auto"/>
          </w:tcPr>
          <w:p w14:paraId="0EC3F25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15.9</w:t>
            </w:r>
          </w:p>
        </w:tc>
        <w:tc>
          <w:tcPr>
            <w:tcW w:w="1376" w:type="dxa"/>
            <w:shd w:val="clear" w:color="auto" w:fill="auto"/>
          </w:tcPr>
          <w:p w14:paraId="0E35C20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1AF9E8D9" w14:textId="77777777" w:rsidTr="001D52AC">
        <w:trPr>
          <w:gridAfter w:val="1"/>
          <w:wAfter w:w="335" w:type="dxa"/>
          <w:trHeight w:val="54"/>
          <w:jc w:val="center"/>
        </w:trPr>
        <w:tc>
          <w:tcPr>
            <w:tcW w:w="2258" w:type="dxa"/>
            <w:gridSpan w:val="4"/>
            <w:tcBorders>
              <w:top w:val="nil"/>
              <w:bottom w:val="nil"/>
            </w:tcBorders>
            <w:shd w:val="clear" w:color="auto" w:fill="auto"/>
          </w:tcPr>
          <w:p w14:paraId="7CCB2081"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7AAE4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w:t>
            </w:r>
          </w:p>
        </w:tc>
        <w:tc>
          <w:tcPr>
            <w:tcW w:w="1067" w:type="dxa"/>
            <w:gridSpan w:val="2"/>
            <w:shd w:val="clear" w:color="auto" w:fill="auto"/>
            <w:noWrap/>
          </w:tcPr>
          <w:p w14:paraId="1212DB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1712.5</w:t>
            </w:r>
          </w:p>
        </w:tc>
        <w:tc>
          <w:tcPr>
            <w:tcW w:w="948" w:type="dxa"/>
            <w:gridSpan w:val="3"/>
            <w:shd w:val="clear" w:color="auto" w:fill="auto"/>
            <w:noWrap/>
          </w:tcPr>
          <w:p w14:paraId="786EEE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2B3B0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287FA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1807.5</w:t>
            </w:r>
          </w:p>
        </w:tc>
        <w:tc>
          <w:tcPr>
            <w:tcW w:w="667" w:type="dxa"/>
            <w:gridSpan w:val="4"/>
            <w:shd w:val="clear" w:color="auto" w:fill="auto"/>
          </w:tcPr>
          <w:p w14:paraId="45AEF51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63FDCE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28309B64" w14:textId="77777777" w:rsidTr="001D52AC">
        <w:trPr>
          <w:gridAfter w:val="1"/>
          <w:wAfter w:w="335" w:type="dxa"/>
          <w:trHeight w:val="54"/>
          <w:jc w:val="center"/>
        </w:trPr>
        <w:tc>
          <w:tcPr>
            <w:tcW w:w="2258" w:type="dxa"/>
            <w:gridSpan w:val="4"/>
            <w:tcBorders>
              <w:top w:val="nil"/>
              <w:bottom w:val="nil"/>
            </w:tcBorders>
            <w:shd w:val="clear" w:color="auto" w:fill="auto"/>
          </w:tcPr>
          <w:p w14:paraId="00667DC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6F36C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73A08D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165DC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BD104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CB094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770</w:t>
            </w:r>
          </w:p>
        </w:tc>
        <w:tc>
          <w:tcPr>
            <w:tcW w:w="667" w:type="dxa"/>
            <w:gridSpan w:val="4"/>
            <w:shd w:val="clear" w:color="auto" w:fill="auto"/>
          </w:tcPr>
          <w:p w14:paraId="2D30FBA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15.3</w:t>
            </w:r>
          </w:p>
        </w:tc>
        <w:tc>
          <w:tcPr>
            <w:tcW w:w="1376" w:type="dxa"/>
            <w:shd w:val="clear" w:color="auto" w:fill="auto"/>
          </w:tcPr>
          <w:p w14:paraId="4B3415A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IMD3</w:t>
            </w:r>
          </w:p>
        </w:tc>
      </w:tr>
      <w:tr w:rsidR="001D52AC" w:rsidRPr="001D52AC" w14:paraId="156355F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C6035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67C4E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n77</w:t>
            </w:r>
          </w:p>
        </w:tc>
        <w:tc>
          <w:tcPr>
            <w:tcW w:w="1067" w:type="dxa"/>
            <w:gridSpan w:val="2"/>
            <w:shd w:val="clear" w:color="auto" w:fill="auto"/>
            <w:noWrap/>
          </w:tcPr>
          <w:p w14:paraId="09E0EE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4195</w:t>
            </w:r>
          </w:p>
        </w:tc>
        <w:tc>
          <w:tcPr>
            <w:tcW w:w="948" w:type="dxa"/>
            <w:gridSpan w:val="3"/>
            <w:shd w:val="clear" w:color="auto" w:fill="auto"/>
            <w:noWrap/>
          </w:tcPr>
          <w:p w14:paraId="151821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9D7F2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4C7663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4195</w:t>
            </w:r>
          </w:p>
        </w:tc>
        <w:tc>
          <w:tcPr>
            <w:tcW w:w="667" w:type="dxa"/>
            <w:gridSpan w:val="4"/>
            <w:shd w:val="clear" w:color="auto" w:fill="auto"/>
          </w:tcPr>
          <w:p w14:paraId="74C8EB2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376" w:type="dxa"/>
            <w:shd w:val="clear" w:color="auto" w:fill="auto"/>
          </w:tcPr>
          <w:p w14:paraId="5AF21D8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818AB00"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EE534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DC_3A-28A_n41A</w:t>
            </w:r>
          </w:p>
        </w:tc>
        <w:tc>
          <w:tcPr>
            <w:tcW w:w="925" w:type="dxa"/>
            <w:gridSpan w:val="2"/>
            <w:shd w:val="clear" w:color="auto" w:fill="auto"/>
          </w:tcPr>
          <w:p w14:paraId="5A2C46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F911E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2D467F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4A831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3715E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667" w:type="dxa"/>
            <w:gridSpan w:val="4"/>
            <w:shd w:val="clear" w:color="auto" w:fill="auto"/>
          </w:tcPr>
          <w:p w14:paraId="6F52D2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76851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47A1246" w14:textId="77777777" w:rsidTr="001D52AC">
        <w:trPr>
          <w:gridAfter w:val="1"/>
          <w:wAfter w:w="335" w:type="dxa"/>
          <w:trHeight w:val="54"/>
          <w:jc w:val="center"/>
        </w:trPr>
        <w:tc>
          <w:tcPr>
            <w:tcW w:w="2258" w:type="dxa"/>
            <w:gridSpan w:val="4"/>
            <w:tcBorders>
              <w:top w:val="nil"/>
              <w:bottom w:val="nil"/>
            </w:tcBorders>
            <w:shd w:val="clear" w:color="auto" w:fill="auto"/>
          </w:tcPr>
          <w:p w14:paraId="45650F8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1121A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3E92FD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2510</w:t>
            </w:r>
          </w:p>
        </w:tc>
        <w:tc>
          <w:tcPr>
            <w:tcW w:w="948" w:type="dxa"/>
            <w:gridSpan w:val="3"/>
            <w:shd w:val="clear" w:color="auto" w:fill="auto"/>
            <w:noWrap/>
          </w:tcPr>
          <w:p w14:paraId="2815FD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EA0E0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CBF68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2510</w:t>
            </w:r>
          </w:p>
        </w:tc>
        <w:tc>
          <w:tcPr>
            <w:tcW w:w="667" w:type="dxa"/>
            <w:gridSpan w:val="4"/>
            <w:shd w:val="clear" w:color="auto" w:fill="auto"/>
          </w:tcPr>
          <w:p w14:paraId="462074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6137B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93EA444" w14:textId="77777777" w:rsidTr="001D52AC">
        <w:trPr>
          <w:gridAfter w:val="1"/>
          <w:wAfter w:w="335" w:type="dxa"/>
          <w:trHeight w:val="54"/>
          <w:jc w:val="center"/>
        </w:trPr>
        <w:tc>
          <w:tcPr>
            <w:tcW w:w="2258" w:type="dxa"/>
            <w:gridSpan w:val="4"/>
            <w:tcBorders>
              <w:top w:val="nil"/>
              <w:bottom w:val="nil"/>
            </w:tcBorders>
            <w:shd w:val="clear" w:color="auto" w:fill="auto"/>
          </w:tcPr>
          <w:p w14:paraId="2A1BD1E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850A0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182091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47950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D0D84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A9C9A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790</w:t>
            </w:r>
          </w:p>
        </w:tc>
        <w:tc>
          <w:tcPr>
            <w:tcW w:w="667" w:type="dxa"/>
            <w:gridSpan w:val="4"/>
            <w:shd w:val="clear" w:color="auto" w:fill="auto"/>
          </w:tcPr>
          <w:p w14:paraId="64CF38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26.0</w:t>
            </w:r>
          </w:p>
        </w:tc>
        <w:tc>
          <w:tcPr>
            <w:tcW w:w="1376" w:type="dxa"/>
            <w:shd w:val="clear" w:color="auto" w:fill="auto"/>
          </w:tcPr>
          <w:p w14:paraId="7CB079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r w:rsidRPr="001D52AC">
              <w:rPr>
                <w:rFonts w:ascii="Arial" w:eastAsia="宋体" w:hAnsi="Arial" w:cs="Arial"/>
                <w:sz w:val="18"/>
                <w:szCs w:val="18"/>
                <w:vertAlign w:val="superscript"/>
              </w:rPr>
              <w:t>1</w:t>
            </w:r>
          </w:p>
        </w:tc>
      </w:tr>
      <w:tr w:rsidR="001D52AC" w:rsidRPr="001D52AC" w14:paraId="08E14653" w14:textId="77777777" w:rsidTr="001D52AC">
        <w:trPr>
          <w:gridAfter w:val="1"/>
          <w:wAfter w:w="335" w:type="dxa"/>
          <w:trHeight w:val="54"/>
          <w:jc w:val="center"/>
        </w:trPr>
        <w:tc>
          <w:tcPr>
            <w:tcW w:w="2258" w:type="dxa"/>
            <w:gridSpan w:val="4"/>
            <w:tcBorders>
              <w:top w:val="nil"/>
              <w:bottom w:val="nil"/>
            </w:tcBorders>
            <w:shd w:val="clear" w:color="auto" w:fill="auto"/>
          </w:tcPr>
          <w:p w14:paraId="13308E1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8C6A8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83FA7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CF8FF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77696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B6550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1832.5</w:t>
            </w:r>
          </w:p>
        </w:tc>
        <w:tc>
          <w:tcPr>
            <w:tcW w:w="667" w:type="dxa"/>
            <w:gridSpan w:val="4"/>
            <w:shd w:val="clear" w:color="auto" w:fill="auto"/>
          </w:tcPr>
          <w:p w14:paraId="68C551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26.0</w:t>
            </w:r>
          </w:p>
        </w:tc>
        <w:tc>
          <w:tcPr>
            <w:tcW w:w="1376" w:type="dxa"/>
            <w:shd w:val="clear" w:color="auto" w:fill="auto"/>
          </w:tcPr>
          <w:p w14:paraId="74E178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1C536C96" w14:textId="77777777" w:rsidTr="001D52AC">
        <w:trPr>
          <w:gridAfter w:val="1"/>
          <w:wAfter w:w="335" w:type="dxa"/>
          <w:trHeight w:val="54"/>
          <w:jc w:val="center"/>
        </w:trPr>
        <w:tc>
          <w:tcPr>
            <w:tcW w:w="2258" w:type="dxa"/>
            <w:gridSpan w:val="4"/>
            <w:tcBorders>
              <w:top w:val="nil"/>
              <w:bottom w:val="nil"/>
            </w:tcBorders>
            <w:shd w:val="clear" w:color="auto" w:fill="auto"/>
          </w:tcPr>
          <w:p w14:paraId="45538E0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17CA5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15E0E6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2543</w:t>
            </w:r>
          </w:p>
        </w:tc>
        <w:tc>
          <w:tcPr>
            <w:tcW w:w="948" w:type="dxa"/>
            <w:gridSpan w:val="3"/>
            <w:shd w:val="clear" w:color="auto" w:fill="auto"/>
            <w:noWrap/>
          </w:tcPr>
          <w:p w14:paraId="6FF8D2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79D98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33ED77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2543</w:t>
            </w:r>
          </w:p>
        </w:tc>
        <w:tc>
          <w:tcPr>
            <w:tcW w:w="667" w:type="dxa"/>
            <w:gridSpan w:val="4"/>
            <w:shd w:val="clear" w:color="auto" w:fill="auto"/>
          </w:tcPr>
          <w:p w14:paraId="3812E9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891CC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41651E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7988D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C836B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78BF43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710.5</w:t>
            </w:r>
          </w:p>
        </w:tc>
        <w:tc>
          <w:tcPr>
            <w:tcW w:w="948" w:type="dxa"/>
            <w:gridSpan w:val="3"/>
            <w:shd w:val="clear" w:color="auto" w:fill="auto"/>
            <w:noWrap/>
          </w:tcPr>
          <w:p w14:paraId="5C8F20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9F136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5B8DD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765.5</w:t>
            </w:r>
          </w:p>
        </w:tc>
        <w:tc>
          <w:tcPr>
            <w:tcW w:w="667" w:type="dxa"/>
            <w:gridSpan w:val="4"/>
            <w:shd w:val="clear" w:color="auto" w:fill="auto"/>
          </w:tcPr>
          <w:p w14:paraId="100521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FD972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49C2EA8" w14:textId="77777777" w:rsidTr="001D52AC">
        <w:trPr>
          <w:gridAfter w:val="1"/>
          <w:wAfter w:w="335" w:type="dxa"/>
          <w:trHeight w:val="54"/>
          <w:jc w:val="center"/>
        </w:trPr>
        <w:tc>
          <w:tcPr>
            <w:tcW w:w="2258" w:type="dxa"/>
            <w:gridSpan w:val="4"/>
            <w:tcBorders>
              <w:top w:val="nil"/>
              <w:bottom w:val="nil"/>
            </w:tcBorders>
            <w:shd w:val="clear" w:color="auto" w:fill="auto"/>
          </w:tcPr>
          <w:p w14:paraId="275007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DC_3A_n28A-n41A</w:t>
            </w:r>
          </w:p>
        </w:tc>
        <w:tc>
          <w:tcPr>
            <w:tcW w:w="925" w:type="dxa"/>
            <w:gridSpan w:val="2"/>
            <w:shd w:val="clear" w:color="auto" w:fill="auto"/>
          </w:tcPr>
          <w:p w14:paraId="442B16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441770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524C3B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18FC2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31ADC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667" w:type="dxa"/>
            <w:gridSpan w:val="4"/>
            <w:shd w:val="clear" w:color="auto" w:fill="auto"/>
          </w:tcPr>
          <w:p w14:paraId="0887F6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2FB0F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6980FA4" w14:textId="77777777" w:rsidTr="001D52AC">
        <w:trPr>
          <w:gridAfter w:val="1"/>
          <w:wAfter w:w="335" w:type="dxa"/>
          <w:trHeight w:val="54"/>
          <w:jc w:val="center"/>
        </w:trPr>
        <w:tc>
          <w:tcPr>
            <w:tcW w:w="2258" w:type="dxa"/>
            <w:gridSpan w:val="4"/>
            <w:tcBorders>
              <w:top w:val="nil"/>
              <w:bottom w:val="nil"/>
            </w:tcBorders>
            <w:shd w:val="clear" w:color="auto" w:fill="auto"/>
          </w:tcPr>
          <w:p w14:paraId="06B6C4A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CA37B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16BB7F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21AB9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639B8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F59C1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790</w:t>
            </w:r>
          </w:p>
        </w:tc>
        <w:tc>
          <w:tcPr>
            <w:tcW w:w="667" w:type="dxa"/>
            <w:gridSpan w:val="4"/>
            <w:shd w:val="clear" w:color="auto" w:fill="auto"/>
          </w:tcPr>
          <w:p w14:paraId="2169BA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261</w:t>
            </w:r>
          </w:p>
        </w:tc>
        <w:tc>
          <w:tcPr>
            <w:tcW w:w="1376" w:type="dxa"/>
            <w:shd w:val="clear" w:color="auto" w:fill="auto"/>
          </w:tcPr>
          <w:p w14:paraId="7014BC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8EB8E71" w14:textId="77777777" w:rsidTr="001D52AC">
        <w:trPr>
          <w:gridAfter w:val="1"/>
          <w:wAfter w:w="335" w:type="dxa"/>
          <w:trHeight w:val="54"/>
          <w:jc w:val="center"/>
        </w:trPr>
        <w:tc>
          <w:tcPr>
            <w:tcW w:w="2258" w:type="dxa"/>
            <w:gridSpan w:val="4"/>
            <w:tcBorders>
              <w:top w:val="nil"/>
              <w:bottom w:val="nil"/>
            </w:tcBorders>
            <w:shd w:val="clear" w:color="auto" w:fill="auto"/>
          </w:tcPr>
          <w:p w14:paraId="729D07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D2577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71722F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2510</w:t>
            </w:r>
          </w:p>
        </w:tc>
        <w:tc>
          <w:tcPr>
            <w:tcW w:w="948" w:type="dxa"/>
            <w:gridSpan w:val="3"/>
            <w:shd w:val="clear" w:color="auto" w:fill="auto"/>
            <w:noWrap/>
          </w:tcPr>
          <w:p w14:paraId="44999E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45181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5DD87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2510</w:t>
            </w:r>
          </w:p>
        </w:tc>
        <w:tc>
          <w:tcPr>
            <w:tcW w:w="667" w:type="dxa"/>
            <w:gridSpan w:val="4"/>
            <w:shd w:val="clear" w:color="auto" w:fill="auto"/>
          </w:tcPr>
          <w:p w14:paraId="2EB4B4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58D4D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DC6CFF3" w14:textId="77777777" w:rsidTr="001D52AC">
        <w:trPr>
          <w:gridAfter w:val="1"/>
          <w:wAfter w:w="335" w:type="dxa"/>
          <w:trHeight w:val="54"/>
          <w:jc w:val="center"/>
        </w:trPr>
        <w:tc>
          <w:tcPr>
            <w:tcW w:w="2258" w:type="dxa"/>
            <w:gridSpan w:val="4"/>
            <w:tcBorders>
              <w:top w:val="nil"/>
              <w:bottom w:val="nil"/>
            </w:tcBorders>
            <w:shd w:val="clear" w:color="auto" w:fill="auto"/>
          </w:tcPr>
          <w:p w14:paraId="7FC475E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EEB9A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FA41E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1780</w:t>
            </w:r>
          </w:p>
        </w:tc>
        <w:tc>
          <w:tcPr>
            <w:tcW w:w="948" w:type="dxa"/>
            <w:gridSpan w:val="3"/>
            <w:shd w:val="clear" w:color="auto" w:fill="auto"/>
            <w:noWrap/>
          </w:tcPr>
          <w:p w14:paraId="762517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814D3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1FF79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1875</w:t>
            </w:r>
          </w:p>
        </w:tc>
        <w:tc>
          <w:tcPr>
            <w:tcW w:w="667" w:type="dxa"/>
            <w:gridSpan w:val="4"/>
            <w:shd w:val="clear" w:color="auto" w:fill="auto"/>
          </w:tcPr>
          <w:p w14:paraId="60E038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4F6DE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BA93793" w14:textId="77777777" w:rsidTr="001D52AC">
        <w:trPr>
          <w:gridAfter w:val="1"/>
          <w:wAfter w:w="335" w:type="dxa"/>
          <w:trHeight w:val="54"/>
          <w:jc w:val="center"/>
        </w:trPr>
        <w:tc>
          <w:tcPr>
            <w:tcW w:w="2258" w:type="dxa"/>
            <w:gridSpan w:val="4"/>
            <w:tcBorders>
              <w:top w:val="nil"/>
              <w:bottom w:val="nil"/>
            </w:tcBorders>
            <w:shd w:val="clear" w:color="auto" w:fill="auto"/>
          </w:tcPr>
          <w:p w14:paraId="2F248FD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AF20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618DB9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w:t>
            </w:r>
          </w:p>
        </w:tc>
        <w:tc>
          <w:tcPr>
            <w:tcW w:w="948" w:type="dxa"/>
            <w:gridSpan w:val="3"/>
            <w:shd w:val="clear" w:color="auto" w:fill="auto"/>
            <w:noWrap/>
          </w:tcPr>
          <w:p w14:paraId="150C62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71C3F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1CE82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793</w:t>
            </w:r>
          </w:p>
        </w:tc>
        <w:tc>
          <w:tcPr>
            <w:tcW w:w="667" w:type="dxa"/>
            <w:gridSpan w:val="4"/>
            <w:shd w:val="clear" w:color="auto" w:fill="auto"/>
          </w:tcPr>
          <w:p w14:paraId="5A80BD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7E51D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0554ECE" w14:textId="77777777" w:rsidTr="001D52AC">
        <w:trPr>
          <w:gridAfter w:val="1"/>
          <w:wAfter w:w="335" w:type="dxa"/>
          <w:trHeight w:val="54"/>
          <w:jc w:val="center"/>
        </w:trPr>
        <w:tc>
          <w:tcPr>
            <w:tcW w:w="2258" w:type="dxa"/>
            <w:gridSpan w:val="4"/>
            <w:tcBorders>
              <w:top w:val="nil"/>
              <w:bottom w:val="nil"/>
            </w:tcBorders>
            <w:shd w:val="clear" w:color="auto" w:fill="auto"/>
          </w:tcPr>
          <w:p w14:paraId="35C5E33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3AA5C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399EB7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8EE1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1A84C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090B0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2518</w:t>
            </w:r>
          </w:p>
        </w:tc>
        <w:tc>
          <w:tcPr>
            <w:tcW w:w="667" w:type="dxa"/>
            <w:gridSpan w:val="4"/>
            <w:shd w:val="clear" w:color="auto" w:fill="auto"/>
          </w:tcPr>
          <w:p w14:paraId="39D7B8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27.4</w:t>
            </w:r>
          </w:p>
        </w:tc>
        <w:tc>
          <w:tcPr>
            <w:tcW w:w="1376" w:type="dxa"/>
            <w:shd w:val="clear" w:color="auto" w:fill="auto"/>
          </w:tcPr>
          <w:p w14:paraId="23D43D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474EEE05" w14:textId="77777777" w:rsidTr="001D52AC">
        <w:trPr>
          <w:gridAfter w:val="1"/>
          <w:wAfter w:w="335" w:type="dxa"/>
          <w:trHeight w:val="54"/>
          <w:jc w:val="center"/>
        </w:trPr>
        <w:tc>
          <w:tcPr>
            <w:tcW w:w="2258" w:type="dxa"/>
            <w:gridSpan w:val="4"/>
            <w:tcBorders>
              <w:top w:val="nil"/>
              <w:bottom w:val="nil"/>
            </w:tcBorders>
            <w:shd w:val="clear" w:color="auto" w:fill="auto"/>
          </w:tcPr>
          <w:p w14:paraId="03BCE55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0B61B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55978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1715</w:t>
            </w:r>
          </w:p>
        </w:tc>
        <w:tc>
          <w:tcPr>
            <w:tcW w:w="948" w:type="dxa"/>
            <w:gridSpan w:val="3"/>
            <w:shd w:val="clear" w:color="auto" w:fill="auto"/>
            <w:noWrap/>
          </w:tcPr>
          <w:p w14:paraId="345FBD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7E48C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5F71F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1810</w:t>
            </w:r>
          </w:p>
        </w:tc>
        <w:tc>
          <w:tcPr>
            <w:tcW w:w="667" w:type="dxa"/>
            <w:gridSpan w:val="4"/>
            <w:shd w:val="clear" w:color="auto" w:fill="auto"/>
          </w:tcPr>
          <w:p w14:paraId="246DFB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A48D6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C6A69C5" w14:textId="77777777" w:rsidTr="001D52AC">
        <w:trPr>
          <w:gridAfter w:val="1"/>
          <w:wAfter w:w="335" w:type="dxa"/>
          <w:trHeight w:val="54"/>
          <w:jc w:val="center"/>
        </w:trPr>
        <w:tc>
          <w:tcPr>
            <w:tcW w:w="2258" w:type="dxa"/>
            <w:gridSpan w:val="4"/>
            <w:tcBorders>
              <w:top w:val="nil"/>
              <w:bottom w:val="nil"/>
            </w:tcBorders>
            <w:shd w:val="clear" w:color="auto" w:fill="auto"/>
          </w:tcPr>
          <w:p w14:paraId="3A0E213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B1C13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0F22AA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948" w:type="dxa"/>
            <w:gridSpan w:val="3"/>
            <w:shd w:val="clear" w:color="auto" w:fill="auto"/>
            <w:noWrap/>
          </w:tcPr>
          <w:p w14:paraId="3FE819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6208B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988FB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667" w:type="dxa"/>
            <w:gridSpan w:val="4"/>
            <w:shd w:val="clear" w:color="auto" w:fill="auto"/>
          </w:tcPr>
          <w:p w14:paraId="472AB3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C405E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5FC8AF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968A0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DF38A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4308E2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6F74E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89531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E88CC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2687</w:t>
            </w:r>
          </w:p>
        </w:tc>
        <w:tc>
          <w:tcPr>
            <w:tcW w:w="667" w:type="dxa"/>
            <w:gridSpan w:val="4"/>
            <w:shd w:val="clear" w:color="auto" w:fill="auto"/>
          </w:tcPr>
          <w:p w14:paraId="512748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15.9</w:t>
            </w:r>
          </w:p>
        </w:tc>
        <w:tc>
          <w:tcPr>
            <w:tcW w:w="1376" w:type="dxa"/>
            <w:shd w:val="clear" w:color="auto" w:fill="auto"/>
          </w:tcPr>
          <w:p w14:paraId="6B19C0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B2C4830" w14:textId="77777777" w:rsidTr="001D52AC">
        <w:trPr>
          <w:gridAfter w:val="1"/>
          <w:wAfter w:w="335" w:type="dxa"/>
          <w:trHeight w:val="54"/>
          <w:jc w:val="center"/>
        </w:trPr>
        <w:tc>
          <w:tcPr>
            <w:tcW w:w="2258" w:type="dxa"/>
            <w:gridSpan w:val="4"/>
            <w:tcBorders>
              <w:bottom w:val="nil"/>
            </w:tcBorders>
            <w:shd w:val="clear" w:color="auto" w:fill="auto"/>
          </w:tcPr>
          <w:p w14:paraId="546BB99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DC_3A-28A_n78A</w:t>
            </w:r>
          </w:p>
          <w:p w14:paraId="43BB8E8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DC_3C-28A_n78A</w:t>
            </w:r>
          </w:p>
          <w:p w14:paraId="0D56AA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DC_3A-3A-28A_n78A</w:t>
            </w:r>
          </w:p>
        </w:tc>
        <w:tc>
          <w:tcPr>
            <w:tcW w:w="925" w:type="dxa"/>
            <w:gridSpan w:val="2"/>
            <w:shd w:val="clear" w:color="auto" w:fill="auto"/>
          </w:tcPr>
          <w:p w14:paraId="50DCAC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w:t>
            </w:r>
          </w:p>
        </w:tc>
        <w:tc>
          <w:tcPr>
            <w:tcW w:w="1067" w:type="dxa"/>
            <w:gridSpan w:val="2"/>
            <w:shd w:val="clear" w:color="auto" w:fill="auto"/>
            <w:noWrap/>
          </w:tcPr>
          <w:p w14:paraId="3CC1F0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72AAC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B2A8D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A794C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shd w:val="clear" w:color="auto" w:fill="auto"/>
          </w:tcPr>
          <w:p w14:paraId="4A7027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17.3</w:t>
            </w:r>
          </w:p>
        </w:tc>
        <w:tc>
          <w:tcPr>
            <w:tcW w:w="1376" w:type="dxa"/>
            <w:shd w:val="clear" w:color="auto" w:fill="auto"/>
          </w:tcPr>
          <w:p w14:paraId="4BB934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IMD3</w:t>
            </w:r>
          </w:p>
        </w:tc>
      </w:tr>
      <w:tr w:rsidR="001D52AC" w:rsidRPr="001D52AC" w14:paraId="39EED95D" w14:textId="77777777" w:rsidTr="001D52AC">
        <w:trPr>
          <w:gridAfter w:val="1"/>
          <w:wAfter w:w="335" w:type="dxa"/>
          <w:trHeight w:val="54"/>
          <w:jc w:val="center"/>
        </w:trPr>
        <w:tc>
          <w:tcPr>
            <w:tcW w:w="2258" w:type="dxa"/>
            <w:gridSpan w:val="4"/>
            <w:tcBorders>
              <w:top w:val="nil"/>
              <w:bottom w:val="nil"/>
            </w:tcBorders>
            <w:shd w:val="clear" w:color="auto" w:fill="auto"/>
          </w:tcPr>
          <w:p w14:paraId="0CDA227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76A19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067" w:type="dxa"/>
            <w:gridSpan w:val="2"/>
            <w:shd w:val="clear" w:color="auto" w:fill="auto"/>
            <w:noWrap/>
          </w:tcPr>
          <w:p w14:paraId="2C5E93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740</w:t>
            </w:r>
          </w:p>
        </w:tc>
        <w:tc>
          <w:tcPr>
            <w:tcW w:w="948" w:type="dxa"/>
            <w:gridSpan w:val="3"/>
            <w:shd w:val="clear" w:color="auto" w:fill="auto"/>
            <w:noWrap/>
          </w:tcPr>
          <w:p w14:paraId="433E86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50BD4A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08CD06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760</w:t>
            </w:r>
          </w:p>
        </w:tc>
        <w:tc>
          <w:tcPr>
            <w:tcW w:w="667" w:type="dxa"/>
            <w:gridSpan w:val="4"/>
            <w:shd w:val="clear" w:color="auto" w:fill="auto"/>
          </w:tcPr>
          <w:p w14:paraId="3C8697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1271FC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34AD508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B159BD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708D6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n78</w:t>
            </w:r>
          </w:p>
        </w:tc>
        <w:tc>
          <w:tcPr>
            <w:tcW w:w="1067" w:type="dxa"/>
            <w:gridSpan w:val="2"/>
            <w:shd w:val="clear" w:color="auto" w:fill="auto"/>
            <w:noWrap/>
          </w:tcPr>
          <w:p w14:paraId="191CEA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3350</w:t>
            </w:r>
          </w:p>
        </w:tc>
        <w:tc>
          <w:tcPr>
            <w:tcW w:w="948" w:type="dxa"/>
            <w:gridSpan w:val="3"/>
            <w:shd w:val="clear" w:color="auto" w:fill="auto"/>
            <w:noWrap/>
          </w:tcPr>
          <w:p w14:paraId="055EBD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1E8E0E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4AD5A3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3350</w:t>
            </w:r>
          </w:p>
        </w:tc>
        <w:tc>
          <w:tcPr>
            <w:tcW w:w="667" w:type="dxa"/>
            <w:gridSpan w:val="4"/>
            <w:shd w:val="clear" w:color="auto" w:fill="auto"/>
          </w:tcPr>
          <w:p w14:paraId="00F1C0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556592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EEA1D66" w14:textId="77777777" w:rsidTr="001D52AC">
        <w:trPr>
          <w:gridAfter w:val="1"/>
          <w:wAfter w:w="335" w:type="dxa"/>
          <w:trHeight w:val="54"/>
          <w:jc w:val="center"/>
        </w:trPr>
        <w:tc>
          <w:tcPr>
            <w:tcW w:w="2258" w:type="dxa"/>
            <w:gridSpan w:val="4"/>
            <w:tcBorders>
              <w:bottom w:val="nil"/>
            </w:tcBorders>
            <w:shd w:val="clear" w:color="auto" w:fill="auto"/>
          </w:tcPr>
          <w:p w14:paraId="77F746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DC_3A-28A_n79A</w:t>
            </w:r>
          </w:p>
        </w:tc>
        <w:tc>
          <w:tcPr>
            <w:tcW w:w="925" w:type="dxa"/>
            <w:gridSpan w:val="2"/>
            <w:shd w:val="clear" w:color="auto" w:fill="auto"/>
          </w:tcPr>
          <w:p w14:paraId="645F29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1C5E9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tcPr>
          <w:p w14:paraId="108BAF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9D22E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F4F41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tcPr>
          <w:p w14:paraId="4E869F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D9BD9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A4AECD6" w14:textId="77777777" w:rsidTr="001D52AC">
        <w:trPr>
          <w:gridAfter w:val="1"/>
          <w:wAfter w:w="335" w:type="dxa"/>
          <w:trHeight w:val="54"/>
          <w:jc w:val="center"/>
        </w:trPr>
        <w:tc>
          <w:tcPr>
            <w:tcW w:w="2258" w:type="dxa"/>
            <w:gridSpan w:val="4"/>
            <w:tcBorders>
              <w:top w:val="nil"/>
              <w:bottom w:val="nil"/>
            </w:tcBorders>
            <w:shd w:val="clear" w:color="auto" w:fill="auto"/>
          </w:tcPr>
          <w:p w14:paraId="7676D84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852F5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319C53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54B40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3048C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08324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780</w:t>
            </w:r>
          </w:p>
        </w:tc>
        <w:tc>
          <w:tcPr>
            <w:tcW w:w="667" w:type="dxa"/>
            <w:gridSpan w:val="4"/>
            <w:shd w:val="clear" w:color="auto" w:fill="auto"/>
          </w:tcPr>
          <w:p w14:paraId="621057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10.3</w:t>
            </w:r>
          </w:p>
        </w:tc>
        <w:tc>
          <w:tcPr>
            <w:tcW w:w="1376" w:type="dxa"/>
            <w:shd w:val="clear" w:color="auto" w:fill="auto"/>
          </w:tcPr>
          <w:p w14:paraId="27F2D7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3CEFC6EE" w14:textId="77777777" w:rsidTr="001D52AC">
        <w:trPr>
          <w:gridAfter w:val="1"/>
          <w:wAfter w:w="335" w:type="dxa"/>
          <w:trHeight w:val="54"/>
          <w:jc w:val="center"/>
        </w:trPr>
        <w:tc>
          <w:tcPr>
            <w:tcW w:w="2258" w:type="dxa"/>
            <w:gridSpan w:val="4"/>
            <w:tcBorders>
              <w:top w:val="nil"/>
              <w:bottom w:val="nil"/>
            </w:tcBorders>
            <w:shd w:val="clear" w:color="auto" w:fill="auto"/>
          </w:tcPr>
          <w:p w14:paraId="176CA7A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E68B0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514E8B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4530</w:t>
            </w:r>
          </w:p>
        </w:tc>
        <w:tc>
          <w:tcPr>
            <w:tcW w:w="948" w:type="dxa"/>
            <w:gridSpan w:val="3"/>
            <w:shd w:val="clear" w:color="auto" w:fill="auto"/>
            <w:noWrap/>
          </w:tcPr>
          <w:p w14:paraId="4D5439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3336E9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5CB0C8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4530</w:t>
            </w:r>
          </w:p>
        </w:tc>
        <w:tc>
          <w:tcPr>
            <w:tcW w:w="667" w:type="dxa"/>
            <w:gridSpan w:val="4"/>
            <w:shd w:val="clear" w:color="auto" w:fill="auto"/>
          </w:tcPr>
          <w:p w14:paraId="051635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02094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109B781" w14:textId="77777777" w:rsidTr="001D52AC">
        <w:trPr>
          <w:gridAfter w:val="1"/>
          <w:wAfter w:w="335" w:type="dxa"/>
          <w:trHeight w:val="54"/>
          <w:jc w:val="center"/>
        </w:trPr>
        <w:tc>
          <w:tcPr>
            <w:tcW w:w="2258" w:type="dxa"/>
            <w:gridSpan w:val="4"/>
            <w:tcBorders>
              <w:top w:val="nil"/>
              <w:bottom w:val="nil"/>
            </w:tcBorders>
            <w:shd w:val="clear" w:color="auto" w:fill="auto"/>
          </w:tcPr>
          <w:p w14:paraId="55AF6CE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5F1CE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89D5C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7E710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67107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94C81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shd w:val="clear" w:color="auto" w:fill="auto"/>
          </w:tcPr>
          <w:p w14:paraId="370196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5.7</w:t>
            </w:r>
          </w:p>
        </w:tc>
        <w:tc>
          <w:tcPr>
            <w:tcW w:w="1376" w:type="dxa"/>
            <w:shd w:val="clear" w:color="auto" w:fill="auto"/>
          </w:tcPr>
          <w:p w14:paraId="52FAF8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2C1678BB" w14:textId="77777777" w:rsidTr="001D52AC">
        <w:trPr>
          <w:gridAfter w:val="1"/>
          <w:wAfter w:w="335" w:type="dxa"/>
          <w:trHeight w:val="54"/>
          <w:jc w:val="center"/>
        </w:trPr>
        <w:tc>
          <w:tcPr>
            <w:tcW w:w="2258" w:type="dxa"/>
            <w:gridSpan w:val="4"/>
            <w:tcBorders>
              <w:top w:val="nil"/>
              <w:bottom w:val="nil"/>
            </w:tcBorders>
            <w:shd w:val="clear" w:color="auto" w:fill="auto"/>
          </w:tcPr>
          <w:p w14:paraId="6CD1819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C6655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3CE16F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725</w:t>
            </w:r>
          </w:p>
        </w:tc>
        <w:tc>
          <w:tcPr>
            <w:tcW w:w="948" w:type="dxa"/>
            <w:gridSpan w:val="3"/>
            <w:shd w:val="clear" w:color="auto" w:fill="auto"/>
            <w:noWrap/>
          </w:tcPr>
          <w:p w14:paraId="2F781B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DC74D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1ECFD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780</w:t>
            </w:r>
          </w:p>
        </w:tc>
        <w:tc>
          <w:tcPr>
            <w:tcW w:w="667" w:type="dxa"/>
            <w:gridSpan w:val="4"/>
            <w:shd w:val="clear" w:color="auto" w:fill="auto"/>
          </w:tcPr>
          <w:p w14:paraId="0BB7AE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0A9C5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43460D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522724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587E2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08F793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4770</w:t>
            </w:r>
          </w:p>
        </w:tc>
        <w:tc>
          <w:tcPr>
            <w:tcW w:w="948" w:type="dxa"/>
            <w:gridSpan w:val="3"/>
            <w:shd w:val="clear" w:color="auto" w:fill="auto"/>
            <w:noWrap/>
          </w:tcPr>
          <w:p w14:paraId="1CDE43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15D1C1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2AF17B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4770</w:t>
            </w:r>
          </w:p>
        </w:tc>
        <w:tc>
          <w:tcPr>
            <w:tcW w:w="667" w:type="dxa"/>
            <w:gridSpan w:val="4"/>
            <w:shd w:val="clear" w:color="auto" w:fill="auto"/>
          </w:tcPr>
          <w:p w14:paraId="0D15A6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2A80E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8272B1B" w14:textId="77777777" w:rsidTr="001D52AC">
        <w:trPr>
          <w:gridAfter w:val="1"/>
          <w:wAfter w:w="335" w:type="dxa"/>
          <w:trHeight w:val="54"/>
          <w:jc w:val="center"/>
        </w:trPr>
        <w:tc>
          <w:tcPr>
            <w:tcW w:w="2258" w:type="dxa"/>
            <w:gridSpan w:val="4"/>
            <w:tcBorders>
              <w:bottom w:val="nil"/>
            </w:tcBorders>
            <w:shd w:val="clear" w:color="auto" w:fill="auto"/>
          </w:tcPr>
          <w:p w14:paraId="7874BE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DC_3A_n28A-n78A</w:t>
            </w:r>
          </w:p>
          <w:p w14:paraId="31BFE1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DC_3C_n28A-n78A</w:t>
            </w:r>
          </w:p>
        </w:tc>
        <w:tc>
          <w:tcPr>
            <w:tcW w:w="925" w:type="dxa"/>
            <w:gridSpan w:val="2"/>
            <w:shd w:val="clear" w:color="auto" w:fill="auto"/>
          </w:tcPr>
          <w:p w14:paraId="2936D1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70A7E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1750</w:t>
            </w:r>
          </w:p>
        </w:tc>
        <w:tc>
          <w:tcPr>
            <w:tcW w:w="948" w:type="dxa"/>
            <w:gridSpan w:val="3"/>
            <w:shd w:val="clear" w:color="auto" w:fill="auto"/>
            <w:noWrap/>
          </w:tcPr>
          <w:p w14:paraId="28B529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914BB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B7306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1845</w:t>
            </w:r>
          </w:p>
        </w:tc>
        <w:tc>
          <w:tcPr>
            <w:tcW w:w="667" w:type="dxa"/>
            <w:gridSpan w:val="4"/>
            <w:shd w:val="clear" w:color="auto" w:fill="auto"/>
          </w:tcPr>
          <w:p w14:paraId="46BCB4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05857A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108CC90A" w14:textId="77777777" w:rsidTr="001D52AC">
        <w:trPr>
          <w:gridAfter w:val="1"/>
          <w:wAfter w:w="335" w:type="dxa"/>
          <w:trHeight w:val="54"/>
          <w:jc w:val="center"/>
        </w:trPr>
        <w:tc>
          <w:tcPr>
            <w:tcW w:w="2258" w:type="dxa"/>
            <w:gridSpan w:val="4"/>
            <w:tcBorders>
              <w:top w:val="nil"/>
              <w:bottom w:val="nil"/>
            </w:tcBorders>
            <w:shd w:val="clear" w:color="auto" w:fill="auto"/>
          </w:tcPr>
          <w:p w14:paraId="41ADA6A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DDFAB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48BA0B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948" w:type="dxa"/>
            <w:gridSpan w:val="3"/>
            <w:shd w:val="clear" w:color="auto" w:fill="auto"/>
            <w:noWrap/>
          </w:tcPr>
          <w:p w14:paraId="245ABE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85A55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C9852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667" w:type="dxa"/>
            <w:gridSpan w:val="4"/>
            <w:shd w:val="clear" w:color="auto" w:fill="auto"/>
          </w:tcPr>
          <w:p w14:paraId="0A96A2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FE7F41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62445AB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409499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3581D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1678A7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DBA33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B5826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FC12F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3764</w:t>
            </w:r>
          </w:p>
        </w:tc>
        <w:tc>
          <w:tcPr>
            <w:tcW w:w="667" w:type="dxa"/>
            <w:gridSpan w:val="4"/>
            <w:shd w:val="clear" w:color="auto" w:fill="auto"/>
          </w:tcPr>
          <w:p w14:paraId="1157C7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w:t>
            </w:r>
          </w:p>
        </w:tc>
        <w:tc>
          <w:tcPr>
            <w:tcW w:w="1376" w:type="dxa"/>
            <w:shd w:val="clear" w:color="auto" w:fill="auto"/>
          </w:tcPr>
          <w:p w14:paraId="6F887D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7AFB5BB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359F5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DC_3A_n28A-n79A</w:t>
            </w:r>
          </w:p>
        </w:tc>
        <w:tc>
          <w:tcPr>
            <w:tcW w:w="925" w:type="dxa"/>
            <w:gridSpan w:val="2"/>
            <w:shd w:val="clear" w:color="auto" w:fill="auto"/>
            <w:vAlign w:val="center"/>
          </w:tcPr>
          <w:p w14:paraId="5D2EFE5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w:t>
            </w:r>
          </w:p>
        </w:tc>
        <w:tc>
          <w:tcPr>
            <w:tcW w:w="1067" w:type="dxa"/>
            <w:gridSpan w:val="2"/>
            <w:shd w:val="clear" w:color="auto" w:fill="auto"/>
            <w:noWrap/>
            <w:vAlign w:val="center"/>
          </w:tcPr>
          <w:p w14:paraId="6EE025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vAlign w:val="center"/>
          </w:tcPr>
          <w:p w14:paraId="2818D24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vAlign w:val="center"/>
          </w:tcPr>
          <w:p w14:paraId="5B4866C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vAlign w:val="center"/>
          </w:tcPr>
          <w:p w14:paraId="039BD0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vAlign w:val="center"/>
          </w:tcPr>
          <w:p w14:paraId="0BA774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23A20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0F6B240" w14:textId="77777777" w:rsidTr="001D52AC">
        <w:trPr>
          <w:gridAfter w:val="1"/>
          <w:wAfter w:w="335" w:type="dxa"/>
          <w:trHeight w:val="216"/>
          <w:jc w:val="center"/>
        </w:trPr>
        <w:tc>
          <w:tcPr>
            <w:tcW w:w="2258" w:type="dxa"/>
            <w:gridSpan w:val="4"/>
            <w:tcBorders>
              <w:top w:val="nil"/>
              <w:bottom w:val="nil"/>
            </w:tcBorders>
            <w:shd w:val="clear" w:color="auto" w:fill="auto"/>
          </w:tcPr>
          <w:p w14:paraId="17F9DB4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75D6F4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n28</w:t>
            </w:r>
          </w:p>
        </w:tc>
        <w:tc>
          <w:tcPr>
            <w:tcW w:w="1067" w:type="dxa"/>
            <w:gridSpan w:val="2"/>
            <w:shd w:val="clear" w:color="auto" w:fill="auto"/>
            <w:noWrap/>
            <w:vAlign w:val="center"/>
          </w:tcPr>
          <w:p w14:paraId="068304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6B416FA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vAlign w:val="center"/>
          </w:tcPr>
          <w:p w14:paraId="486620F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110B1A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780</w:t>
            </w:r>
          </w:p>
        </w:tc>
        <w:tc>
          <w:tcPr>
            <w:tcW w:w="667" w:type="dxa"/>
            <w:gridSpan w:val="4"/>
            <w:shd w:val="clear" w:color="auto" w:fill="auto"/>
            <w:vAlign w:val="center"/>
          </w:tcPr>
          <w:p w14:paraId="71F3C7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10.3</w:t>
            </w:r>
          </w:p>
        </w:tc>
        <w:tc>
          <w:tcPr>
            <w:tcW w:w="1376" w:type="dxa"/>
            <w:shd w:val="clear" w:color="auto" w:fill="auto"/>
            <w:vAlign w:val="center"/>
          </w:tcPr>
          <w:p w14:paraId="30379F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525A9BE" w14:textId="77777777" w:rsidTr="001D52AC">
        <w:trPr>
          <w:gridAfter w:val="1"/>
          <w:wAfter w:w="335" w:type="dxa"/>
          <w:trHeight w:val="216"/>
          <w:jc w:val="center"/>
        </w:trPr>
        <w:tc>
          <w:tcPr>
            <w:tcW w:w="2258" w:type="dxa"/>
            <w:gridSpan w:val="4"/>
            <w:tcBorders>
              <w:top w:val="nil"/>
              <w:bottom w:val="nil"/>
            </w:tcBorders>
            <w:shd w:val="clear" w:color="auto" w:fill="auto"/>
          </w:tcPr>
          <w:p w14:paraId="732136B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C3DC34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n79</w:t>
            </w:r>
          </w:p>
        </w:tc>
        <w:tc>
          <w:tcPr>
            <w:tcW w:w="1067" w:type="dxa"/>
            <w:gridSpan w:val="2"/>
            <w:shd w:val="clear" w:color="auto" w:fill="auto"/>
            <w:noWrap/>
            <w:vAlign w:val="center"/>
          </w:tcPr>
          <w:p w14:paraId="487A6E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4530</w:t>
            </w:r>
          </w:p>
        </w:tc>
        <w:tc>
          <w:tcPr>
            <w:tcW w:w="948" w:type="dxa"/>
            <w:gridSpan w:val="3"/>
            <w:shd w:val="clear" w:color="auto" w:fill="auto"/>
            <w:noWrap/>
            <w:vAlign w:val="center"/>
          </w:tcPr>
          <w:p w14:paraId="1BF435B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40</w:t>
            </w:r>
          </w:p>
        </w:tc>
        <w:tc>
          <w:tcPr>
            <w:tcW w:w="1730" w:type="dxa"/>
            <w:gridSpan w:val="2"/>
            <w:shd w:val="clear" w:color="auto" w:fill="auto"/>
            <w:noWrap/>
            <w:vAlign w:val="center"/>
          </w:tcPr>
          <w:p w14:paraId="02BE868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216</w:t>
            </w:r>
          </w:p>
        </w:tc>
        <w:tc>
          <w:tcPr>
            <w:tcW w:w="1513" w:type="dxa"/>
            <w:gridSpan w:val="5"/>
            <w:shd w:val="clear" w:color="auto" w:fill="auto"/>
            <w:noWrap/>
            <w:vAlign w:val="center"/>
          </w:tcPr>
          <w:p w14:paraId="623BAD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4530</w:t>
            </w:r>
          </w:p>
        </w:tc>
        <w:tc>
          <w:tcPr>
            <w:tcW w:w="667" w:type="dxa"/>
            <w:gridSpan w:val="4"/>
            <w:shd w:val="clear" w:color="auto" w:fill="auto"/>
            <w:vAlign w:val="center"/>
          </w:tcPr>
          <w:p w14:paraId="268E2D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78219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52C6371" w14:textId="77777777" w:rsidTr="001D52AC">
        <w:trPr>
          <w:gridAfter w:val="1"/>
          <w:wAfter w:w="335" w:type="dxa"/>
          <w:trHeight w:val="216"/>
          <w:jc w:val="center"/>
        </w:trPr>
        <w:tc>
          <w:tcPr>
            <w:tcW w:w="2258" w:type="dxa"/>
            <w:gridSpan w:val="4"/>
            <w:tcBorders>
              <w:top w:val="nil"/>
              <w:bottom w:val="nil"/>
            </w:tcBorders>
            <w:shd w:val="clear" w:color="auto" w:fill="auto"/>
          </w:tcPr>
          <w:p w14:paraId="60ED9BB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67A9B9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w:t>
            </w:r>
          </w:p>
        </w:tc>
        <w:tc>
          <w:tcPr>
            <w:tcW w:w="1067" w:type="dxa"/>
            <w:gridSpan w:val="2"/>
            <w:shd w:val="clear" w:color="auto" w:fill="auto"/>
            <w:noWrap/>
            <w:vAlign w:val="center"/>
          </w:tcPr>
          <w:p w14:paraId="78AF8B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vAlign w:val="center"/>
          </w:tcPr>
          <w:p w14:paraId="0187AEA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vAlign w:val="center"/>
          </w:tcPr>
          <w:p w14:paraId="4D45026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vAlign w:val="center"/>
          </w:tcPr>
          <w:p w14:paraId="6B7933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vAlign w:val="center"/>
          </w:tcPr>
          <w:p w14:paraId="23C45E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F5F46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523B4DA" w14:textId="77777777" w:rsidTr="001D52AC">
        <w:trPr>
          <w:gridAfter w:val="1"/>
          <w:wAfter w:w="335" w:type="dxa"/>
          <w:trHeight w:val="216"/>
          <w:jc w:val="center"/>
        </w:trPr>
        <w:tc>
          <w:tcPr>
            <w:tcW w:w="2258" w:type="dxa"/>
            <w:gridSpan w:val="4"/>
            <w:tcBorders>
              <w:top w:val="nil"/>
              <w:bottom w:val="nil"/>
            </w:tcBorders>
            <w:shd w:val="clear" w:color="auto" w:fill="auto"/>
          </w:tcPr>
          <w:p w14:paraId="52EFC3A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331190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n28</w:t>
            </w:r>
          </w:p>
        </w:tc>
        <w:tc>
          <w:tcPr>
            <w:tcW w:w="1067" w:type="dxa"/>
            <w:gridSpan w:val="2"/>
            <w:shd w:val="clear" w:color="auto" w:fill="auto"/>
            <w:noWrap/>
            <w:vAlign w:val="center"/>
          </w:tcPr>
          <w:p w14:paraId="1D9A39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725</w:t>
            </w:r>
          </w:p>
        </w:tc>
        <w:tc>
          <w:tcPr>
            <w:tcW w:w="948" w:type="dxa"/>
            <w:gridSpan w:val="3"/>
            <w:shd w:val="clear" w:color="auto" w:fill="auto"/>
            <w:noWrap/>
            <w:vAlign w:val="center"/>
          </w:tcPr>
          <w:p w14:paraId="4099C53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vAlign w:val="center"/>
          </w:tcPr>
          <w:p w14:paraId="662EC44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vAlign w:val="center"/>
          </w:tcPr>
          <w:p w14:paraId="2B2D1C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780</w:t>
            </w:r>
          </w:p>
        </w:tc>
        <w:tc>
          <w:tcPr>
            <w:tcW w:w="667" w:type="dxa"/>
            <w:gridSpan w:val="4"/>
            <w:shd w:val="clear" w:color="auto" w:fill="auto"/>
            <w:vAlign w:val="center"/>
          </w:tcPr>
          <w:p w14:paraId="7CA78D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42E20D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BD3E45E"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5DE168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412A19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n79</w:t>
            </w:r>
          </w:p>
        </w:tc>
        <w:tc>
          <w:tcPr>
            <w:tcW w:w="1067" w:type="dxa"/>
            <w:gridSpan w:val="2"/>
            <w:shd w:val="clear" w:color="auto" w:fill="auto"/>
            <w:noWrap/>
            <w:vAlign w:val="center"/>
          </w:tcPr>
          <w:p w14:paraId="39CDFD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vAlign w:val="center"/>
          </w:tcPr>
          <w:p w14:paraId="2E7EAF8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40</w:t>
            </w:r>
          </w:p>
        </w:tc>
        <w:tc>
          <w:tcPr>
            <w:tcW w:w="1730" w:type="dxa"/>
            <w:gridSpan w:val="2"/>
            <w:shd w:val="clear" w:color="auto" w:fill="auto"/>
            <w:noWrap/>
            <w:vAlign w:val="center"/>
          </w:tcPr>
          <w:p w14:paraId="4D1FE1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5B13F1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4585</w:t>
            </w:r>
          </w:p>
        </w:tc>
        <w:tc>
          <w:tcPr>
            <w:tcW w:w="667" w:type="dxa"/>
            <w:gridSpan w:val="4"/>
            <w:shd w:val="clear" w:color="auto" w:fill="auto"/>
            <w:vAlign w:val="center"/>
          </w:tcPr>
          <w:p w14:paraId="272415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w:t>
            </w:r>
          </w:p>
        </w:tc>
        <w:tc>
          <w:tcPr>
            <w:tcW w:w="1376" w:type="dxa"/>
            <w:shd w:val="clear" w:color="auto" w:fill="auto"/>
            <w:vAlign w:val="center"/>
          </w:tcPr>
          <w:p w14:paraId="2E48D9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r w:rsidRPr="001D52AC">
              <w:rPr>
                <w:rFonts w:ascii="Arial" w:eastAsia="宋体" w:hAnsi="Arial" w:cs="Arial"/>
                <w:sz w:val="18"/>
                <w:szCs w:val="18"/>
                <w:vertAlign w:val="superscript"/>
              </w:rPr>
              <w:t>4</w:t>
            </w:r>
          </w:p>
        </w:tc>
      </w:tr>
      <w:tr w:rsidR="001D52AC" w:rsidRPr="001D52AC" w14:paraId="0B598E78" w14:textId="77777777" w:rsidTr="001D52AC">
        <w:trPr>
          <w:gridAfter w:val="1"/>
          <w:wAfter w:w="335" w:type="dxa"/>
          <w:trHeight w:val="54"/>
          <w:jc w:val="center"/>
        </w:trPr>
        <w:tc>
          <w:tcPr>
            <w:tcW w:w="2258" w:type="dxa"/>
            <w:gridSpan w:val="4"/>
            <w:tcBorders>
              <w:bottom w:val="nil"/>
            </w:tcBorders>
            <w:shd w:val="clear" w:color="auto" w:fill="auto"/>
          </w:tcPr>
          <w:p w14:paraId="4AECC3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DC_3A_SUL_n77A-n84A</w:t>
            </w:r>
          </w:p>
        </w:tc>
        <w:tc>
          <w:tcPr>
            <w:tcW w:w="925" w:type="dxa"/>
            <w:gridSpan w:val="2"/>
            <w:shd w:val="clear" w:color="auto" w:fill="auto"/>
          </w:tcPr>
          <w:p w14:paraId="7807F4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428AA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1782.5</w:t>
            </w:r>
          </w:p>
        </w:tc>
        <w:tc>
          <w:tcPr>
            <w:tcW w:w="948" w:type="dxa"/>
            <w:gridSpan w:val="3"/>
            <w:shd w:val="clear" w:color="auto" w:fill="auto"/>
            <w:noWrap/>
          </w:tcPr>
          <w:p w14:paraId="072A45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BB799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D9926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1877.5</w:t>
            </w:r>
          </w:p>
        </w:tc>
        <w:tc>
          <w:tcPr>
            <w:tcW w:w="667" w:type="dxa"/>
            <w:gridSpan w:val="4"/>
            <w:shd w:val="clear" w:color="auto" w:fill="auto"/>
          </w:tcPr>
          <w:p w14:paraId="07551A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6EF749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0D66A221" w14:textId="77777777" w:rsidTr="001D52AC">
        <w:trPr>
          <w:gridAfter w:val="1"/>
          <w:wAfter w:w="335" w:type="dxa"/>
          <w:trHeight w:val="54"/>
          <w:jc w:val="center"/>
        </w:trPr>
        <w:tc>
          <w:tcPr>
            <w:tcW w:w="2258" w:type="dxa"/>
            <w:gridSpan w:val="4"/>
            <w:tcBorders>
              <w:top w:val="nil"/>
              <w:bottom w:val="nil"/>
            </w:tcBorders>
            <w:shd w:val="clear" w:color="auto" w:fill="auto"/>
          </w:tcPr>
          <w:p w14:paraId="05BB467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C8C32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n84</w:t>
            </w:r>
          </w:p>
        </w:tc>
        <w:tc>
          <w:tcPr>
            <w:tcW w:w="1067" w:type="dxa"/>
            <w:gridSpan w:val="2"/>
            <w:shd w:val="clear" w:color="auto" w:fill="auto"/>
            <w:noWrap/>
          </w:tcPr>
          <w:p w14:paraId="2983ED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1922.5</w:t>
            </w:r>
          </w:p>
        </w:tc>
        <w:tc>
          <w:tcPr>
            <w:tcW w:w="948" w:type="dxa"/>
            <w:gridSpan w:val="3"/>
            <w:shd w:val="clear" w:color="auto" w:fill="auto"/>
            <w:noWrap/>
          </w:tcPr>
          <w:p w14:paraId="454B98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031EC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64715E5" w14:textId="77777777" w:rsidR="001D52AC" w:rsidRPr="001D52AC" w:rsidRDefault="001D52AC" w:rsidP="001D52AC">
            <w:pPr>
              <w:jc w:val="center"/>
              <w:rPr>
                <w:rFonts w:ascii="Arial" w:eastAsia="宋体" w:hAnsi="Arial" w:cs="Arial"/>
                <w:sz w:val="18"/>
                <w:szCs w:val="18"/>
              </w:rPr>
            </w:pPr>
          </w:p>
        </w:tc>
        <w:tc>
          <w:tcPr>
            <w:tcW w:w="667" w:type="dxa"/>
            <w:gridSpan w:val="4"/>
            <w:shd w:val="clear" w:color="auto" w:fill="auto"/>
          </w:tcPr>
          <w:p w14:paraId="401FA9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9C749C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F87D69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566740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67CFD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741D33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F3BC1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528A88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27A23D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3425</w:t>
            </w:r>
          </w:p>
        </w:tc>
        <w:tc>
          <w:tcPr>
            <w:tcW w:w="667" w:type="dxa"/>
            <w:gridSpan w:val="4"/>
            <w:shd w:val="clear" w:color="auto" w:fill="auto"/>
          </w:tcPr>
          <w:p w14:paraId="1618BD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13.0</w:t>
            </w:r>
          </w:p>
        </w:tc>
        <w:tc>
          <w:tcPr>
            <w:tcW w:w="1376" w:type="dxa"/>
            <w:shd w:val="clear" w:color="auto" w:fill="auto"/>
          </w:tcPr>
          <w:p w14:paraId="4E1C52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IMD4</w:t>
            </w:r>
          </w:p>
        </w:tc>
      </w:tr>
      <w:tr w:rsidR="001D52AC" w:rsidRPr="001D52AC" w14:paraId="5B7CE1D6" w14:textId="77777777" w:rsidTr="001D52AC">
        <w:trPr>
          <w:gridAfter w:val="1"/>
          <w:wAfter w:w="335" w:type="dxa"/>
          <w:trHeight w:val="54"/>
          <w:jc w:val="center"/>
        </w:trPr>
        <w:tc>
          <w:tcPr>
            <w:tcW w:w="2258" w:type="dxa"/>
            <w:gridSpan w:val="4"/>
            <w:tcBorders>
              <w:bottom w:val="nil"/>
            </w:tcBorders>
            <w:shd w:val="clear" w:color="auto" w:fill="auto"/>
          </w:tcPr>
          <w:p w14:paraId="093F47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DC_3A_n40A-n78A</w:t>
            </w:r>
          </w:p>
        </w:tc>
        <w:tc>
          <w:tcPr>
            <w:tcW w:w="925" w:type="dxa"/>
            <w:gridSpan w:val="2"/>
            <w:shd w:val="clear" w:color="auto" w:fill="auto"/>
          </w:tcPr>
          <w:p w14:paraId="5BB815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402B77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1730</w:t>
            </w:r>
          </w:p>
        </w:tc>
        <w:tc>
          <w:tcPr>
            <w:tcW w:w="948" w:type="dxa"/>
            <w:gridSpan w:val="3"/>
            <w:shd w:val="clear" w:color="auto" w:fill="auto"/>
            <w:noWrap/>
          </w:tcPr>
          <w:p w14:paraId="5EA4CB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32329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6F96F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1825</w:t>
            </w:r>
          </w:p>
        </w:tc>
        <w:tc>
          <w:tcPr>
            <w:tcW w:w="667" w:type="dxa"/>
            <w:gridSpan w:val="4"/>
            <w:shd w:val="clear" w:color="auto" w:fill="auto"/>
          </w:tcPr>
          <w:p w14:paraId="4A3381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4F94FF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07070598" w14:textId="77777777" w:rsidTr="001D52AC">
        <w:trPr>
          <w:gridAfter w:val="1"/>
          <w:wAfter w:w="335" w:type="dxa"/>
          <w:trHeight w:val="54"/>
          <w:jc w:val="center"/>
        </w:trPr>
        <w:tc>
          <w:tcPr>
            <w:tcW w:w="2258" w:type="dxa"/>
            <w:gridSpan w:val="4"/>
            <w:tcBorders>
              <w:top w:val="nil"/>
              <w:bottom w:val="nil"/>
            </w:tcBorders>
            <w:shd w:val="clear" w:color="auto" w:fill="auto"/>
          </w:tcPr>
          <w:p w14:paraId="60F0B04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CA840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2DBE85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2360</w:t>
            </w:r>
          </w:p>
        </w:tc>
        <w:tc>
          <w:tcPr>
            <w:tcW w:w="948" w:type="dxa"/>
            <w:gridSpan w:val="3"/>
            <w:shd w:val="clear" w:color="auto" w:fill="auto"/>
            <w:noWrap/>
          </w:tcPr>
          <w:p w14:paraId="011833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8788A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3605E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2360</w:t>
            </w:r>
          </w:p>
        </w:tc>
        <w:tc>
          <w:tcPr>
            <w:tcW w:w="667" w:type="dxa"/>
            <w:gridSpan w:val="4"/>
            <w:shd w:val="clear" w:color="auto" w:fill="auto"/>
          </w:tcPr>
          <w:p w14:paraId="030EEA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E3BCBD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53A9969A" w14:textId="77777777" w:rsidTr="001D52AC">
        <w:trPr>
          <w:gridAfter w:val="1"/>
          <w:wAfter w:w="335" w:type="dxa"/>
          <w:trHeight w:val="54"/>
          <w:jc w:val="center"/>
        </w:trPr>
        <w:tc>
          <w:tcPr>
            <w:tcW w:w="2258" w:type="dxa"/>
            <w:gridSpan w:val="4"/>
            <w:tcBorders>
              <w:top w:val="nil"/>
              <w:bottom w:val="nil"/>
            </w:tcBorders>
            <w:shd w:val="clear" w:color="auto" w:fill="auto"/>
          </w:tcPr>
          <w:p w14:paraId="336E5B9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BC21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6B6E16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96031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7A4713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3BA29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3620</w:t>
            </w:r>
          </w:p>
        </w:tc>
        <w:tc>
          <w:tcPr>
            <w:tcW w:w="667" w:type="dxa"/>
            <w:gridSpan w:val="4"/>
            <w:shd w:val="clear" w:color="auto" w:fill="auto"/>
          </w:tcPr>
          <w:p w14:paraId="67C50D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4.8</w:t>
            </w:r>
          </w:p>
        </w:tc>
        <w:tc>
          <w:tcPr>
            <w:tcW w:w="1376" w:type="dxa"/>
            <w:shd w:val="clear" w:color="auto" w:fill="auto"/>
          </w:tcPr>
          <w:p w14:paraId="0D9CCE7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IMD5</w:t>
            </w:r>
          </w:p>
        </w:tc>
      </w:tr>
      <w:tr w:rsidR="001D52AC" w:rsidRPr="001D52AC" w14:paraId="056FF945" w14:textId="77777777" w:rsidTr="001D52AC">
        <w:trPr>
          <w:gridAfter w:val="1"/>
          <w:wAfter w:w="335" w:type="dxa"/>
          <w:trHeight w:val="54"/>
          <w:jc w:val="center"/>
        </w:trPr>
        <w:tc>
          <w:tcPr>
            <w:tcW w:w="2258" w:type="dxa"/>
            <w:gridSpan w:val="4"/>
            <w:tcBorders>
              <w:top w:val="nil"/>
              <w:bottom w:val="nil"/>
            </w:tcBorders>
            <w:shd w:val="clear" w:color="auto" w:fill="auto"/>
          </w:tcPr>
          <w:p w14:paraId="2C0376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F71C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720A34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1720</w:t>
            </w:r>
          </w:p>
        </w:tc>
        <w:tc>
          <w:tcPr>
            <w:tcW w:w="948" w:type="dxa"/>
            <w:gridSpan w:val="3"/>
            <w:shd w:val="clear" w:color="auto" w:fill="auto"/>
            <w:noWrap/>
          </w:tcPr>
          <w:p w14:paraId="0C890C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0BA86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ED42B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1815</w:t>
            </w:r>
          </w:p>
        </w:tc>
        <w:tc>
          <w:tcPr>
            <w:tcW w:w="667" w:type="dxa"/>
            <w:gridSpan w:val="4"/>
            <w:shd w:val="clear" w:color="auto" w:fill="auto"/>
          </w:tcPr>
          <w:p w14:paraId="7C831F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D670D2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3230970D" w14:textId="77777777" w:rsidTr="001D52AC">
        <w:trPr>
          <w:gridAfter w:val="1"/>
          <w:wAfter w:w="335" w:type="dxa"/>
          <w:trHeight w:val="54"/>
          <w:jc w:val="center"/>
        </w:trPr>
        <w:tc>
          <w:tcPr>
            <w:tcW w:w="2258" w:type="dxa"/>
            <w:gridSpan w:val="4"/>
            <w:tcBorders>
              <w:top w:val="nil"/>
              <w:bottom w:val="nil"/>
            </w:tcBorders>
            <w:shd w:val="clear" w:color="auto" w:fill="auto"/>
          </w:tcPr>
          <w:p w14:paraId="33BA81B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50F25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011B4E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0FAC67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3FFC1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5BDBC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2360</w:t>
            </w:r>
          </w:p>
        </w:tc>
        <w:tc>
          <w:tcPr>
            <w:tcW w:w="667" w:type="dxa"/>
            <w:gridSpan w:val="4"/>
            <w:shd w:val="clear" w:color="auto" w:fill="auto"/>
          </w:tcPr>
          <w:p w14:paraId="3AF46D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w:t>
            </w:r>
          </w:p>
        </w:tc>
        <w:tc>
          <w:tcPr>
            <w:tcW w:w="1376" w:type="dxa"/>
            <w:shd w:val="clear" w:color="auto" w:fill="auto"/>
          </w:tcPr>
          <w:p w14:paraId="4E190DB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IMD5</w:t>
            </w:r>
          </w:p>
        </w:tc>
      </w:tr>
      <w:tr w:rsidR="001D52AC" w:rsidRPr="001D52AC" w14:paraId="0CD11E6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D1F989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02D2A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2FD1B2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3760</w:t>
            </w:r>
          </w:p>
        </w:tc>
        <w:tc>
          <w:tcPr>
            <w:tcW w:w="948" w:type="dxa"/>
            <w:gridSpan w:val="3"/>
            <w:shd w:val="clear" w:color="auto" w:fill="auto"/>
            <w:noWrap/>
          </w:tcPr>
          <w:p w14:paraId="1AC558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1FEEC9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26B390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3760</w:t>
            </w:r>
          </w:p>
        </w:tc>
        <w:tc>
          <w:tcPr>
            <w:tcW w:w="667" w:type="dxa"/>
            <w:gridSpan w:val="4"/>
            <w:shd w:val="clear" w:color="auto" w:fill="auto"/>
          </w:tcPr>
          <w:p w14:paraId="51A946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5FF439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45EE4F7C" w14:textId="77777777" w:rsidTr="001D52AC">
        <w:trPr>
          <w:gridAfter w:val="1"/>
          <w:wAfter w:w="335" w:type="dxa"/>
          <w:trHeight w:val="54"/>
          <w:jc w:val="center"/>
        </w:trPr>
        <w:tc>
          <w:tcPr>
            <w:tcW w:w="2258" w:type="dxa"/>
            <w:gridSpan w:val="4"/>
            <w:tcBorders>
              <w:bottom w:val="nil"/>
            </w:tcBorders>
            <w:shd w:val="clear" w:color="auto" w:fill="auto"/>
          </w:tcPr>
          <w:p w14:paraId="4D88E6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DC_3A_n40A-n79A</w:t>
            </w:r>
          </w:p>
        </w:tc>
        <w:tc>
          <w:tcPr>
            <w:tcW w:w="925" w:type="dxa"/>
            <w:gridSpan w:val="2"/>
            <w:shd w:val="clear" w:color="auto" w:fill="auto"/>
          </w:tcPr>
          <w:p w14:paraId="180F2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90B33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1720</w:t>
            </w:r>
          </w:p>
        </w:tc>
        <w:tc>
          <w:tcPr>
            <w:tcW w:w="948" w:type="dxa"/>
            <w:gridSpan w:val="3"/>
            <w:shd w:val="clear" w:color="auto" w:fill="auto"/>
            <w:noWrap/>
          </w:tcPr>
          <w:p w14:paraId="5DCB98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6B46E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3312C0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1815</w:t>
            </w:r>
          </w:p>
        </w:tc>
        <w:tc>
          <w:tcPr>
            <w:tcW w:w="667" w:type="dxa"/>
            <w:gridSpan w:val="4"/>
            <w:shd w:val="clear" w:color="auto" w:fill="auto"/>
          </w:tcPr>
          <w:p w14:paraId="717B00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6C606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007E2FA" w14:textId="77777777" w:rsidTr="001D52AC">
        <w:trPr>
          <w:gridAfter w:val="1"/>
          <w:wAfter w:w="335" w:type="dxa"/>
          <w:trHeight w:val="54"/>
          <w:jc w:val="center"/>
        </w:trPr>
        <w:tc>
          <w:tcPr>
            <w:tcW w:w="2258" w:type="dxa"/>
            <w:gridSpan w:val="4"/>
            <w:tcBorders>
              <w:top w:val="nil"/>
              <w:bottom w:val="nil"/>
            </w:tcBorders>
            <w:shd w:val="clear" w:color="auto" w:fill="auto"/>
          </w:tcPr>
          <w:p w14:paraId="626C290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A6DE6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153E0A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2330</w:t>
            </w:r>
          </w:p>
        </w:tc>
        <w:tc>
          <w:tcPr>
            <w:tcW w:w="948" w:type="dxa"/>
            <w:gridSpan w:val="3"/>
            <w:shd w:val="clear" w:color="auto" w:fill="auto"/>
            <w:noWrap/>
          </w:tcPr>
          <w:p w14:paraId="082E00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7CE3A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6D96DC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2330</w:t>
            </w:r>
          </w:p>
        </w:tc>
        <w:tc>
          <w:tcPr>
            <w:tcW w:w="667" w:type="dxa"/>
            <w:gridSpan w:val="4"/>
            <w:shd w:val="clear" w:color="auto" w:fill="auto"/>
          </w:tcPr>
          <w:p w14:paraId="4F8D16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2952D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D7DDC9B" w14:textId="77777777" w:rsidTr="001D52AC">
        <w:trPr>
          <w:gridAfter w:val="1"/>
          <w:wAfter w:w="335" w:type="dxa"/>
          <w:trHeight w:val="54"/>
          <w:jc w:val="center"/>
        </w:trPr>
        <w:tc>
          <w:tcPr>
            <w:tcW w:w="2258" w:type="dxa"/>
            <w:gridSpan w:val="4"/>
            <w:tcBorders>
              <w:top w:val="nil"/>
              <w:bottom w:val="nil"/>
            </w:tcBorders>
            <w:shd w:val="clear" w:color="auto" w:fill="auto"/>
          </w:tcPr>
          <w:p w14:paraId="299B89D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F0371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521D23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42D7AD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40</w:t>
            </w:r>
          </w:p>
        </w:tc>
        <w:tc>
          <w:tcPr>
            <w:tcW w:w="1730" w:type="dxa"/>
            <w:gridSpan w:val="2"/>
            <w:shd w:val="clear" w:color="auto" w:fill="auto"/>
            <w:noWrap/>
          </w:tcPr>
          <w:p w14:paraId="671E5B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129C88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4550</w:t>
            </w:r>
          </w:p>
        </w:tc>
        <w:tc>
          <w:tcPr>
            <w:tcW w:w="667" w:type="dxa"/>
            <w:gridSpan w:val="4"/>
            <w:shd w:val="clear" w:color="auto" w:fill="auto"/>
          </w:tcPr>
          <w:p w14:paraId="1A2F03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4.7</w:t>
            </w:r>
          </w:p>
        </w:tc>
        <w:tc>
          <w:tcPr>
            <w:tcW w:w="1376" w:type="dxa"/>
            <w:shd w:val="clear" w:color="auto" w:fill="auto"/>
          </w:tcPr>
          <w:p w14:paraId="189314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0A0B9BEE" w14:textId="77777777" w:rsidTr="001D52AC">
        <w:trPr>
          <w:gridAfter w:val="1"/>
          <w:wAfter w:w="335" w:type="dxa"/>
          <w:trHeight w:val="54"/>
          <w:jc w:val="center"/>
        </w:trPr>
        <w:tc>
          <w:tcPr>
            <w:tcW w:w="2258" w:type="dxa"/>
            <w:gridSpan w:val="4"/>
            <w:tcBorders>
              <w:top w:val="nil"/>
              <w:bottom w:val="nil"/>
            </w:tcBorders>
            <w:shd w:val="clear" w:color="auto" w:fill="auto"/>
          </w:tcPr>
          <w:p w14:paraId="408506F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A6917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CBF5C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1720</w:t>
            </w:r>
          </w:p>
        </w:tc>
        <w:tc>
          <w:tcPr>
            <w:tcW w:w="948" w:type="dxa"/>
            <w:gridSpan w:val="3"/>
            <w:shd w:val="clear" w:color="auto" w:fill="auto"/>
            <w:noWrap/>
          </w:tcPr>
          <w:p w14:paraId="14566E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2E546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40C6C8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1815</w:t>
            </w:r>
          </w:p>
        </w:tc>
        <w:tc>
          <w:tcPr>
            <w:tcW w:w="667" w:type="dxa"/>
            <w:gridSpan w:val="4"/>
            <w:shd w:val="clear" w:color="auto" w:fill="auto"/>
          </w:tcPr>
          <w:p w14:paraId="250D3A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77762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63B6EB7" w14:textId="77777777" w:rsidTr="001D52AC">
        <w:trPr>
          <w:gridAfter w:val="1"/>
          <w:wAfter w:w="335" w:type="dxa"/>
          <w:trHeight w:val="54"/>
          <w:jc w:val="center"/>
        </w:trPr>
        <w:tc>
          <w:tcPr>
            <w:tcW w:w="2258" w:type="dxa"/>
            <w:gridSpan w:val="4"/>
            <w:tcBorders>
              <w:top w:val="nil"/>
              <w:bottom w:val="nil"/>
            </w:tcBorders>
            <w:shd w:val="clear" w:color="auto" w:fill="auto"/>
          </w:tcPr>
          <w:p w14:paraId="7A69A67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2250F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22E2F2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77862A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126B4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4F6D5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2330</w:t>
            </w:r>
          </w:p>
        </w:tc>
        <w:tc>
          <w:tcPr>
            <w:tcW w:w="667" w:type="dxa"/>
            <w:gridSpan w:val="4"/>
            <w:shd w:val="clear" w:color="auto" w:fill="auto"/>
          </w:tcPr>
          <w:p w14:paraId="3C623E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3.2</w:t>
            </w:r>
          </w:p>
        </w:tc>
        <w:tc>
          <w:tcPr>
            <w:tcW w:w="1376" w:type="dxa"/>
            <w:shd w:val="clear" w:color="auto" w:fill="auto"/>
          </w:tcPr>
          <w:p w14:paraId="1FFE9F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2294C70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113267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6B68D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6454AB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4550</w:t>
            </w:r>
          </w:p>
        </w:tc>
        <w:tc>
          <w:tcPr>
            <w:tcW w:w="948" w:type="dxa"/>
            <w:gridSpan w:val="3"/>
            <w:shd w:val="clear" w:color="auto" w:fill="auto"/>
            <w:noWrap/>
          </w:tcPr>
          <w:p w14:paraId="1F37FD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40</w:t>
            </w:r>
          </w:p>
        </w:tc>
        <w:tc>
          <w:tcPr>
            <w:tcW w:w="1730" w:type="dxa"/>
            <w:gridSpan w:val="2"/>
            <w:shd w:val="clear" w:color="auto" w:fill="auto"/>
            <w:noWrap/>
          </w:tcPr>
          <w:p w14:paraId="4217E3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216</w:t>
            </w:r>
          </w:p>
        </w:tc>
        <w:tc>
          <w:tcPr>
            <w:tcW w:w="1513" w:type="dxa"/>
            <w:gridSpan w:val="5"/>
            <w:shd w:val="clear" w:color="auto" w:fill="auto"/>
            <w:noWrap/>
          </w:tcPr>
          <w:p w14:paraId="298EB4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4550</w:t>
            </w:r>
          </w:p>
        </w:tc>
        <w:tc>
          <w:tcPr>
            <w:tcW w:w="667" w:type="dxa"/>
            <w:gridSpan w:val="4"/>
            <w:shd w:val="clear" w:color="auto" w:fill="auto"/>
          </w:tcPr>
          <w:p w14:paraId="62A55F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D4030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4086B5D" w14:textId="77777777" w:rsidTr="001D52AC">
        <w:trPr>
          <w:gridAfter w:val="1"/>
          <w:wAfter w:w="335" w:type="dxa"/>
          <w:trHeight w:val="54"/>
          <w:jc w:val="center"/>
        </w:trPr>
        <w:tc>
          <w:tcPr>
            <w:tcW w:w="2258" w:type="dxa"/>
            <w:gridSpan w:val="4"/>
            <w:tcBorders>
              <w:bottom w:val="nil"/>
            </w:tcBorders>
            <w:shd w:val="clear" w:color="auto" w:fill="auto"/>
          </w:tcPr>
          <w:p w14:paraId="40A43D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DC_3A_n41A-n79A</w:t>
            </w:r>
          </w:p>
        </w:tc>
        <w:tc>
          <w:tcPr>
            <w:tcW w:w="925" w:type="dxa"/>
            <w:gridSpan w:val="2"/>
            <w:shd w:val="clear" w:color="auto" w:fill="auto"/>
          </w:tcPr>
          <w:p w14:paraId="77EA38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F882A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1770</w:t>
            </w:r>
          </w:p>
        </w:tc>
        <w:tc>
          <w:tcPr>
            <w:tcW w:w="948" w:type="dxa"/>
            <w:gridSpan w:val="3"/>
            <w:shd w:val="clear" w:color="auto" w:fill="auto"/>
            <w:noWrap/>
          </w:tcPr>
          <w:p w14:paraId="55D164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D0F43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2DA2D6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1865</w:t>
            </w:r>
          </w:p>
        </w:tc>
        <w:tc>
          <w:tcPr>
            <w:tcW w:w="667" w:type="dxa"/>
            <w:gridSpan w:val="4"/>
            <w:shd w:val="clear" w:color="auto" w:fill="auto"/>
          </w:tcPr>
          <w:p w14:paraId="5B164E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1DC1B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CC60595" w14:textId="77777777" w:rsidTr="001D52AC">
        <w:trPr>
          <w:gridAfter w:val="1"/>
          <w:wAfter w:w="335" w:type="dxa"/>
          <w:trHeight w:val="54"/>
          <w:jc w:val="center"/>
        </w:trPr>
        <w:tc>
          <w:tcPr>
            <w:tcW w:w="2258" w:type="dxa"/>
            <w:gridSpan w:val="4"/>
            <w:tcBorders>
              <w:top w:val="nil"/>
              <w:bottom w:val="nil"/>
            </w:tcBorders>
            <w:shd w:val="clear" w:color="auto" w:fill="auto"/>
          </w:tcPr>
          <w:p w14:paraId="020BD47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AE27F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7E3764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2670</w:t>
            </w:r>
          </w:p>
        </w:tc>
        <w:tc>
          <w:tcPr>
            <w:tcW w:w="948" w:type="dxa"/>
            <w:gridSpan w:val="3"/>
            <w:shd w:val="clear" w:color="auto" w:fill="auto"/>
            <w:noWrap/>
          </w:tcPr>
          <w:p w14:paraId="2E1F4A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18076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385F8F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2670</w:t>
            </w:r>
          </w:p>
        </w:tc>
        <w:tc>
          <w:tcPr>
            <w:tcW w:w="667" w:type="dxa"/>
            <w:gridSpan w:val="4"/>
            <w:shd w:val="clear" w:color="auto" w:fill="auto"/>
          </w:tcPr>
          <w:p w14:paraId="451047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C9A0B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6EB918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3D11F5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8AC09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7B0486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77A34E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40</w:t>
            </w:r>
          </w:p>
        </w:tc>
        <w:tc>
          <w:tcPr>
            <w:tcW w:w="1730" w:type="dxa"/>
            <w:gridSpan w:val="2"/>
            <w:shd w:val="clear" w:color="auto" w:fill="auto"/>
            <w:noWrap/>
          </w:tcPr>
          <w:p w14:paraId="4EF88E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308052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4440</w:t>
            </w:r>
          </w:p>
        </w:tc>
        <w:tc>
          <w:tcPr>
            <w:tcW w:w="667" w:type="dxa"/>
            <w:gridSpan w:val="4"/>
            <w:shd w:val="clear" w:color="auto" w:fill="auto"/>
          </w:tcPr>
          <w:p w14:paraId="45D74B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30.8</w:t>
            </w:r>
          </w:p>
        </w:tc>
        <w:tc>
          <w:tcPr>
            <w:tcW w:w="1376" w:type="dxa"/>
            <w:shd w:val="clear" w:color="auto" w:fill="auto"/>
          </w:tcPr>
          <w:p w14:paraId="6F6AFF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r w:rsidRPr="001D52AC">
              <w:rPr>
                <w:rFonts w:ascii="Arial" w:eastAsia="宋体" w:hAnsi="Arial" w:cs="Arial"/>
                <w:sz w:val="18"/>
                <w:szCs w:val="18"/>
                <w:vertAlign w:val="superscript"/>
                <w:lang w:eastAsia="zh-CN"/>
              </w:rPr>
              <w:t>4</w:t>
            </w:r>
          </w:p>
        </w:tc>
      </w:tr>
      <w:tr w:rsidR="001D52AC" w:rsidRPr="001D52AC" w14:paraId="6FC0B77D" w14:textId="77777777" w:rsidTr="001D52AC">
        <w:trPr>
          <w:gridAfter w:val="1"/>
          <w:wAfter w:w="335" w:type="dxa"/>
          <w:trHeight w:val="54"/>
          <w:jc w:val="center"/>
        </w:trPr>
        <w:tc>
          <w:tcPr>
            <w:tcW w:w="2258" w:type="dxa"/>
            <w:gridSpan w:val="4"/>
            <w:tcBorders>
              <w:top w:val="nil"/>
              <w:bottom w:val="nil"/>
            </w:tcBorders>
            <w:shd w:val="clear" w:color="auto" w:fill="auto"/>
          </w:tcPr>
          <w:p w14:paraId="463AFB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DC_3A-42A_n1A</w:t>
            </w:r>
          </w:p>
          <w:p w14:paraId="5FD7E9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DC_3A-42C_n1A</w:t>
            </w:r>
          </w:p>
        </w:tc>
        <w:tc>
          <w:tcPr>
            <w:tcW w:w="925" w:type="dxa"/>
            <w:gridSpan w:val="2"/>
            <w:shd w:val="clear" w:color="auto" w:fill="auto"/>
          </w:tcPr>
          <w:p w14:paraId="7912D4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279DB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1782.5</w:t>
            </w:r>
          </w:p>
        </w:tc>
        <w:tc>
          <w:tcPr>
            <w:tcW w:w="948" w:type="dxa"/>
            <w:gridSpan w:val="3"/>
            <w:shd w:val="clear" w:color="auto" w:fill="auto"/>
            <w:noWrap/>
          </w:tcPr>
          <w:p w14:paraId="77E44F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CC4E6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8C1BB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1877.5</w:t>
            </w:r>
          </w:p>
        </w:tc>
        <w:tc>
          <w:tcPr>
            <w:tcW w:w="667" w:type="dxa"/>
            <w:gridSpan w:val="4"/>
            <w:shd w:val="clear" w:color="auto" w:fill="auto"/>
          </w:tcPr>
          <w:p w14:paraId="3B3D5B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BFCE3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4EDFDD7" w14:textId="77777777" w:rsidTr="001D52AC">
        <w:trPr>
          <w:gridAfter w:val="1"/>
          <w:wAfter w:w="335" w:type="dxa"/>
          <w:trHeight w:val="54"/>
          <w:jc w:val="center"/>
        </w:trPr>
        <w:tc>
          <w:tcPr>
            <w:tcW w:w="2258" w:type="dxa"/>
            <w:gridSpan w:val="4"/>
            <w:tcBorders>
              <w:top w:val="nil"/>
              <w:bottom w:val="nil"/>
            </w:tcBorders>
            <w:shd w:val="clear" w:color="auto" w:fill="auto"/>
          </w:tcPr>
          <w:p w14:paraId="4F4C1FA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6685E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067" w:type="dxa"/>
            <w:gridSpan w:val="2"/>
            <w:shd w:val="clear" w:color="auto" w:fill="auto"/>
            <w:noWrap/>
          </w:tcPr>
          <w:p w14:paraId="5CF8A4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948" w:type="dxa"/>
            <w:gridSpan w:val="3"/>
            <w:shd w:val="clear" w:color="auto" w:fill="auto"/>
            <w:noWrap/>
          </w:tcPr>
          <w:p w14:paraId="49CA80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5</w:t>
            </w:r>
          </w:p>
        </w:tc>
        <w:tc>
          <w:tcPr>
            <w:tcW w:w="1730" w:type="dxa"/>
            <w:gridSpan w:val="2"/>
            <w:shd w:val="clear" w:color="auto" w:fill="auto"/>
            <w:noWrap/>
          </w:tcPr>
          <w:p w14:paraId="78B0F1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513" w:type="dxa"/>
            <w:gridSpan w:val="5"/>
            <w:shd w:val="clear" w:color="auto" w:fill="auto"/>
            <w:noWrap/>
          </w:tcPr>
          <w:p w14:paraId="3720AE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3425</w:t>
            </w:r>
          </w:p>
        </w:tc>
        <w:tc>
          <w:tcPr>
            <w:tcW w:w="667" w:type="dxa"/>
            <w:gridSpan w:val="4"/>
            <w:shd w:val="clear" w:color="auto" w:fill="auto"/>
          </w:tcPr>
          <w:p w14:paraId="7BCD81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13.0</w:t>
            </w:r>
          </w:p>
        </w:tc>
        <w:tc>
          <w:tcPr>
            <w:tcW w:w="1376" w:type="dxa"/>
            <w:shd w:val="clear" w:color="auto" w:fill="auto"/>
          </w:tcPr>
          <w:p w14:paraId="15E608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3044989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3003D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10F8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500E77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1922.5</w:t>
            </w:r>
          </w:p>
        </w:tc>
        <w:tc>
          <w:tcPr>
            <w:tcW w:w="948" w:type="dxa"/>
            <w:gridSpan w:val="3"/>
            <w:shd w:val="clear" w:color="auto" w:fill="auto"/>
            <w:noWrap/>
          </w:tcPr>
          <w:p w14:paraId="56197A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A7BA9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51618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2112.5</w:t>
            </w:r>
          </w:p>
        </w:tc>
        <w:tc>
          <w:tcPr>
            <w:tcW w:w="667" w:type="dxa"/>
            <w:gridSpan w:val="4"/>
            <w:shd w:val="clear" w:color="auto" w:fill="auto"/>
          </w:tcPr>
          <w:p w14:paraId="1BC67C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899D3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259112E" w14:textId="77777777" w:rsidTr="001D52AC">
        <w:trPr>
          <w:gridAfter w:val="1"/>
          <w:wAfter w:w="335" w:type="dxa"/>
          <w:trHeight w:val="54"/>
          <w:jc w:val="center"/>
        </w:trPr>
        <w:tc>
          <w:tcPr>
            <w:tcW w:w="2258" w:type="dxa"/>
            <w:gridSpan w:val="4"/>
            <w:tcBorders>
              <w:bottom w:val="nil"/>
            </w:tcBorders>
            <w:shd w:val="clear" w:color="auto" w:fill="auto"/>
          </w:tcPr>
          <w:p w14:paraId="529D99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DC_3A_n75A-n78A</w:t>
            </w:r>
          </w:p>
          <w:p w14:paraId="03134D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DC_3A_n75A-</w:t>
            </w:r>
            <w:r w:rsidRPr="001D52AC">
              <w:rPr>
                <w:rFonts w:ascii="Arial" w:eastAsia="宋体" w:hAnsi="Arial" w:cs="Arial"/>
                <w:sz w:val="18"/>
                <w:szCs w:val="18"/>
                <w:lang w:eastAsia="zh-CN"/>
              </w:rPr>
              <w:t>n78(2A)</w:t>
            </w:r>
          </w:p>
        </w:tc>
        <w:tc>
          <w:tcPr>
            <w:tcW w:w="925" w:type="dxa"/>
            <w:gridSpan w:val="2"/>
            <w:shd w:val="clear" w:color="auto" w:fill="auto"/>
          </w:tcPr>
          <w:p w14:paraId="169D7B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3287AF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1782.5</w:t>
            </w:r>
          </w:p>
        </w:tc>
        <w:tc>
          <w:tcPr>
            <w:tcW w:w="948" w:type="dxa"/>
            <w:gridSpan w:val="3"/>
            <w:shd w:val="clear" w:color="auto" w:fill="auto"/>
            <w:noWrap/>
          </w:tcPr>
          <w:p w14:paraId="1A73B7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45F75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D2454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1877.5</w:t>
            </w:r>
          </w:p>
        </w:tc>
        <w:tc>
          <w:tcPr>
            <w:tcW w:w="667" w:type="dxa"/>
            <w:gridSpan w:val="4"/>
            <w:shd w:val="clear" w:color="auto" w:fill="auto"/>
          </w:tcPr>
          <w:p w14:paraId="35C030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921D7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4702C38" w14:textId="77777777" w:rsidTr="001D52AC">
        <w:trPr>
          <w:gridAfter w:val="1"/>
          <w:wAfter w:w="335" w:type="dxa"/>
          <w:trHeight w:val="54"/>
          <w:jc w:val="center"/>
        </w:trPr>
        <w:tc>
          <w:tcPr>
            <w:tcW w:w="2258" w:type="dxa"/>
            <w:gridSpan w:val="4"/>
            <w:tcBorders>
              <w:top w:val="nil"/>
              <w:bottom w:val="nil"/>
            </w:tcBorders>
            <w:shd w:val="clear" w:color="auto" w:fill="auto"/>
          </w:tcPr>
          <w:p w14:paraId="7DF4CA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FE2B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5BD586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948" w:type="dxa"/>
            <w:gridSpan w:val="3"/>
            <w:shd w:val="clear" w:color="auto" w:fill="auto"/>
            <w:noWrap/>
          </w:tcPr>
          <w:p w14:paraId="298E72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58DE62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667595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667" w:type="dxa"/>
            <w:gridSpan w:val="4"/>
            <w:shd w:val="clear" w:color="auto" w:fill="auto"/>
          </w:tcPr>
          <w:p w14:paraId="47F06B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D5EAF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E344ED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E5D4DF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C84CC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n75</w:t>
            </w:r>
          </w:p>
        </w:tc>
        <w:tc>
          <w:tcPr>
            <w:tcW w:w="1067" w:type="dxa"/>
            <w:gridSpan w:val="2"/>
            <w:shd w:val="clear" w:color="auto" w:fill="auto"/>
            <w:noWrap/>
          </w:tcPr>
          <w:p w14:paraId="2DAA21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2E3CC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817D1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4CC55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1514.5</w:t>
            </w:r>
          </w:p>
        </w:tc>
        <w:tc>
          <w:tcPr>
            <w:tcW w:w="667" w:type="dxa"/>
            <w:gridSpan w:val="4"/>
            <w:shd w:val="clear" w:color="auto" w:fill="auto"/>
          </w:tcPr>
          <w:p w14:paraId="1E07EF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10.0</w:t>
            </w:r>
          </w:p>
        </w:tc>
        <w:tc>
          <w:tcPr>
            <w:tcW w:w="1376" w:type="dxa"/>
            <w:shd w:val="clear" w:color="auto" w:fill="auto"/>
          </w:tcPr>
          <w:p w14:paraId="317B31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469A4280" w14:textId="77777777" w:rsidTr="001D52AC">
        <w:trPr>
          <w:gridAfter w:val="1"/>
          <w:wAfter w:w="335" w:type="dxa"/>
          <w:trHeight w:val="54"/>
          <w:jc w:val="center"/>
        </w:trPr>
        <w:tc>
          <w:tcPr>
            <w:tcW w:w="2258" w:type="dxa"/>
            <w:gridSpan w:val="4"/>
            <w:tcBorders>
              <w:bottom w:val="nil"/>
            </w:tcBorders>
            <w:shd w:val="clear" w:color="auto" w:fill="auto"/>
          </w:tcPr>
          <w:p w14:paraId="17C05A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DC_3A_n78A-n79A</w:t>
            </w:r>
          </w:p>
        </w:tc>
        <w:tc>
          <w:tcPr>
            <w:tcW w:w="925" w:type="dxa"/>
            <w:gridSpan w:val="2"/>
            <w:shd w:val="clear" w:color="auto" w:fill="auto"/>
          </w:tcPr>
          <w:p w14:paraId="495CD1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8E365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tcPr>
          <w:p w14:paraId="16A8BA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1FB46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FC714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tcPr>
          <w:p w14:paraId="1369A3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6B05AD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28259497" w14:textId="77777777" w:rsidTr="001D52AC">
        <w:trPr>
          <w:gridAfter w:val="1"/>
          <w:wAfter w:w="335" w:type="dxa"/>
          <w:trHeight w:val="54"/>
          <w:jc w:val="center"/>
        </w:trPr>
        <w:tc>
          <w:tcPr>
            <w:tcW w:w="2258" w:type="dxa"/>
            <w:gridSpan w:val="4"/>
            <w:tcBorders>
              <w:top w:val="nil"/>
              <w:bottom w:val="nil"/>
            </w:tcBorders>
            <w:shd w:val="clear" w:color="auto" w:fill="auto"/>
          </w:tcPr>
          <w:p w14:paraId="26F5F22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457B1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733645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3340</w:t>
            </w:r>
          </w:p>
        </w:tc>
        <w:tc>
          <w:tcPr>
            <w:tcW w:w="948" w:type="dxa"/>
            <w:gridSpan w:val="3"/>
            <w:shd w:val="clear" w:color="auto" w:fill="auto"/>
            <w:noWrap/>
          </w:tcPr>
          <w:p w14:paraId="042093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70C781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30AD8F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3340</w:t>
            </w:r>
          </w:p>
        </w:tc>
        <w:tc>
          <w:tcPr>
            <w:tcW w:w="667" w:type="dxa"/>
            <w:gridSpan w:val="4"/>
            <w:shd w:val="clear" w:color="auto" w:fill="auto"/>
          </w:tcPr>
          <w:p w14:paraId="0D70D1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C230FE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EC10491" w14:textId="77777777" w:rsidTr="001D52AC">
        <w:trPr>
          <w:gridAfter w:val="1"/>
          <w:wAfter w:w="335" w:type="dxa"/>
          <w:trHeight w:val="54"/>
          <w:jc w:val="center"/>
        </w:trPr>
        <w:tc>
          <w:tcPr>
            <w:tcW w:w="2258" w:type="dxa"/>
            <w:gridSpan w:val="4"/>
            <w:tcBorders>
              <w:top w:val="nil"/>
              <w:bottom w:val="nil"/>
            </w:tcBorders>
            <w:shd w:val="clear" w:color="auto" w:fill="auto"/>
          </w:tcPr>
          <w:p w14:paraId="44C23AE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A596A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036818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B758A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775834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0DD763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4910</w:t>
            </w:r>
          </w:p>
        </w:tc>
        <w:tc>
          <w:tcPr>
            <w:tcW w:w="667" w:type="dxa"/>
            <w:gridSpan w:val="4"/>
            <w:shd w:val="clear" w:color="auto" w:fill="auto"/>
          </w:tcPr>
          <w:p w14:paraId="1B137F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16.3</w:t>
            </w:r>
          </w:p>
        </w:tc>
        <w:tc>
          <w:tcPr>
            <w:tcW w:w="1376" w:type="dxa"/>
            <w:shd w:val="clear" w:color="auto" w:fill="auto"/>
          </w:tcPr>
          <w:p w14:paraId="561BACC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IMD3</w:t>
            </w:r>
          </w:p>
        </w:tc>
      </w:tr>
      <w:tr w:rsidR="001D52AC" w:rsidRPr="001D52AC" w14:paraId="1B382A30" w14:textId="77777777" w:rsidTr="001D52AC">
        <w:trPr>
          <w:gridAfter w:val="1"/>
          <w:wAfter w:w="335" w:type="dxa"/>
          <w:trHeight w:val="54"/>
          <w:jc w:val="center"/>
        </w:trPr>
        <w:tc>
          <w:tcPr>
            <w:tcW w:w="2258" w:type="dxa"/>
            <w:gridSpan w:val="4"/>
            <w:tcBorders>
              <w:top w:val="nil"/>
              <w:bottom w:val="nil"/>
            </w:tcBorders>
            <w:shd w:val="clear" w:color="auto" w:fill="auto"/>
          </w:tcPr>
          <w:p w14:paraId="4DD9358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E813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25048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tcPr>
          <w:p w14:paraId="5D05D0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30AFB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754F0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tcPr>
          <w:p w14:paraId="30ADB2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29C8F7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0829062E" w14:textId="77777777" w:rsidTr="001D52AC">
        <w:trPr>
          <w:gridAfter w:val="1"/>
          <w:wAfter w:w="335" w:type="dxa"/>
          <w:trHeight w:val="54"/>
          <w:jc w:val="center"/>
        </w:trPr>
        <w:tc>
          <w:tcPr>
            <w:tcW w:w="2258" w:type="dxa"/>
            <w:gridSpan w:val="4"/>
            <w:tcBorders>
              <w:top w:val="nil"/>
              <w:bottom w:val="nil"/>
            </w:tcBorders>
            <w:shd w:val="clear" w:color="auto" w:fill="auto"/>
          </w:tcPr>
          <w:p w14:paraId="54B72D2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24B45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6CC731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4510</w:t>
            </w:r>
          </w:p>
        </w:tc>
        <w:tc>
          <w:tcPr>
            <w:tcW w:w="948" w:type="dxa"/>
            <w:gridSpan w:val="3"/>
            <w:shd w:val="clear" w:color="auto" w:fill="auto"/>
            <w:noWrap/>
          </w:tcPr>
          <w:p w14:paraId="30C3CF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62E90D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21B564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4510</w:t>
            </w:r>
          </w:p>
        </w:tc>
        <w:tc>
          <w:tcPr>
            <w:tcW w:w="667" w:type="dxa"/>
            <w:gridSpan w:val="4"/>
            <w:shd w:val="clear" w:color="auto" w:fill="auto"/>
          </w:tcPr>
          <w:p w14:paraId="46E6AB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A59F56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78EFF3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8DED34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75CFA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1501FB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8176E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5E4A5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FAC6C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3710</w:t>
            </w:r>
          </w:p>
        </w:tc>
        <w:tc>
          <w:tcPr>
            <w:tcW w:w="667" w:type="dxa"/>
            <w:gridSpan w:val="4"/>
            <w:shd w:val="clear" w:color="auto" w:fill="auto"/>
          </w:tcPr>
          <w:p w14:paraId="04BABD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376" w:type="dxa"/>
            <w:shd w:val="clear" w:color="auto" w:fill="auto"/>
          </w:tcPr>
          <w:p w14:paraId="0B1674E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IMD5</w:t>
            </w:r>
          </w:p>
        </w:tc>
      </w:tr>
      <w:tr w:rsidR="001D52AC" w:rsidRPr="001D52AC" w14:paraId="3DA78990" w14:textId="77777777" w:rsidTr="001D52AC">
        <w:trPr>
          <w:gridAfter w:val="1"/>
          <w:wAfter w:w="335" w:type="dxa"/>
          <w:trHeight w:val="54"/>
          <w:jc w:val="center"/>
        </w:trPr>
        <w:tc>
          <w:tcPr>
            <w:tcW w:w="2258" w:type="dxa"/>
            <w:gridSpan w:val="4"/>
            <w:tcBorders>
              <w:bottom w:val="nil"/>
            </w:tcBorders>
            <w:shd w:val="clear" w:color="auto" w:fill="auto"/>
          </w:tcPr>
          <w:p w14:paraId="43E261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DC_3A_SUL_n78A-n82A</w:t>
            </w:r>
          </w:p>
        </w:tc>
        <w:tc>
          <w:tcPr>
            <w:tcW w:w="925" w:type="dxa"/>
            <w:gridSpan w:val="2"/>
            <w:shd w:val="clear" w:color="auto" w:fill="auto"/>
          </w:tcPr>
          <w:p w14:paraId="5EBBFC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w:t>
            </w:r>
          </w:p>
        </w:tc>
        <w:tc>
          <w:tcPr>
            <w:tcW w:w="1067" w:type="dxa"/>
            <w:gridSpan w:val="2"/>
            <w:shd w:val="clear" w:color="auto" w:fill="auto"/>
            <w:noWrap/>
          </w:tcPr>
          <w:p w14:paraId="6CD93E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1775</w:t>
            </w:r>
          </w:p>
        </w:tc>
        <w:tc>
          <w:tcPr>
            <w:tcW w:w="948" w:type="dxa"/>
            <w:gridSpan w:val="3"/>
            <w:shd w:val="clear" w:color="auto" w:fill="auto"/>
            <w:noWrap/>
          </w:tcPr>
          <w:p w14:paraId="65467E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C61F8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58092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shd w:val="clear" w:color="auto" w:fill="auto"/>
          </w:tcPr>
          <w:p w14:paraId="208B6A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w:t>
            </w:r>
          </w:p>
        </w:tc>
        <w:tc>
          <w:tcPr>
            <w:tcW w:w="1376" w:type="dxa"/>
            <w:shd w:val="clear" w:color="auto" w:fill="auto"/>
          </w:tcPr>
          <w:p w14:paraId="1F8B4A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17C17F1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F552E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DD59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n82</w:t>
            </w:r>
          </w:p>
        </w:tc>
        <w:tc>
          <w:tcPr>
            <w:tcW w:w="1067" w:type="dxa"/>
            <w:gridSpan w:val="2"/>
            <w:shd w:val="clear" w:color="auto" w:fill="auto"/>
            <w:noWrap/>
          </w:tcPr>
          <w:p w14:paraId="03B59E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840</w:t>
            </w:r>
          </w:p>
        </w:tc>
        <w:tc>
          <w:tcPr>
            <w:tcW w:w="948" w:type="dxa"/>
            <w:gridSpan w:val="3"/>
            <w:shd w:val="clear" w:color="auto" w:fill="auto"/>
            <w:noWrap/>
          </w:tcPr>
          <w:p w14:paraId="699256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E0113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A57F730" w14:textId="77777777" w:rsidR="001D52AC" w:rsidRPr="001D52AC" w:rsidRDefault="001D52AC" w:rsidP="001D52AC">
            <w:pPr>
              <w:jc w:val="center"/>
              <w:rPr>
                <w:rFonts w:ascii="Arial" w:eastAsia="宋体" w:hAnsi="Arial" w:cs="Arial"/>
                <w:sz w:val="18"/>
                <w:szCs w:val="18"/>
              </w:rPr>
            </w:pPr>
          </w:p>
        </w:tc>
        <w:tc>
          <w:tcPr>
            <w:tcW w:w="667" w:type="dxa"/>
            <w:gridSpan w:val="4"/>
            <w:shd w:val="clear" w:color="auto" w:fill="auto"/>
          </w:tcPr>
          <w:p w14:paraId="1BB2ED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A3B80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B7BA983" w14:textId="77777777" w:rsidTr="001D52AC">
        <w:trPr>
          <w:gridAfter w:val="1"/>
          <w:wAfter w:w="335" w:type="dxa"/>
          <w:trHeight w:val="54"/>
          <w:jc w:val="center"/>
        </w:trPr>
        <w:tc>
          <w:tcPr>
            <w:tcW w:w="2258" w:type="dxa"/>
            <w:gridSpan w:val="4"/>
            <w:tcBorders>
              <w:bottom w:val="nil"/>
            </w:tcBorders>
            <w:shd w:val="clear" w:color="auto" w:fill="auto"/>
          </w:tcPr>
          <w:p w14:paraId="75358B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DC_3A_SUL_n78A-n84A</w:t>
            </w:r>
          </w:p>
        </w:tc>
        <w:tc>
          <w:tcPr>
            <w:tcW w:w="925" w:type="dxa"/>
            <w:gridSpan w:val="2"/>
            <w:shd w:val="clear" w:color="auto" w:fill="auto"/>
          </w:tcPr>
          <w:p w14:paraId="2241B1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4D40C7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1782.5</w:t>
            </w:r>
          </w:p>
        </w:tc>
        <w:tc>
          <w:tcPr>
            <w:tcW w:w="948" w:type="dxa"/>
            <w:gridSpan w:val="3"/>
            <w:shd w:val="clear" w:color="auto" w:fill="auto"/>
            <w:noWrap/>
          </w:tcPr>
          <w:p w14:paraId="492D25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3F293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C1074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1877.5</w:t>
            </w:r>
          </w:p>
        </w:tc>
        <w:tc>
          <w:tcPr>
            <w:tcW w:w="667" w:type="dxa"/>
            <w:gridSpan w:val="4"/>
            <w:shd w:val="clear" w:color="auto" w:fill="auto"/>
          </w:tcPr>
          <w:p w14:paraId="4E543F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106C3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929105D" w14:textId="77777777" w:rsidTr="001D52AC">
        <w:trPr>
          <w:gridAfter w:val="1"/>
          <w:wAfter w:w="335" w:type="dxa"/>
          <w:trHeight w:val="22"/>
          <w:jc w:val="center"/>
        </w:trPr>
        <w:tc>
          <w:tcPr>
            <w:tcW w:w="2258" w:type="dxa"/>
            <w:gridSpan w:val="4"/>
            <w:tcBorders>
              <w:top w:val="nil"/>
              <w:bottom w:val="nil"/>
            </w:tcBorders>
            <w:shd w:val="clear" w:color="auto" w:fill="auto"/>
          </w:tcPr>
          <w:p w14:paraId="6222D79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DB57C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n84</w:t>
            </w:r>
          </w:p>
        </w:tc>
        <w:tc>
          <w:tcPr>
            <w:tcW w:w="1067" w:type="dxa"/>
            <w:gridSpan w:val="2"/>
            <w:shd w:val="clear" w:color="auto" w:fill="auto"/>
            <w:noWrap/>
          </w:tcPr>
          <w:p w14:paraId="66852A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1922.5</w:t>
            </w:r>
          </w:p>
        </w:tc>
        <w:tc>
          <w:tcPr>
            <w:tcW w:w="948" w:type="dxa"/>
            <w:gridSpan w:val="3"/>
            <w:shd w:val="clear" w:color="auto" w:fill="auto"/>
            <w:noWrap/>
          </w:tcPr>
          <w:p w14:paraId="1DAE95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DB964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C5E15C5" w14:textId="77777777" w:rsidR="001D52AC" w:rsidRPr="001D52AC" w:rsidRDefault="001D52AC" w:rsidP="001D52AC">
            <w:pPr>
              <w:jc w:val="center"/>
              <w:rPr>
                <w:rFonts w:ascii="Arial" w:eastAsia="宋体" w:hAnsi="Arial" w:cs="Arial"/>
                <w:sz w:val="18"/>
                <w:szCs w:val="18"/>
              </w:rPr>
            </w:pPr>
          </w:p>
        </w:tc>
        <w:tc>
          <w:tcPr>
            <w:tcW w:w="667" w:type="dxa"/>
            <w:gridSpan w:val="4"/>
            <w:shd w:val="clear" w:color="auto" w:fill="auto"/>
          </w:tcPr>
          <w:p w14:paraId="207610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C75AA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1EA060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765BA9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4B427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1E6E2B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37E7E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26D494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446084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3425</w:t>
            </w:r>
          </w:p>
        </w:tc>
        <w:tc>
          <w:tcPr>
            <w:tcW w:w="667" w:type="dxa"/>
            <w:gridSpan w:val="4"/>
            <w:shd w:val="clear" w:color="auto" w:fill="auto"/>
          </w:tcPr>
          <w:p w14:paraId="45C18F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13.0</w:t>
            </w:r>
          </w:p>
        </w:tc>
        <w:tc>
          <w:tcPr>
            <w:tcW w:w="1376" w:type="dxa"/>
            <w:shd w:val="clear" w:color="auto" w:fill="auto"/>
          </w:tcPr>
          <w:p w14:paraId="2DB41D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610D421" w14:textId="77777777" w:rsidTr="001D52AC">
        <w:trPr>
          <w:gridAfter w:val="1"/>
          <w:wAfter w:w="335" w:type="dxa"/>
          <w:trHeight w:val="54"/>
          <w:jc w:val="center"/>
        </w:trPr>
        <w:tc>
          <w:tcPr>
            <w:tcW w:w="2258" w:type="dxa"/>
            <w:gridSpan w:val="4"/>
            <w:tcBorders>
              <w:bottom w:val="nil"/>
            </w:tcBorders>
            <w:shd w:val="clear" w:color="auto" w:fill="auto"/>
            <w:hideMark/>
          </w:tcPr>
          <w:p w14:paraId="39F5AE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DC_3A-21A_n79A</w:t>
            </w:r>
          </w:p>
        </w:tc>
        <w:tc>
          <w:tcPr>
            <w:tcW w:w="925" w:type="dxa"/>
            <w:gridSpan w:val="2"/>
            <w:shd w:val="clear" w:color="auto" w:fill="auto"/>
            <w:hideMark/>
          </w:tcPr>
          <w:p w14:paraId="213EF4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073EE3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2BBC8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905E8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02B73D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1869.2</w:t>
            </w:r>
          </w:p>
        </w:tc>
        <w:tc>
          <w:tcPr>
            <w:tcW w:w="667" w:type="dxa"/>
            <w:gridSpan w:val="4"/>
            <w:shd w:val="clear" w:color="auto" w:fill="auto"/>
          </w:tcPr>
          <w:p w14:paraId="4AD117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w:t>
            </w:r>
          </w:p>
        </w:tc>
        <w:tc>
          <w:tcPr>
            <w:tcW w:w="1376" w:type="dxa"/>
            <w:shd w:val="clear" w:color="auto" w:fill="auto"/>
          </w:tcPr>
          <w:p w14:paraId="5276E3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65E04827"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3EA6C1F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1E6C01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067" w:type="dxa"/>
            <w:gridSpan w:val="2"/>
            <w:shd w:val="clear" w:color="auto" w:fill="auto"/>
            <w:noWrap/>
          </w:tcPr>
          <w:p w14:paraId="3086B8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1450.4</w:t>
            </w:r>
          </w:p>
        </w:tc>
        <w:tc>
          <w:tcPr>
            <w:tcW w:w="948" w:type="dxa"/>
            <w:gridSpan w:val="3"/>
            <w:shd w:val="clear" w:color="auto" w:fill="auto"/>
            <w:noWrap/>
          </w:tcPr>
          <w:p w14:paraId="3B62F5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E66A3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29BB2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1498.4</w:t>
            </w:r>
          </w:p>
        </w:tc>
        <w:tc>
          <w:tcPr>
            <w:tcW w:w="667" w:type="dxa"/>
            <w:gridSpan w:val="4"/>
            <w:shd w:val="clear" w:color="auto" w:fill="auto"/>
          </w:tcPr>
          <w:p w14:paraId="4A1EB7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76DAF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06A052F"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83CEB3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1972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5F5055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4770</w:t>
            </w:r>
          </w:p>
        </w:tc>
        <w:tc>
          <w:tcPr>
            <w:tcW w:w="948" w:type="dxa"/>
            <w:gridSpan w:val="3"/>
            <w:shd w:val="clear" w:color="auto" w:fill="auto"/>
            <w:noWrap/>
          </w:tcPr>
          <w:p w14:paraId="27E51C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1B7A97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49075D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4770</w:t>
            </w:r>
          </w:p>
        </w:tc>
        <w:tc>
          <w:tcPr>
            <w:tcW w:w="667" w:type="dxa"/>
            <w:gridSpan w:val="4"/>
            <w:shd w:val="clear" w:color="auto" w:fill="auto"/>
          </w:tcPr>
          <w:p w14:paraId="3A9495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14A09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55DF35B"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E55AD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DC_3A-32A_n1A</w:t>
            </w:r>
          </w:p>
        </w:tc>
        <w:tc>
          <w:tcPr>
            <w:tcW w:w="925" w:type="dxa"/>
            <w:gridSpan w:val="2"/>
            <w:tcBorders>
              <w:left w:val="single" w:sz="4" w:space="0" w:color="auto"/>
            </w:tcBorders>
            <w:shd w:val="clear" w:color="auto" w:fill="auto"/>
          </w:tcPr>
          <w:p w14:paraId="77DD72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058F54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66A9A1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49E93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27CC9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667" w:type="dxa"/>
            <w:gridSpan w:val="4"/>
            <w:shd w:val="clear" w:color="auto" w:fill="auto"/>
          </w:tcPr>
          <w:p w14:paraId="284DAA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68272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C8D028C"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504D97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DC_3C-32A_n1A</w:t>
            </w:r>
          </w:p>
        </w:tc>
        <w:tc>
          <w:tcPr>
            <w:tcW w:w="925" w:type="dxa"/>
            <w:gridSpan w:val="2"/>
            <w:tcBorders>
              <w:left w:val="single" w:sz="4" w:space="0" w:color="auto"/>
            </w:tcBorders>
            <w:shd w:val="clear" w:color="auto" w:fill="auto"/>
          </w:tcPr>
          <w:p w14:paraId="4BCCAC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32</w:t>
            </w:r>
          </w:p>
        </w:tc>
        <w:tc>
          <w:tcPr>
            <w:tcW w:w="1067" w:type="dxa"/>
            <w:gridSpan w:val="2"/>
            <w:shd w:val="clear" w:color="auto" w:fill="auto"/>
            <w:noWrap/>
          </w:tcPr>
          <w:p w14:paraId="05EFC6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AA028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D35C9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37611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1480</w:t>
            </w:r>
          </w:p>
        </w:tc>
        <w:tc>
          <w:tcPr>
            <w:tcW w:w="667" w:type="dxa"/>
            <w:gridSpan w:val="4"/>
            <w:shd w:val="clear" w:color="auto" w:fill="auto"/>
          </w:tcPr>
          <w:p w14:paraId="03942F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376" w:type="dxa"/>
            <w:shd w:val="clear" w:color="auto" w:fill="auto"/>
          </w:tcPr>
          <w:p w14:paraId="66E364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vertAlign w:val="superscript"/>
              </w:rPr>
              <w:t>4,16</w:t>
            </w:r>
          </w:p>
        </w:tc>
      </w:tr>
      <w:tr w:rsidR="001D52AC" w:rsidRPr="001D52AC" w14:paraId="0D3A2FB4"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08A77D65"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bottom w:val="single" w:sz="4" w:space="0" w:color="auto"/>
            </w:tcBorders>
            <w:shd w:val="clear" w:color="auto" w:fill="auto"/>
          </w:tcPr>
          <w:p w14:paraId="1C8238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tcBorders>
              <w:bottom w:val="single" w:sz="4" w:space="0" w:color="auto"/>
            </w:tcBorders>
            <w:shd w:val="clear" w:color="auto" w:fill="auto"/>
            <w:noWrap/>
          </w:tcPr>
          <w:p w14:paraId="4AC131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948" w:type="dxa"/>
            <w:gridSpan w:val="3"/>
            <w:tcBorders>
              <w:bottom w:val="single" w:sz="4" w:space="0" w:color="auto"/>
            </w:tcBorders>
            <w:shd w:val="clear" w:color="auto" w:fill="auto"/>
            <w:noWrap/>
          </w:tcPr>
          <w:p w14:paraId="709B7E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18477D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bottom w:val="single" w:sz="4" w:space="0" w:color="auto"/>
            </w:tcBorders>
            <w:shd w:val="clear" w:color="auto" w:fill="auto"/>
            <w:noWrap/>
          </w:tcPr>
          <w:p w14:paraId="09AA25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2150</w:t>
            </w:r>
          </w:p>
        </w:tc>
        <w:tc>
          <w:tcPr>
            <w:tcW w:w="667" w:type="dxa"/>
            <w:gridSpan w:val="4"/>
            <w:tcBorders>
              <w:bottom w:val="single" w:sz="4" w:space="0" w:color="auto"/>
            </w:tcBorders>
            <w:shd w:val="clear" w:color="auto" w:fill="auto"/>
          </w:tcPr>
          <w:p w14:paraId="5F6704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bottom w:val="single" w:sz="4" w:space="0" w:color="auto"/>
            </w:tcBorders>
            <w:shd w:val="clear" w:color="auto" w:fill="auto"/>
          </w:tcPr>
          <w:p w14:paraId="0E1315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1C241C9"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0C44C84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DC_3A-32A_n78A</w:t>
            </w:r>
          </w:p>
          <w:p w14:paraId="45C36AD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DC_3C-32A_n78A</w:t>
            </w:r>
          </w:p>
          <w:p w14:paraId="74E66BE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DC_3A-32A_n78C</w:t>
            </w:r>
          </w:p>
          <w:p w14:paraId="46C781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lastRenderedPageBreak/>
              <w:t>DC_3A-32A_n78(2A)</w:t>
            </w:r>
          </w:p>
        </w:tc>
        <w:tc>
          <w:tcPr>
            <w:tcW w:w="925" w:type="dxa"/>
            <w:gridSpan w:val="2"/>
            <w:shd w:val="clear" w:color="auto" w:fill="auto"/>
          </w:tcPr>
          <w:p w14:paraId="6EC57E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3</w:t>
            </w:r>
          </w:p>
        </w:tc>
        <w:tc>
          <w:tcPr>
            <w:tcW w:w="1067" w:type="dxa"/>
            <w:gridSpan w:val="2"/>
            <w:shd w:val="clear" w:color="auto" w:fill="auto"/>
            <w:noWrap/>
          </w:tcPr>
          <w:p w14:paraId="2989E3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1730</w:t>
            </w:r>
          </w:p>
        </w:tc>
        <w:tc>
          <w:tcPr>
            <w:tcW w:w="948" w:type="dxa"/>
            <w:gridSpan w:val="3"/>
            <w:shd w:val="clear" w:color="auto" w:fill="auto"/>
            <w:noWrap/>
          </w:tcPr>
          <w:p w14:paraId="29D836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6AAD3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28A1C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1825</w:t>
            </w:r>
          </w:p>
        </w:tc>
        <w:tc>
          <w:tcPr>
            <w:tcW w:w="667" w:type="dxa"/>
            <w:gridSpan w:val="4"/>
            <w:shd w:val="clear" w:color="auto" w:fill="auto"/>
          </w:tcPr>
          <w:p w14:paraId="4767E9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87E56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D0AC19D" w14:textId="77777777" w:rsidTr="001D52AC">
        <w:trPr>
          <w:gridAfter w:val="1"/>
          <w:wAfter w:w="335" w:type="dxa"/>
          <w:trHeight w:val="22"/>
          <w:jc w:val="center"/>
        </w:trPr>
        <w:tc>
          <w:tcPr>
            <w:tcW w:w="2258" w:type="dxa"/>
            <w:gridSpan w:val="4"/>
            <w:tcBorders>
              <w:top w:val="nil"/>
              <w:bottom w:val="nil"/>
            </w:tcBorders>
            <w:shd w:val="clear" w:color="auto" w:fill="auto"/>
          </w:tcPr>
          <w:p w14:paraId="3462864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2C605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32</w:t>
            </w:r>
          </w:p>
        </w:tc>
        <w:tc>
          <w:tcPr>
            <w:tcW w:w="1067" w:type="dxa"/>
            <w:gridSpan w:val="2"/>
            <w:shd w:val="clear" w:color="auto" w:fill="auto"/>
            <w:noWrap/>
          </w:tcPr>
          <w:p w14:paraId="41CD99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780DE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5ED2E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71FE5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1470</w:t>
            </w:r>
          </w:p>
        </w:tc>
        <w:tc>
          <w:tcPr>
            <w:tcW w:w="667" w:type="dxa"/>
            <w:gridSpan w:val="4"/>
            <w:shd w:val="clear" w:color="auto" w:fill="auto"/>
          </w:tcPr>
          <w:p w14:paraId="0DA64A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w:t>
            </w:r>
          </w:p>
        </w:tc>
        <w:tc>
          <w:tcPr>
            <w:tcW w:w="1376" w:type="dxa"/>
            <w:shd w:val="clear" w:color="auto" w:fill="auto"/>
          </w:tcPr>
          <w:p w14:paraId="3F8E9C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8CC3ED1" w14:textId="77777777" w:rsidTr="001D52AC">
        <w:trPr>
          <w:gridAfter w:val="1"/>
          <w:wAfter w:w="335" w:type="dxa"/>
          <w:trHeight w:val="22"/>
          <w:jc w:val="center"/>
        </w:trPr>
        <w:tc>
          <w:tcPr>
            <w:tcW w:w="2258" w:type="dxa"/>
            <w:gridSpan w:val="4"/>
            <w:tcBorders>
              <w:top w:val="nil"/>
              <w:bottom w:val="nil"/>
            </w:tcBorders>
            <w:shd w:val="clear" w:color="auto" w:fill="auto"/>
          </w:tcPr>
          <w:p w14:paraId="00B29E9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F7BF3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313A83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3720</w:t>
            </w:r>
          </w:p>
        </w:tc>
        <w:tc>
          <w:tcPr>
            <w:tcW w:w="948" w:type="dxa"/>
            <w:gridSpan w:val="3"/>
            <w:shd w:val="clear" w:color="auto" w:fill="auto"/>
            <w:noWrap/>
          </w:tcPr>
          <w:p w14:paraId="2CE5A5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0F9A3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03F07C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3720</w:t>
            </w:r>
          </w:p>
        </w:tc>
        <w:tc>
          <w:tcPr>
            <w:tcW w:w="667" w:type="dxa"/>
            <w:gridSpan w:val="4"/>
            <w:shd w:val="clear" w:color="auto" w:fill="auto"/>
          </w:tcPr>
          <w:p w14:paraId="3BEF45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54F93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A1572AA" w14:textId="77777777" w:rsidTr="001D52AC">
        <w:trPr>
          <w:gridAfter w:val="1"/>
          <w:wAfter w:w="335" w:type="dxa"/>
          <w:trHeight w:val="22"/>
          <w:jc w:val="center"/>
        </w:trPr>
        <w:tc>
          <w:tcPr>
            <w:tcW w:w="2258" w:type="dxa"/>
            <w:gridSpan w:val="4"/>
            <w:tcBorders>
              <w:top w:val="nil"/>
              <w:bottom w:val="nil"/>
            </w:tcBorders>
            <w:shd w:val="clear" w:color="auto" w:fill="auto"/>
          </w:tcPr>
          <w:p w14:paraId="0E92AC0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DD27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5E4DFA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1775</w:t>
            </w:r>
          </w:p>
        </w:tc>
        <w:tc>
          <w:tcPr>
            <w:tcW w:w="948" w:type="dxa"/>
            <w:gridSpan w:val="3"/>
            <w:shd w:val="clear" w:color="auto" w:fill="auto"/>
            <w:noWrap/>
          </w:tcPr>
          <w:p w14:paraId="7083B4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7BC84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62C57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shd w:val="clear" w:color="auto" w:fill="auto"/>
          </w:tcPr>
          <w:p w14:paraId="4E3198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FAA0F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8CF57A7" w14:textId="77777777" w:rsidTr="001D52AC">
        <w:trPr>
          <w:gridAfter w:val="1"/>
          <w:wAfter w:w="335" w:type="dxa"/>
          <w:trHeight w:val="22"/>
          <w:jc w:val="center"/>
        </w:trPr>
        <w:tc>
          <w:tcPr>
            <w:tcW w:w="2258" w:type="dxa"/>
            <w:gridSpan w:val="4"/>
            <w:tcBorders>
              <w:top w:val="nil"/>
              <w:bottom w:val="nil"/>
            </w:tcBorders>
            <w:shd w:val="clear" w:color="auto" w:fill="auto"/>
          </w:tcPr>
          <w:p w14:paraId="43DCAF8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4600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32</w:t>
            </w:r>
          </w:p>
        </w:tc>
        <w:tc>
          <w:tcPr>
            <w:tcW w:w="1067" w:type="dxa"/>
            <w:gridSpan w:val="2"/>
            <w:shd w:val="clear" w:color="auto" w:fill="auto"/>
            <w:noWrap/>
          </w:tcPr>
          <w:p w14:paraId="0C909B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2AC91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1557E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7D8B5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1475</w:t>
            </w:r>
          </w:p>
        </w:tc>
        <w:tc>
          <w:tcPr>
            <w:tcW w:w="667" w:type="dxa"/>
            <w:gridSpan w:val="4"/>
            <w:shd w:val="clear" w:color="auto" w:fill="auto"/>
          </w:tcPr>
          <w:p w14:paraId="2FADBF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0</w:t>
            </w:r>
          </w:p>
        </w:tc>
        <w:tc>
          <w:tcPr>
            <w:tcW w:w="1376" w:type="dxa"/>
            <w:shd w:val="clear" w:color="auto" w:fill="auto"/>
          </w:tcPr>
          <w:p w14:paraId="378AF4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FA4512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562970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247EC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7C464D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3400</w:t>
            </w:r>
          </w:p>
        </w:tc>
        <w:tc>
          <w:tcPr>
            <w:tcW w:w="948" w:type="dxa"/>
            <w:gridSpan w:val="3"/>
            <w:shd w:val="clear" w:color="auto" w:fill="auto"/>
            <w:noWrap/>
          </w:tcPr>
          <w:p w14:paraId="30270F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5879C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E7DFF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3400</w:t>
            </w:r>
          </w:p>
        </w:tc>
        <w:tc>
          <w:tcPr>
            <w:tcW w:w="667" w:type="dxa"/>
            <w:gridSpan w:val="4"/>
            <w:shd w:val="clear" w:color="auto" w:fill="auto"/>
          </w:tcPr>
          <w:p w14:paraId="62B507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60096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970CB5" w14:textId="77777777" w:rsidTr="001D52AC">
        <w:trPr>
          <w:gridAfter w:val="1"/>
          <w:wAfter w:w="335" w:type="dxa"/>
          <w:trHeight w:val="22"/>
          <w:jc w:val="center"/>
        </w:trPr>
        <w:tc>
          <w:tcPr>
            <w:tcW w:w="2258" w:type="dxa"/>
            <w:gridSpan w:val="4"/>
            <w:vMerge w:val="restart"/>
            <w:tcBorders>
              <w:top w:val="nil"/>
            </w:tcBorders>
            <w:shd w:val="clear" w:color="auto" w:fill="auto"/>
          </w:tcPr>
          <w:p w14:paraId="0DC9A2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DC_3A-38A_n28A</w:t>
            </w:r>
          </w:p>
          <w:p w14:paraId="0B6DD8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DC_3C-38A_n28A</w:t>
            </w:r>
          </w:p>
          <w:p w14:paraId="101212C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67D9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067" w:type="dxa"/>
            <w:gridSpan w:val="2"/>
            <w:shd w:val="clear" w:color="auto" w:fill="auto"/>
            <w:noWrap/>
          </w:tcPr>
          <w:p w14:paraId="4B14ADD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2575</w:t>
            </w:r>
          </w:p>
        </w:tc>
        <w:tc>
          <w:tcPr>
            <w:tcW w:w="948" w:type="dxa"/>
            <w:gridSpan w:val="3"/>
            <w:shd w:val="clear" w:color="auto" w:fill="auto"/>
            <w:noWrap/>
          </w:tcPr>
          <w:p w14:paraId="735DB4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CF57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F8ADDC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2575</w:t>
            </w:r>
          </w:p>
        </w:tc>
        <w:tc>
          <w:tcPr>
            <w:tcW w:w="667" w:type="dxa"/>
            <w:gridSpan w:val="4"/>
            <w:shd w:val="clear" w:color="auto" w:fill="auto"/>
          </w:tcPr>
          <w:p w14:paraId="2D6A10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8FA76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C5F33FA" w14:textId="77777777" w:rsidTr="001D52AC">
        <w:trPr>
          <w:gridAfter w:val="1"/>
          <w:wAfter w:w="335" w:type="dxa"/>
          <w:trHeight w:val="22"/>
          <w:jc w:val="center"/>
        </w:trPr>
        <w:tc>
          <w:tcPr>
            <w:tcW w:w="2258" w:type="dxa"/>
            <w:gridSpan w:val="4"/>
            <w:vMerge/>
            <w:shd w:val="clear" w:color="auto" w:fill="auto"/>
          </w:tcPr>
          <w:p w14:paraId="0CCF299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27C25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6FC32B6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725</w:t>
            </w:r>
          </w:p>
        </w:tc>
        <w:tc>
          <w:tcPr>
            <w:tcW w:w="948" w:type="dxa"/>
            <w:gridSpan w:val="3"/>
            <w:shd w:val="clear" w:color="auto" w:fill="auto"/>
            <w:noWrap/>
          </w:tcPr>
          <w:p w14:paraId="2D64C0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D3B99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270E0F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780</w:t>
            </w:r>
          </w:p>
        </w:tc>
        <w:tc>
          <w:tcPr>
            <w:tcW w:w="667" w:type="dxa"/>
            <w:gridSpan w:val="4"/>
            <w:shd w:val="clear" w:color="auto" w:fill="auto"/>
          </w:tcPr>
          <w:p w14:paraId="7F7245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DEEC7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1A9A3F0" w14:textId="77777777" w:rsidTr="001D52AC">
        <w:trPr>
          <w:gridAfter w:val="1"/>
          <w:wAfter w:w="335" w:type="dxa"/>
          <w:trHeight w:val="22"/>
          <w:jc w:val="center"/>
        </w:trPr>
        <w:tc>
          <w:tcPr>
            <w:tcW w:w="2258" w:type="dxa"/>
            <w:gridSpan w:val="4"/>
            <w:vMerge/>
            <w:tcBorders>
              <w:bottom w:val="single" w:sz="4" w:space="0" w:color="auto"/>
            </w:tcBorders>
            <w:shd w:val="clear" w:color="auto" w:fill="auto"/>
          </w:tcPr>
          <w:p w14:paraId="5B59C11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D5206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6EE324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1AFB2C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0F524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78CED7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1850</w:t>
            </w:r>
          </w:p>
        </w:tc>
        <w:tc>
          <w:tcPr>
            <w:tcW w:w="667" w:type="dxa"/>
            <w:gridSpan w:val="4"/>
            <w:shd w:val="clear" w:color="auto" w:fill="auto"/>
          </w:tcPr>
          <w:p w14:paraId="047FE3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w:t>
            </w:r>
          </w:p>
        </w:tc>
        <w:tc>
          <w:tcPr>
            <w:tcW w:w="1376" w:type="dxa"/>
            <w:shd w:val="clear" w:color="auto" w:fill="auto"/>
          </w:tcPr>
          <w:p w14:paraId="393A03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2</w:t>
            </w:r>
          </w:p>
        </w:tc>
      </w:tr>
      <w:tr w:rsidR="001D52AC" w:rsidRPr="001D52AC" w14:paraId="09872866"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6402D2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DC_3A-38A_n78A</w:t>
            </w:r>
          </w:p>
          <w:p w14:paraId="5B3F43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50BD5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5210C5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87F65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A6B06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6F709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7E21F6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tcPr>
          <w:p w14:paraId="77EE3C2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r w:rsidRPr="001D52AC">
              <w:rPr>
                <w:rFonts w:ascii="Arial" w:eastAsia="宋体" w:hAnsi="Arial" w:cs="Arial"/>
                <w:sz w:val="18"/>
                <w:szCs w:val="18"/>
                <w:vertAlign w:val="superscript"/>
              </w:rPr>
              <w:t>5</w:t>
            </w:r>
          </w:p>
        </w:tc>
      </w:tr>
      <w:tr w:rsidR="001D52AC" w:rsidRPr="001D52AC" w14:paraId="2BFC4289"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1257E63"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6E71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460C18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591961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C33D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61A18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322DEC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6E4A0D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70ABB745"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7914C1A"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213C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20C06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32750B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5377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0190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6C50FA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9B6B0D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C3FF22C" w14:textId="77777777" w:rsidTr="001D52AC">
        <w:trPr>
          <w:gridAfter w:val="1"/>
          <w:wAfter w:w="335" w:type="dxa"/>
          <w:trHeight w:val="54"/>
          <w:jc w:val="center"/>
        </w:trPr>
        <w:tc>
          <w:tcPr>
            <w:tcW w:w="2258" w:type="dxa"/>
            <w:gridSpan w:val="4"/>
            <w:tcBorders>
              <w:bottom w:val="nil"/>
            </w:tcBorders>
            <w:shd w:val="clear" w:color="auto" w:fill="auto"/>
            <w:hideMark/>
          </w:tcPr>
          <w:p w14:paraId="06A2B9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3</w:t>
            </w:r>
            <w:r w:rsidRPr="001D52AC">
              <w:rPr>
                <w:rFonts w:ascii="Arial" w:eastAsia="宋体" w:hAnsi="Arial" w:cs="Arial"/>
                <w:sz w:val="18"/>
                <w:szCs w:val="18"/>
              </w:rPr>
              <w:t>A-</w:t>
            </w:r>
            <w:r w:rsidRPr="001D52AC">
              <w:rPr>
                <w:rFonts w:ascii="Arial" w:eastAsia="宋体" w:hAnsi="Arial" w:cs="Arial"/>
                <w:sz w:val="18"/>
                <w:szCs w:val="18"/>
                <w:lang w:eastAsia="ko-KR"/>
              </w:rPr>
              <w:t>40A_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1</w:t>
            </w:r>
            <w:r w:rsidRPr="001D52AC">
              <w:rPr>
                <w:rFonts w:ascii="Arial" w:eastAsia="宋体" w:hAnsi="Arial" w:cs="Arial"/>
                <w:sz w:val="18"/>
                <w:szCs w:val="18"/>
              </w:rPr>
              <w:t>A</w:t>
            </w:r>
          </w:p>
          <w:p w14:paraId="2BBA9D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DC_3A-40C_n1A</w:t>
            </w:r>
          </w:p>
        </w:tc>
        <w:tc>
          <w:tcPr>
            <w:tcW w:w="925" w:type="dxa"/>
            <w:gridSpan w:val="2"/>
            <w:shd w:val="clear" w:color="auto" w:fill="auto"/>
            <w:hideMark/>
          </w:tcPr>
          <w:p w14:paraId="312EC9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6AFFE6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76341B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80468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C3AB1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22B0C9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327E3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3DBEDC6"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1C3A75E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hideMark/>
          </w:tcPr>
          <w:p w14:paraId="09C9D2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E965E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1735</w:t>
            </w:r>
          </w:p>
        </w:tc>
        <w:tc>
          <w:tcPr>
            <w:tcW w:w="948" w:type="dxa"/>
            <w:gridSpan w:val="3"/>
            <w:shd w:val="clear" w:color="auto" w:fill="auto"/>
            <w:noWrap/>
          </w:tcPr>
          <w:p w14:paraId="09B3E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56FEF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23EDE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1830</w:t>
            </w:r>
          </w:p>
        </w:tc>
        <w:tc>
          <w:tcPr>
            <w:tcW w:w="667" w:type="dxa"/>
            <w:gridSpan w:val="4"/>
            <w:shd w:val="clear" w:color="auto" w:fill="auto"/>
          </w:tcPr>
          <w:p w14:paraId="00F5A5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ADEE3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5F8396B"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73D73C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B8EC7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067" w:type="dxa"/>
            <w:gridSpan w:val="2"/>
            <w:shd w:val="clear" w:color="auto" w:fill="auto"/>
            <w:noWrap/>
          </w:tcPr>
          <w:p w14:paraId="2F8739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1AE69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B042A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9E303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2380</w:t>
            </w:r>
          </w:p>
        </w:tc>
        <w:tc>
          <w:tcPr>
            <w:tcW w:w="667" w:type="dxa"/>
            <w:gridSpan w:val="4"/>
            <w:shd w:val="clear" w:color="auto" w:fill="auto"/>
          </w:tcPr>
          <w:p w14:paraId="14FBD0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w:t>
            </w:r>
          </w:p>
        </w:tc>
        <w:tc>
          <w:tcPr>
            <w:tcW w:w="1376" w:type="dxa"/>
            <w:shd w:val="clear" w:color="auto" w:fill="auto"/>
          </w:tcPr>
          <w:p w14:paraId="1B84F0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55C1EFA9" w14:textId="77777777" w:rsidTr="001D52AC">
        <w:trPr>
          <w:gridAfter w:val="1"/>
          <w:wAfter w:w="335" w:type="dxa"/>
          <w:trHeight w:val="22"/>
          <w:jc w:val="center"/>
        </w:trPr>
        <w:tc>
          <w:tcPr>
            <w:tcW w:w="2258" w:type="dxa"/>
            <w:gridSpan w:val="4"/>
            <w:tcBorders>
              <w:top w:val="nil"/>
              <w:bottom w:val="nil"/>
            </w:tcBorders>
            <w:shd w:val="clear" w:color="auto" w:fill="auto"/>
          </w:tcPr>
          <w:p w14:paraId="2EBF9C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n7</w:t>
            </w:r>
            <w:r w:rsidRPr="001D52AC">
              <w:rPr>
                <w:rFonts w:ascii="Arial" w:eastAsia="宋体" w:hAnsi="Arial" w:cs="Arial"/>
                <w:sz w:val="18"/>
                <w:szCs w:val="18"/>
                <w:lang w:eastAsia="ko-KR"/>
              </w:rPr>
              <w:t>8</w:t>
            </w:r>
            <w:r w:rsidRPr="001D52AC">
              <w:rPr>
                <w:rFonts w:ascii="Arial" w:eastAsia="宋体" w:hAnsi="Arial" w:cs="Arial"/>
                <w:sz w:val="18"/>
                <w:szCs w:val="18"/>
              </w:rPr>
              <w:t>A</w:t>
            </w:r>
          </w:p>
          <w:p w14:paraId="07E9AA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DC_3A-40C_n78A</w:t>
            </w:r>
          </w:p>
        </w:tc>
        <w:tc>
          <w:tcPr>
            <w:tcW w:w="925" w:type="dxa"/>
            <w:gridSpan w:val="2"/>
            <w:shd w:val="clear" w:color="auto" w:fill="auto"/>
          </w:tcPr>
          <w:p w14:paraId="2A3555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5B200F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800EA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63650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CB443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1870</w:t>
            </w:r>
          </w:p>
        </w:tc>
        <w:tc>
          <w:tcPr>
            <w:tcW w:w="667" w:type="dxa"/>
            <w:gridSpan w:val="4"/>
            <w:shd w:val="clear" w:color="auto" w:fill="auto"/>
          </w:tcPr>
          <w:p w14:paraId="2A835E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w:t>
            </w:r>
          </w:p>
        </w:tc>
        <w:tc>
          <w:tcPr>
            <w:tcW w:w="1376" w:type="dxa"/>
            <w:shd w:val="clear" w:color="auto" w:fill="auto"/>
          </w:tcPr>
          <w:p w14:paraId="0CC3FC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AF1B256" w14:textId="77777777" w:rsidTr="001D52AC">
        <w:trPr>
          <w:gridAfter w:val="1"/>
          <w:wAfter w:w="335" w:type="dxa"/>
          <w:trHeight w:val="22"/>
          <w:jc w:val="center"/>
        </w:trPr>
        <w:tc>
          <w:tcPr>
            <w:tcW w:w="2258" w:type="dxa"/>
            <w:gridSpan w:val="4"/>
            <w:tcBorders>
              <w:top w:val="nil"/>
              <w:bottom w:val="nil"/>
            </w:tcBorders>
            <w:shd w:val="clear" w:color="auto" w:fill="auto"/>
          </w:tcPr>
          <w:p w14:paraId="0C140CA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836F9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067" w:type="dxa"/>
            <w:gridSpan w:val="2"/>
            <w:shd w:val="clear" w:color="auto" w:fill="auto"/>
            <w:noWrap/>
          </w:tcPr>
          <w:p w14:paraId="7021B1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2390</w:t>
            </w:r>
          </w:p>
        </w:tc>
        <w:tc>
          <w:tcPr>
            <w:tcW w:w="948" w:type="dxa"/>
            <w:gridSpan w:val="3"/>
            <w:shd w:val="clear" w:color="auto" w:fill="auto"/>
            <w:noWrap/>
          </w:tcPr>
          <w:p w14:paraId="57B01E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A8F2A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16CE8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2390</w:t>
            </w:r>
          </w:p>
        </w:tc>
        <w:tc>
          <w:tcPr>
            <w:tcW w:w="667" w:type="dxa"/>
            <w:gridSpan w:val="4"/>
            <w:shd w:val="clear" w:color="auto" w:fill="auto"/>
          </w:tcPr>
          <w:p w14:paraId="4A2B21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3BDFF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2E83D72" w14:textId="77777777" w:rsidTr="001D52AC">
        <w:trPr>
          <w:gridAfter w:val="1"/>
          <w:wAfter w:w="335" w:type="dxa"/>
          <w:trHeight w:val="22"/>
          <w:jc w:val="center"/>
        </w:trPr>
        <w:tc>
          <w:tcPr>
            <w:tcW w:w="2258" w:type="dxa"/>
            <w:gridSpan w:val="4"/>
            <w:tcBorders>
              <w:top w:val="nil"/>
              <w:bottom w:val="nil"/>
            </w:tcBorders>
            <w:shd w:val="clear" w:color="auto" w:fill="auto"/>
          </w:tcPr>
          <w:p w14:paraId="0553782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E35C4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1FCC4C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3325</w:t>
            </w:r>
          </w:p>
        </w:tc>
        <w:tc>
          <w:tcPr>
            <w:tcW w:w="948" w:type="dxa"/>
            <w:gridSpan w:val="3"/>
            <w:shd w:val="clear" w:color="auto" w:fill="auto"/>
            <w:noWrap/>
          </w:tcPr>
          <w:p w14:paraId="7B9D15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44799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9E5D0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3325</w:t>
            </w:r>
          </w:p>
        </w:tc>
        <w:tc>
          <w:tcPr>
            <w:tcW w:w="667" w:type="dxa"/>
            <w:gridSpan w:val="4"/>
            <w:shd w:val="clear" w:color="auto" w:fill="auto"/>
          </w:tcPr>
          <w:p w14:paraId="60699C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EADF6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447EC29" w14:textId="77777777" w:rsidTr="001D52AC">
        <w:trPr>
          <w:gridAfter w:val="1"/>
          <w:wAfter w:w="335" w:type="dxa"/>
          <w:trHeight w:val="22"/>
          <w:jc w:val="center"/>
        </w:trPr>
        <w:tc>
          <w:tcPr>
            <w:tcW w:w="2258" w:type="dxa"/>
            <w:gridSpan w:val="4"/>
            <w:tcBorders>
              <w:top w:val="nil"/>
              <w:bottom w:val="nil"/>
            </w:tcBorders>
            <w:shd w:val="clear" w:color="auto" w:fill="auto"/>
          </w:tcPr>
          <w:p w14:paraId="2289FE7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F473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170A61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1720</w:t>
            </w:r>
          </w:p>
        </w:tc>
        <w:tc>
          <w:tcPr>
            <w:tcW w:w="948" w:type="dxa"/>
            <w:gridSpan w:val="3"/>
            <w:shd w:val="clear" w:color="auto" w:fill="auto"/>
            <w:noWrap/>
          </w:tcPr>
          <w:p w14:paraId="044C2F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9C3D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94C6B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1815</w:t>
            </w:r>
          </w:p>
        </w:tc>
        <w:tc>
          <w:tcPr>
            <w:tcW w:w="667" w:type="dxa"/>
            <w:gridSpan w:val="4"/>
            <w:shd w:val="clear" w:color="auto" w:fill="auto"/>
          </w:tcPr>
          <w:p w14:paraId="33C947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BD4F8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4CEDA5A" w14:textId="77777777" w:rsidTr="001D52AC">
        <w:trPr>
          <w:gridAfter w:val="1"/>
          <w:wAfter w:w="335" w:type="dxa"/>
          <w:trHeight w:val="22"/>
          <w:jc w:val="center"/>
        </w:trPr>
        <w:tc>
          <w:tcPr>
            <w:tcW w:w="2258" w:type="dxa"/>
            <w:gridSpan w:val="4"/>
            <w:tcBorders>
              <w:top w:val="nil"/>
              <w:bottom w:val="nil"/>
            </w:tcBorders>
            <w:shd w:val="clear" w:color="auto" w:fill="auto"/>
          </w:tcPr>
          <w:p w14:paraId="163BB07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AEDC1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067" w:type="dxa"/>
            <w:gridSpan w:val="2"/>
            <w:shd w:val="clear" w:color="auto" w:fill="auto"/>
            <w:noWrap/>
          </w:tcPr>
          <w:p w14:paraId="5E2C4B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457D5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8A624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8D816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2360</w:t>
            </w:r>
          </w:p>
        </w:tc>
        <w:tc>
          <w:tcPr>
            <w:tcW w:w="667" w:type="dxa"/>
            <w:gridSpan w:val="4"/>
            <w:shd w:val="clear" w:color="auto" w:fill="auto"/>
          </w:tcPr>
          <w:p w14:paraId="54F22F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w:t>
            </w:r>
          </w:p>
        </w:tc>
        <w:tc>
          <w:tcPr>
            <w:tcW w:w="1376" w:type="dxa"/>
            <w:shd w:val="clear" w:color="auto" w:fill="auto"/>
          </w:tcPr>
          <w:p w14:paraId="6A12F8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2EEE5DE9"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E9BB55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688B4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75751F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3760</w:t>
            </w:r>
          </w:p>
        </w:tc>
        <w:tc>
          <w:tcPr>
            <w:tcW w:w="948" w:type="dxa"/>
            <w:gridSpan w:val="3"/>
            <w:shd w:val="clear" w:color="auto" w:fill="auto"/>
            <w:noWrap/>
          </w:tcPr>
          <w:p w14:paraId="2956B1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7DE14C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473FF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3760</w:t>
            </w:r>
          </w:p>
        </w:tc>
        <w:tc>
          <w:tcPr>
            <w:tcW w:w="667" w:type="dxa"/>
            <w:gridSpan w:val="4"/>
            <w:shd w:val="clear" w:color="auto" w:fill="auto"/>
          </w:tcPr>
          <w:p w14:paraId="7C4536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65967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205969A"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099584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DC_3A-</w:t>
            </w:r>
            <w:r w:rsidRPr="001D52AC">
              <w:rPr>
                <w:rFonts w:ascii="Arial" w:eastAsia="宋体" w:hAnsi="Arial" w:cs="Arial"/>
                <w:sz w:val="18"/>
                <w:szCs w:val="18"/>
              </w:rPr>
              <w:t>41</w:t>
            </w:r>
            <w:r w:rsidRPr="001D52AC">
              <w:rPr>
                <w:rFonts w:ascii="Arial" w:eastAsia="宋体" w:hAnsi="Arial" w:cs="Arial"/>
                <w:sz w:val="18"/>
                <w:szCs w:val="18"/>
                <w:lang w:eastAsia="ko-KR"/>
              </w:rPr>
              <w:t>A_n</w:t>
            </w:r>
            <w:r w:rsidRPr="001D52AC">
              <w:rPr>
                <w:rFonts w:ascii="Arial" w:eastAsia="宋体" w:hAnsi="Arial" w:cs="Arial"/>
                <w:sz w:val="18"/>
                <w:szCs w:val="18"/>
              </w:rPr>
              <w:t>3</w:t>
            </w:r>
            <w:r w:rsidRPr="001D52AC">
              <w:rPr>
                <w:rFonts w:ascii="Arial" w:eastAsia="宋体" w:hAnsi="Arial" w:cs="Arial"/>
                <w:sz w:val="18"/>
                <w:szCs w:val="18"/>
                <w:lang w:eastAsia="ko-KR"/>
              </w:rPr>
              <w:t>A</w:t>
            </w:r>
          </w:p>
          <w:p w14:paraId="48114E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DC_3A-41C_n3A</w:t>
            </w:r>
          </w:p>
        </w:tc>
        <w:tc>
          <w:tcPr>
            <w:tcW w:w="925" w:type="dxa"/>
            <w:gridSpan w:val="2"/>
            <w:shd w:val="clear" w:color="auto" w:fill="auto"/>
          </w:tcPr>
          <w:p w14:paraId="5B0ACA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w:t>
            </w:r>
          </w:p>
        </w:tc>
        <w:tc>
          <w:tcPr>
            <w:tcW w:w="1067" w:type="dxa"/>
            <w:gridSpan w:val="2"/>
            <w:shd w:val="clear" w:color="auto" w:fill="auto"/>
            <w:noWrap/>
          </w:tcPr>
          <w:p w14:paraId="47F537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55746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0426C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F52C7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tcPr>
          <w:p w14:paraId="15B404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w:t>
            </w:r>
          </w:p>
        </w:tc>
        <w:tc>
          <w:tcPr>
            <w:tcW w:w="1376" w:type="dxa"/>
            <w:shd w:val="clear" w:color="auto" w:fill="auto"/>
          </w:tcPr>
          <w:p w14:paraId="362059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4</w:t>
            </w:r>
          </w:p>
        </w:tc>
      </w:tr>
      <w:tr w:rsidR="001D52AC" w:rsidRPr="001D52AC" w14:paraId="4255D9A4" w14:textId="77777777" w:rsidTr="001D52AC">
        <w:trPr>
          <w:gridAfter w:val="1"/>
          <w:wAfter w:w="335" w:type="dxa"/>
          <w:trHeight w:val="22"/>
          <w:jc w:val="center"/>
        </w:trPr>
        <w:tc>
          <w:tcPr>
            <w:tcW w:w="2258" w:type="dxa"/>
            <w:gridSpan w:val="4"/>
            <w:tcBorders>
              <w:top w:val="nil"/>
              <w:bottom w:val="nil"/>
            </w:tcBorders>
            <w:shd w:val="clear" w:color="auto" w:fill="auto"/>
          </w:tcPr>
          <w:p w14:paraId="7B6F58F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9B550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067" w:type="dxa"/>
            <w:gridSpan w:val="2"/>
            <w:shd w:val="clear" w:color="auto" w:fill="auto"/>
            <w:noWrap/>
          </w:tcPr>
          <w:p w14:paraId="3BD0C0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2657.5</w:t>
            </w:r>
          </w:p>
        </w:tc>
        <w:tc>
          <w:tcPr>
            <w:tcW w:w="948" w:type="dxa"/>
            <w:gridSpan w:val="3"/>
            <w:shd w:val="clear" w:color="auto" w:fill="auto"/>
            <w:noWrap/>
          </w:tcPr>
          <w:p w14:paraId="526A9B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EDF4C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7977A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2657.5</w:t>
            </w:r>
          </w:p>
        </w:tc>
        <w:tc>
          <w:tcPr>
            <w:tcW w:w="667" w:type="dxa"/>
            <w:gridSpan w:val="4"/>
            <w:shd w:val="clear" w:color="auto" w:fill="auto"/>
          </w:tcPr>
          <w:p w14:paraId="49499F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87F9A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612B566"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28B3F9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31299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tcPr>
          <w:p w14:paraId="5B95FA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1725</w:t>
            </w:r>
          </w:p>
        </w:tc>
        <w:tc>
          <w:tcPr>
            <w:tcW w:w="948" w:type="dxa"/>
            <w:gridSpan w:val="3"/>
            <w:shd w:val="clear" w:color="auto" w:fill="auto"/>
            <w:noWrap/>
          </w:tcPr>
          <w:p w14:paraId="23A637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ABE9D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D9B17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1820</w:t>
            </w:r>
          </w:p>
        </w:tc>
        <w:tc>
          <w:tcPr>
            <w:tcW w:w="667" w:type="dxa"/>
            <w:gridSpan w:val="4"/>
            <w:shd w:val="clear" w:color="auto" w:fill="auto"/>
          </w:tcPr>
          <w:p w14:paraId="01E5EE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D07FA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7350599" w14:textId="77777777" w:rsidTr="001D52AC">
        <w:trPr>
          <w:gridAfter w:val="1"/>
          <w:wAfter w:w="335" w:type="dxa"/>
          <w:trHeight w:val="54"/>
          <w:jc w:val="center"/>
        </w:trPr>
        <w:tc>
          <w:tcPr>
            <w:tcW w:w="2258" w:type="dxa"/>
            <w:gridSpan w:val="4"/>
            <w:tcBorders>
              <w:bottom w:val="nil"/>
            </w:tcBorders>
            <w:shd w:val="clear" w:color="auto" w:fill="auto"/>
          </w:tcPr>
          <w:p w14:paraId="76C607D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DC_3A-</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2</w:t>
            </w:r>
            <w:r w:rsidRPr="001D52AC">
              <w:rPr>
                <w:rFonts w:ascii="Arial" w:eastAsia="宋体" w:hAnsi="Arial" w:cs="Arial"/>
                <w:sz w:val="18"/>
                <w:szCs w:val="18"/>
                <w:lang w:eastAsia="ko-KR"/>
              </w:rPr>
              <w:t>8A</w:t>
            </w:r>
          </w:p>
          <w:p w14:paraId="26285B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w:t>
            </w:r>
            <w:r w:rsidRPr="001D52AC">
              <w:rPr>
                <w:rFonts w:ascii="Arial" w:eastAsia="宋体" w:hAnsi="Arial" w:cs="Arial"/>
                <w:sz w:val="18"/>
                <w:szCs w:val="18"/>
                <w:lang w:eastAsia="zh-CN"/>
              </w:rPr>
              <w:t>41C</w:t>
            </w:r>
            <w:r w:rsidRPr="001D52AC">
              <w:rPr>
                <w:rFonts w:ascii="Arial" w:eastAsia="宋体" w:hAnsi="Arial" w:cs="Arial"/>
                <w:sz w:val="18"/>
                <w:szCs w:val="18"/>
                <w:lang w:eastAsia="ko-KR"/>
              </w:rPr>
              <w:t>_n</w:t>
            </w:r>
            <w:r w:rsidRPr="001D52AC">
              <w:rPr>
                <w:rFonts w:ascii="Arial" w:eastAsia="宋体" w:hAnsi="Arial" w:cs="Arial"/>
                <w:sz w:val="18"/>
                <w:szCs w:val="18"/>
                <w:lang w:eastAsia="zh-CN"/>
              </w:rPr>
              <w:t>2</w:t>
            </w:r>
            <w:r w:rsidRPr="001D52AC">
              <w:rPr>
                <w:rFonts w:ascii="Arial" w:eastAsia="宋体" w:hAnsi="Arial" w:cs="Arial"/>
                <w:sz w:val="18"/>
                <w:szCs w:val="18"/>
                <w:lang w:eastAsia="ko-KR"/>
              </w:rPr>
              <w:t>8A</w:t>
            </w:r>
          </w:p>
        </w:tc>
        <w:tc>
          <w:tcPr>
            <w:tcW w:w="925" w:type="dxa"/>
            <w:gridSpan w:val="2"/>
            <w:shd w:val="clear" w:color="auto" w:fill="auto"/>
          </w:tcPr>
          <w:p w14:paraId="755618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41</w:t>
            </w:r>
          </w:p>
        </w:tc>
        <w:tc>
          <w:tcPr>
            <w:tcW w:w="1067" w:type="dxa"/>
            <w:gridSpan w:val="2"/>
            <w:shd w:val="clear" w:color="auto" w:fill="auto"/>
            <w:noWrap/>
          </w:tcPr>
          <w:p w14:paraId="02F0B8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2543</w:t>
            </w:r>
          </w:p>
        </w:tc>
        <w:tc>
          <w:tcPr>
            <w:tcW w:w="948" w:type="dxa"/>
            <w:gridSpan w:val="3"/>
            <w:shd w:val="clear" w:color="auto" w:fill="auto"/>
            <w:noWrap/>
          </w:tcPr>
          <w:p w14:paraId="67D524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shd w:val="clear" w:color="auto" w:fill="auto"/>
            <w:noWrap/>
          </w:tcPr>
          <w:p w14:paraId="76EDEF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50</w:t>
            </w:r>
          </w:p>
        </w:tc>
        <w:tc>
          <w:tcPr>
            <w:tcW w:w="1513" w:type="dxa"/>
            <w:gridSpan w:val="5"/>
            <w:shd w:val="clear" w:color="auto" w:fill="auto"/>
            <w:noWrap/>
          </w:tcPr>
          <w:p w14:paraId="21003D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2543</w:t>
            </w:r>
          </w:p>
        </w:tc>
        <w:tc>
          <w:tcPr>
            <w:tcW w:w="667" w:type="dxa"/>
            <w:gridSpan w:val="4"/>
            <w:shd w:val="clear" w:color="auto" w:fill="auto"/>
          </w:tcPr>
          <w:p w14:paraId="213B63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E7059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C0F77D6" w14:textId="77777777" w:rsidTr="001D52AC">
        <w:trPr>
          <w:gridAfter w:val="1"/>
          <w:wAfter w:w="335" w:type="dxa"/>
          <w:trHeight w:val="54"/>
          <w:jc w:val="center"/>
        </w:trPr>
        <w:tc>
          <w:tcPr>
            <w:tcW w:w="2258" w:type="dxa"/>
            <w:gridSpan w:val="4"/>
            <w:tcBorders>
              <w:top w:val="nil"/>
              <w:bottom w:val="nil"/>
            </w:tcBorders>
            <w:shd w:val="clear" w:color="auto" w:fill="auto"/>
          </w:tcPr>
          <w:p w14:paraId="082497F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EE6F9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n28</w:t>
            </w:r>
          </w:p>
        </w:tc>
        <w:tc>
          <w:tcPr>
            <w:tcW w:w="1067" w:type="dxa"/>
            <w:gridSpan w:val="2"/>
            <w:shd w:val="clear" w:color="auto" w:fill="auto"/>
            <w:noWrap/>
          </w:tcPr>
          <w:p w14:paraId="7E057A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710.5</w:t>
            </w:r>
          </w:p>
        </w:tc>
        <w:tc>
          <w:tcPr>
            <w:tcW w:w="948" w:type="dxa"/>
            <w:gridSpan w:val="3"/>
            <w:shd w:val="clear" w:color="auto" w:fill="auto"/>
            <w:noWrap/>
          </w:tcPr>
          <w:p w14:paraId="3332B4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B4606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087819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765.5</w:t>
            </w:r>
          </w:p>
        </w:tc>
        <w:tc>
          <w:tcPr>
            <w:tcW w:w="667" w:type="dxa"/>
            <w:gridSpan w:val="4"/>
            <w:shd w:val="clear" w:color="auto" w:fill="auto"/>
          </w:tcPr>
          <w:p w14:paraId="026FE3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9891C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0954F52" w14:textId="77777777" w:rsidTr="001D52AC">
        <w:trPr>
          <w:gridAfter w:val="1"/>
          <w:wAfter w:w="335" w:type="dxa"/>
          <w:trHeight w:val="54"/>
          <w:jc w:val="center"/>
        </w:trPr>
        <w:tc>
          <w:tcPr>
            <w:tcW w:w="2258" w:type="dxa"/>
            <w:gridSpan w:val="4"/>
            <w:tcBorders>
              <w:top w:val="nil"/>
              <w:bottom w:val="nil"/>
            </w:tcBorders>
            <w:shd w:val="clear" w:color="auto" w:fill="auto"/>
          </w:tcPr>
          <w:p w14:paraId="3875309F"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2D722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w:t>
            </w:r>
          </w:p>
        </w:tc>
        <w:tc>
          <w:tcPr>
            <w:tcW w:w="1067" w:type="dxa"/>
            <w:gridSpan w:val="2"/>
            <w:shd w:val="clear" w:color="auto" w:fill="auto"/>
            <w:noWrap/>
          </w:tcPr>
          <w:p w14:paraId="125246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795C5F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67CF93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216596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1832.5</w:t>
            </w:r>
          </w:p>
        </w:tc>
        <w:tc>
          <w:tcPr>
            <w:tcW w:w="667" w:type="dxa"/>
            <w:gridSpan w:val="4"/>
            <w:shd w:val="clear" w:color="auto" w:fill="auto"/>
          </w:tcPr>
          <w:p w14:paraId="51536D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w:t>
            </w:r>
          </w:p>
        </w:tc>
        <w:tc>
          <w:tcPr>
            <w:tcW w:w="1376" w:type="dxa"/>
            <w:shd w:val="clear" w:color="auto" w:fill="auto"/>
          </w:tcPr>
          <w:p w14:paraId="08AD049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720B5750" w14:textId="77777777" w:rsidTr="001D52AC">
        <w:trPr>
          <w:gridAfter w:val="1"/>
          <w:wAfter w:w="335" w:type="dxa"/>
          <w:trHeight w:val="54"/>
          <w:jc w:val="center"/>
        </w:trPr>
        <w:tc>
          <w:tcPr>
            <w:tcW w:w="2258" w:type="dxa"/>
            <w:gridSpan w:val="4"/>
            <w:tcBorders>
              <w:top w:val="nil"/>
              <w:bottom w:val="nil"/>
            </w:tcBorders>
            <w:shd w:val="clear" w:color="auto" w:fill="auto"/>
          </w:tcPr>
          <w:p w14:paraId="2B10E76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28A93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w:t>
            </w:r>
          </w:p>
        </w:tc>
        <w:tc>
          <w:tcPr>
            <w:tcW w:w="1067" w:type="dxa"/>
            <w:gridSpan w:val="2"/>
            <w:shd w:val="clear" w:color="auto" w:fill="auto"/>
            <w:noWrap/>
          </w:tcPr>
          <w:p w14:paraId="594075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1780</w:t>
            </w:r>
          </w:p>
        </w:tc>
        <w:tc>
          <w:tcPr>
            <w:tcW w:w="948" w:type="dxa"/>
            <w:gridSpan w:val="3"/>
            <w:shd w:val="clear" w:color="auto" w:fill="auto"/>
            <w:noWrap/>
          </w:tcPr>
          <w:p w14:paraId="18EECC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1C1712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3C1A46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1875</w:t>
            </w:r>
          </w:p>
        </w:tc>
        <w:tc>
          <w:tcPr>
            <w:tcW w:w="667" w:type="dxa"/>
            <w:gridSpan w:val="4"/>
            <w:shd w:val="clear" w:color="auto" w:fill="auto"/>
          </w:tcPr>
          <w:p w14:paraId="570E33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6D986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24B9371" w14:textId="77777777" w:rsidTr="001D52AC">
        <w:trPr>
          <w:gridAfter w:val="1"/>
          <w:wAfter w:w="335" w:type="dxa"/>
          <w:trHeight w:val="54"/>
          <w:jc w:val="center"/>
        </w:trPr>
        <w:tc>
          <w:tcPr>
            <w:tcW w:w="2258" w:type="dxa"/>
            <w:gridSpan w:val="4"/>
            <w:tcBorders>
              <w:top w:val="nil"/>
              <w:bottom w:val="nil"/>
            </w:tcBorders>
            <w:shd w:val="clear" w:color="auto" w:fill="auto"/>
          </w:tcPr>
          <w:p w14:paraId="3821899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9A7D3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n28</w:t>
            </w:r>
          </w:p>
        </w:tc>
        <w:tc>
          <w:tcPr>
            <w:tcW w:w="1067" w:type="dxa"/>
            <w:gridSpan w:val="2"/>
            <w:shd w:val="clear" w:color="auto" w:fill="auto"/>
            <w:noWrap/>
          </w:tcPr>
          <w:p w14:paraId="36751B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738</w:t>
            </w:r>
          </w:p>
        </w:tc>
        <w:tc>
          <w:tcPr>
            <w:tcW w:w="948" w:type="dxa"/>
            <w:gridSpan w:val="3"/>
            <w:shd w:val="clear" w:color="auto" w:fill="auto"/>
            <w:noWrap/>
          </w:tcPr>
          <w:p w14:paraId="45AF57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72B225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37624D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793</w:t>
            </w:r>
          </w:p>
        </w:tc>
        <w:tc>
          <w:tcPr>
            <w:tcW w:w="667" w:type="dxa"/>
            <w:gridSpan w:val="4"/>
            <w:shd w:val="clear" w:color="auto" w:fill="auto"/>
          </w:tcPr>
          <w:p w14:paraId="5141EC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90790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0D360FB" w14:textId="77777777" w:rsidTr="001D52AC">
        <w:trPr>
          <w:gridAfter w:val="1"/>
          <w:wAfter w:w="335" w:type="dxa"/>
          <w:trHeight w:val="54"/>
          <w:jc w:val="center"/>
        </w:trPr>
        <w:tc>
          <w:tcPr>
            <w:tcW w:w="2258" w:type="dxa"/>
            <w:gridSpan w:val="4"/>
            <w:tcBorders>
              <w:top w:val="nil"/>
              <w:bottom w:val="nil"/>
            </w:tcBorders>
            <w:shd w:val="clear" w:color="auto" w:fill="auto"/>
          </w:tcPr>
          <w:p w14:paraId="0864370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79F23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41</w:t>
            </w:r>
          </w:p>
        </w:tc>
        <w:tc>
          <w:tcPr>
            <w:tcW w:w="1067" w:type="dxa"/>
            <w:gridSpan w:val="2"/>
            <w:shd w:val="clear" w:color="auto" w:fill="auto"/>
            <w:noWrap/>
          </w:tcPr>
          <w:p w14:paraId="7F16C6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27CA0E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0D940F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04356F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2518</w:t>
            </w:r>
          </w:p>
        </w:tc>
        <w:tc>
          <w:tcPr>
            <w:tcW w:w="667" w:type="dxa"/>
            <w:gridSpan w:val="4"/>
            <w:shd w:val="clear" w:color="auto" w:fill="auto"/>
          </w:tcPr>
          <w:p w14:paraId="10F2AE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27.4</w:t>
            </w:r>
          </w:p>
        </w:tc>
        <w:tc>
          <w:tcPr>
            <w:tcW w:w="1376" w:type="dxa"/>
            <w:shd w:val="clear" w:color="auto" w:fill="auto"/>
          </w:tcPr>
          <w:p w14:paraId="490CF30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IMD2</w:t>
            </w:r>
          </w:p>
        </w:tc>
      </w:tr>
      <w:tr w:rsidR="001D52AC" w:rsidRPr="001D52AC" w14:paraId="7F6C267F" w14:textId="77777777" w:rsidTr="001D52AC">
        <w:trPr>
          <w:gridAfter w:val="1"/>
          <w:wAfter w:w="335" w:type="dxa"/>
          <w:trHeight w:val="54"/>
          <w:jc w:val="center"/>
        </w:trPr>
        <w:tc>
          <w:tcPr>
            <w:tcW w:w="2258" w:type="dxa"/>
            <w:gridSpan w:val="4"/>
            <w:tcBorders>
              <w:top w:val="nil"/>
              <w:bottom w:val="nil"/>
            </w:tcBorders>
            <w:shd w:val="clear" w:color="auto" w:fill="auto"/>
          </w:tcPr>
          <w:p w14:paraId="183C3B1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9B323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w:t>
            </w:r>
          </w:p>
        </w:tc>
        <w:tc>
          <w:tcPr>
            <w:tcW w:w="1067" w:type="dxa"/>
            <w:gridSpan w:val="2"/>
            <w:shd w:val="clear" w:color="auto" w:fill="auto"/>
            <w:noWrap/>
          </w:tcPr>
          <w:p w14:paraId="485605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1715</w:t>
            </w:r>
          </w:p>
        </w:tc>
        <w:tc>
          <w:tcPr>
            <w:tcW w:w="948" w:type="dxa"/>
            <w:gridSpan w:val="3"/>
            <w:shd w:val="clear" w:color="auto" w:fill="auto"/>
            <w:noWrap/>
          </w:tcPr>
          <w:p w14:paraId="2718C3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7C00F7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4C3571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1810</w:t>
            </w:r>
          </w:p>
        </w:tc>
        <w:tc>
          <w:tcPr>
            <w:tcW w:w="667" w:type="dxa"/>
            <w:gridSpan w:val="4"/>
            <w:shd w:val="clear" w:color="auto" w:fill="auto"/>
          </w:tcPr>
          <w:p w14:paraId="394E6E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0EA16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3CB5D88" w14:textId="77777777" w:rsidTr="001D52AC">
        <w:trPr>
          <w:gridAfter w:val="1"/>
          <w:wAfter w:w="335" w:type="dxa"/>
          <w:trHeight w:val="54"/>
          <w:jc w:val="center"/>
        </w:trPr>
        <w:tc>
          <w:tcPr>
            <w:tcW w:w="2258" w:type="dxa"/>
            <w:gridSpan w:val="4"/>
            <w:tcBorders>
              <w:top w:val="nil"/>
              <w:bottom w:val="nil"/>
            </w:tcBorders>
            <w:shd w:val="clear" w:color="auto" w:fill="auto"/>
          </w:tcPr>
          <w:p w14:paraId="730DC57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25DD6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n28</w:t>
            </w:r>
          </w:p>
        </w:tc>
        <w:tc>
          <w:tcPr>
            <w:tcW w:w="1067" w:type="dxa"/>
            <w:gridSpan w:val="2"/>
            <w:shd w:val="clear" w:color="auto" w:fill="auto"/>
            <w:noWrap/>
          </w:tcPr>
          <w:p w14:paraId="14FBC0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743</w:t>
            </w:r>
          </w:p>
        </w:tc>
        <w:tc>
          <w:tcPr>
            <w:tcW w:w="948" w:type="dxa"/>
            <w:gridSpan w:val="3"/>
            <w:shd w:val="clear" w:color="auto" w:fill="auto"/>
            <w:noWrap/>
          </w:tcPr>
          <w:p w14:paraId="191899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5FC1EC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2DA8E2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798</w:t>
            </w:r>
          </w:p>
        </w:tc>
        <w:tc>
          <w:tcPr>
            <w:tcW w:w="667" w:type="dxa"/>
            <w:gridSpan w:val="4"/>
            <w:shd w:val="clear" w:color="auto" w:fill="auto"/>
          </w:tcPr>
          <w:p w14:paraId="430371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6213A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5DF109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BD0270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B757A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41</w:t>
            </w:r>
          </w:p>
        </w:tc>
        <w:tc>
          <w:tcPr>
            <w:tcW w:w="1067" w:type="dxa"/>
            <w:gridSpan w:val="2"/>
            <w:shd w:val="clear" w:color="auto" w:fill="auto"/>
            <w:noWrap/>
          </w:tcPr>
          <w:p w14:paraId="44EE32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011350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5D0FCA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41DA43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2687</w:t>
            </w:r>
          </w:p>
        </w:tc>
        <w:tc>
          <w:tcPr>
            <w:tcW w:w="667" w:type="dxa"/>
            <w:gridSpan w:val="4"/>
            <w:shd w:val="clear" w:color="auto" w:fill="auto"/>
          </w:tcPr>
          <w:p w14:paraId="6D5438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15.9</w:t>
            </w:r>
          </w:p>
        </w:tc>
        <w:tc>
          <w:tcPr>
            <w:tcW w:w="1376" w:type="dxa"/>
            <w:shd w:val="clear" w:color="auto" w:fill="auto"/>
          </w:tcPr>
          <w:p w14:paraId="5305F04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IMD3</w:t>
            </w:r>
          </w:p>
        </w:tc>
      </w:tr>
      <w:tr w:rsidR="001D52AC" w:rsidRPr="001D52AC" w14:paraId="38A886B3" w14:textId="77777777" w:rsidTr="001D52AC">
        <w:trPr>
          <w:gridAfter w:val="1"/>
          <w:wAfter w:w="335" w:type="dxa"/>
          <w:trHeight w:val="54"/>
          <w:jc w:val="center"/>
        </w:trPr>
        <w:tc>
          <w:tcPr>
            <w:tcW w:w="2258" w:type="dxa"/>
            <w:gridSpan w:val="4"/>
            <w:tcBorders>
              <w:bottom w:val="nil"/>
            </w:tcBorders>
            <w:shd w:val="clear" w:color="auto" w:fill="auto"/>
          </w:tcPr>
          <w:p w14:paraId="798C00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DC_3A-41A_n77A</w:t>
            </w:r>
          </w:p>
          <w:p w14:paraId="0AFF803E"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rPr>
              <w:t>DC_3A-41C_n77A</w:t>
            </w:r>
          </w:p>
          <w:p w14:paraId="06E786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DC_3A-41A_n77(2A)</w:t>
            </w:r>
          </w:p>
          <w:p w14:paraId="7B2CC8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DC_3A-41C_n77(2A)</w:t>
            </w:r>
          </w:p>
          <w:p w14:paraId="001149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DC_3A_n41A-n77A</w:t>
            </w:r>
          </w:p>
          <w:p w14:paraId="324FA9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DC_3A_n41A-n77(2A)</w:t>
            </w:r>
          </w:p>
        </w:tc>
        <w:tc>
          <w:tcPr>
            <w:tcW w:w="925" w:type="dxa"/>
            <w:gridSpan w:val="2"/>
            <w:shd w:val="clear" w:color="auto" w:fill="auto"/>
          </w:tcPr>
          <w:p w14:paraId="352A52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339CE9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1720</w:t>
            </w:r>
          </w:p>
        </w:tc>
        <w:tc>
          <w:tcPr>
            <w:tcW w:w="948" w:type="dxa"/>
            <w:gridSpan w:val="3"/>
            <w:shd w:val="clear" w:color="auto" w:fill="auto"/>
            <w:noWrap/>
          </w:tcPr>
          <w:p w14:paraId="25B661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0B957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16A36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1815</w:t>
            </w:r>
          </w:p>
        </w:tc>
        <w:tc>
          <w:tcPr>
            <w:tcW w:w="667" w:type="dxa"/>
            <w:gridSpan w:val="4"/>
            <w:shd w:val="clear" w:color="auto" w:fill="auto"/>
          </w:tcPr>
          <w:p w14:paraId="22B4F8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39E3D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2B3192B" w14:textId="77777777" w:rsidTr="001D52AC">
        <w:trPr>
          <w:gridAfter w:val="1"/>
          <w:wAfter w:w="335" w:type="dxa"/>
          <w:trHeight w:val="54"/>
          <w:jc w:val="center"/>
        </w:trPr>
        <w:tc>
          <w:tcPr>
            <w:tcW w:w="2258" w:type="dxa"/>
            <w:gridSpan w:val="4"/>
            <w:tcBorders>
              <w:top w:val="nil"/>
              <w:bottom w:val="nil"/>
            </w:tcBorders>
            <w:shd w:val="clear" w:color="auto" w:fill="auto"/>
          </w:tcPr>
          <w:p w14:paraId="344448A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AA447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n77</w:t>
            </w:r>
          </w:p>
        </w:tc>
        <w:tc>
          <w:tcPr>
            <w:tcW w:w="1067" w:type="dxa"/>
            <w:gridSpan w:val="2"/>
            <w:shd w:val="clear" w:color="auto" w:fill="auto"/>
            <w:noWrap/>
          </w:tcPr>
          <w:p w14:paraId="4B6147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3900</w:t>
            </w:r>
          </w:p>
        </w:tc>
        <w:tc>
          <w:tcPr>
            <w:tcW w:w="948" w:type="dxa"/>
            <w:gridSpan w:val="3"/>
            <w:shd w:val="clear" w:color="auto" w:fill="auto"/>
            <w:noWrap/>
          </w:tcPr>
          <w:p w14:paraId="6E0A50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1CC561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B319A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3900</w:t>
            </w:r>
          </w:p>
        </w:tc>
        <w:tc>
          <w:tcPr>
            <w:tcW w:w="667" w:type="dxa"/>
            <w:gridSpan w:val="4"/>
            <w:shd w:val="clear" w:color="auto" w:fill="auto"/>
          </w:tcPr>
          <w:p w14:paraId="18F7E2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8B4FF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3DED8B6" w14:textId="77777777" w:rsidTr="001D52AC">
        <w:trPr>
          <w:gridAfter w:val="1"/>
          <w:wAfter w:w="335" w:type="dxa"/>
          <w:trHeight w:val="54"/>
          <w:jc w:val="center"/>
        </w:trPr>
        <w:tc>
          <w:tcPr>
            <w:tcW w:w="2258" w:type="dxa"/>
            <w:gridSpan w:val="4"/>
            <w:tcBorders>
              <w:top w:val="nil"/>
              <w:bottom w:val="nil"/>
            </w:tcBorders>
            <w:shd w:val="clear" w:color="auto" w:fill="auto"/>
          </w:tcPr>
          <w:p w14:paraId="3BD96B8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FFCD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41/n41</w:t>
            </w:r>
          </w:p>
        </w:tc>
        <w:tc>
          <w:tcPr>
            <w:tcW w:w="1067" w:type="dxa"/>
            <w:gridSpan w:val="2"/>
            <w:shd w:val="clear" w:color="auto" w:fill="auto"/>
            <w:noWrap/>
          </w:tcPr>
          <w:p w14:paraId="56779F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4628AB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1580B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9C398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2640</w:t>
            </w:r>
          </w:p>
        </w:tc>
        <w:tc>
          <w:tcPr>
            <w:tcW w:w="667" w:type="dxa"/>
            <w:gridSpan w:val="4"/>
            <w:shd w:val="clear" w:color="auto" w:fill="auto"/>
          </w:tcPr>
          <w:p w14:paraId="6FBA6A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5.3</w:t>
            </w:r>
          </w:p>
        </w:tc>
        <w:tc>
          <w:tcPr>
            <w:tcW w:w="1376" w:type="dxa"/>
            <w:shd w:val="clear" w:color="auto" w:fill="auto"/>
          </w:tcPr>
          <w:p w14:paraId="5D9979B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IMD5</w:t>
            </w:r>
          </w:p>
        </w:tc>
      </w:tr>
      <w:tr w:rsidR="001D52AC" w:rsidRPr="001D52AC" w14:paraId="6E8A9A3A" w14:textId="77777777" w:rsidTr="001D52AC">
        <w:trPr>
          <w:gridAfter w:val="1"/>
          <w:wAfter w:w="335" w:type="dxa"/>
          <w:trHeight w:val="54"/>
          <w:jc w:val="center"/>
        </w:trPr>
        <w:tc>
          <w:tcPr>
            <w:tcW w:w="2258" w:type="dxa"/>
            <w:gridSpan w:val="4"/>
            <w:tcBorders>
              <w:top w:val="nil"/>
              <w:bottom w:val="nil"/>
            </w:tcBorders>
            <w:shd w:val="clear" w:color="auto" w:fill="auto"/>
          </w:tcPr>
          <w:p w14:paraId="772CB4A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91B52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41/n41</w:t>
            </w:r>
          </w:p>
        </w:tc>
        <w:tc>
          <w:tcPr>
            <w:tcW w:w="1067" w:type="dxa"/>
            <w:gridSpan w:val="2"/>
            <w:shd w:val="clear" w:color="auto" w:fill="auto"/>
            <w:noWrap/>
          </w:tcPr>
          <w:p w14:paraId="782B29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2620</w:t>
            </w:r>
          </w:p>
        </w:tc>
        <w:tc>
          <w:tcPr>
            <w:tcW w:w="948" w:type="dxa"/>
            <w:gridSpan w:val="3"/>
            <w:shd w:val="clear" w:color="auto" w:fill="auto"/>
            <w:noWrap/>
          </w:tcPr>
          <w:p w14:paraId="2AE178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6E890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30CF8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2620</w:t>
            </w:r>
          </w:p>
        </w:tc>
        <w:tc>
          <w:tcPr>
            <w:tcW w:w="667" w:type="dxa"/>
            <w:gridSpan w:val="4"/>
            <w:shd w:val="clear" w:color="auto" w:fill="auto"/>
          </w:tcPr>
          <w:p w14:paraId="639A41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FD737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20D9245" w14:textId="77777777" w:rsidTr="001D52AC">
        <w:trPr>
          <w:gridAfter w:val="1"/>
          <w:wAfter w:w="335" w:type="dxa"/>
          <w:trHeight w:val="54"/>
          <w:jc w:val="center"/>
        </w:trPr>
        <w:tc>
          <w:tcPr>
            <w:tcW w:w="2258" w:type="dxa"/>
            <w:gridSpan w:val="4"/>
            <w:tcBorders>
              <w:top w:val="nil"/>
              <w:bottom w:val="nil"/>
            </w:tcBorders>
            <w:shd w:val="clear" w:color="auto" w:fill="auto"/>
          </w:tcPr>
          <w:p w14:paraId="564B964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CD23C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n77</w:t>
            </w:r>
          </w:p>
        </w:tc>
        <w:tc>
          <w:tcPr>
            <w:tcW w:w="1067" w:type="dxa"/>
            <w:gridSpan w:val="2"/>
            <w:shd w:val="clear" w:color="auto" w:fill="auto"/>
            <w:noWrap/>
          </w:tcPr>
          <w:p w14:paraId="186C9D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3400</w:t>
            </w:r>
          </w:p>
        </w:tc>
        <w:tc>
          <w:tcPr>
            <w:tcW w:w="948" w:type="dxa"/>
            <w:gridSpan w:val="3"/>
            <w:shd w:val="clear" w:color="auto" w:fill="auto"/>
            <w:noWrap/>
          </w:tcPr>
          <w:p w14:paraId="19E2BC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2A6CDA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2D03FC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3400</w:t>
            </w:r>
          </w:p>
        </w:tc>
        <w:tc>
          <w:tcPr>
            <w:tcW w:w="667" w:type="dxa"/>
            <w:gridSpan w:val="4"/>
            <w:shd w:val="clear" w:color="auto" w:fill="auto"/>
          </w:tcPr>
          <w:p w14:paraId="0D0385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B18D0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9E2E19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B13B3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3927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52AABC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B11E2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83C1B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4FAE9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1840</w:t>
            </w:r>
          </w:p>
        </w:tc>
        <w:tc>
          <w:tcPr>
            <w:tcW w:w="667" w:type="dxa"/>
            <w:gridSpan w:val="4"/>
            <w:shd w:val="clear" w:color="auto" w:fill="auto"/>
          </w:tcPr>
          <w:p w14:paraId="18DC29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16.4</w:t>
            </w:r>
          </w:p>
        </w:tc>
        <w:tc>
          <w:tcPr>
            <w:tcW w:w="1376" w:type="dxa"/>
            <w:shd w:val="clear" w:color="auto" w:fill="auto"/>
          </w:tcPr>
          <w:p w14:paraId="512F97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262E22E7" w14:textId="77777777" w:rsidTr="001D52AC">
        <w:trPr>
          <w:gridAfter w:val="1"/>
          <w:wAfter w:w="335" w:type="dxa"/>
          <w:trHeight w:val="54"/>
          <w:jc w:val="center"/>
        </w:trPr>
        <w:tc>
          <w:tcPr>
            <w:tcW w:w="2258" w:type="dxa"/>
            <w:gridSpan w:val="4"/>
            <w:tcBorders>
              <w:bottom w:val="nil"/>
            </w:tcBorders>
            <w:shd w:val="clear" w:color="auto" w:fill="auto"/>
          </w:tcPr>
          <w:p w14:paraId="7FF631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DC_3A-41A_n78A</w:t>
            </w:r>
          </w:p>
          <w:p w14:paraId="22D32A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DC_3A-41C_n78A</w:t>
            </w:r>
          </w:p>
          <w:p w14:paraId="1A0A57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DC_3A-41A_n78(2A)</w:t>
            </w:r>
          </w:p>
          <w:p w14:paraId="19C375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DC_3A-41C_n78(2A)</w:t>
            </w:r>
          </w:p>
        </w:tc>
        <w:tc>
          <w:tcPr>
            <w:tcW w:w="925" w:type="dxa"/>
            <w:gridSpan w:val="2"/>
            <w:shd w:val="clear" w:color="auto" w:fill="auto"/>
          </w:tcPr>
          <w:p w14:paraId="7A89CF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w:t>
            </w:r>
          </w:p>
        </w:tc>
        <w:tc>
          <w:tcPr>
            <w:tcW w:w="1067" w:type="dxa"/>
            <w:gridSpan w:val="2"/>
            <w:shd w:val="clear" w:color="auto" w:fill="auto"/>
            <w:noWrap/>
          </w:tcPr>
          <w:p w14:paraId="13F4A4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2620</w:t>
            </w:r>
          </w:p>
        </w:tc>
        <w:tc>
          <w:tcPr>
            <w:tcW w:w="948" w:type="dxa"/>
            <w:gridSpan w:val="3"/>
            <w:shd w:val="clear" w:color="auto" w:fill="auto"/>
            <w:noWrap/>
          </w:tcPr>
          <w:p w14:paraId="2B4AB2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BBA50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5B397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2620</w:t>
            </w:r>
          </w:p>
        </w:tc>
        <w:tc>
          <w:tcPr>
            <w:tcW w:w="667" w:type="dxa"/>
            <w:gridSpan w:val="4"/>
            <w:shd w:val="clear" w:color="auto" w:fill="auto"/>
          </w:tcPr>
          <w:p w14:paraId="35CF102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63AAAF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25BF771" w14:textId="77777777" w:rsidTr="001D52AC">
        <w:trPr>
          <w:gridAfter w:val="1"/>
          <w:wAfter w:w="335" w:type="dxa"/>
          <w:trHeight w:val="54"/>
          <w:jc w:val="center"/>
        </w:trPr>
        <w:tc>
          <w:tcPr>
            <w:tcW w:w="2258" w:type="dxa"/>
            <w:gridSpan w:val="4"/>
            <w:tcBorders>
              <w:top w:val="nil"/>
              <w:bottom w:val="nil"/>
            </w:tcBorders>
            <w:shd w:val="clear" w:color="auto" w:fill="auto"/>
          </w:tcPr>
          <w:p w14:paraId="52FDAEE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92C2D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5ED221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3400</w:t>
            </w:r>
          </w:p>
        </w:tc>
        <w:tc>
          <w:tcPr>
            <w:tcW w:w="948" w:type="dxa"/>
            <w:gridSpan w:val="3"/>
            <w:shd w:val="clear" w:color="auto" w:fill="auto"/>
            <w:noWrap/>
          </w:tcPr>
          <w:p w14:paraId="3E4A36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400A69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r-FR"/>
              </w:rPr>
              <w:t>50</w:t>
            </w:r>
          </w:p>
        </w:tc>
        <w:tc>
          <w:tcPr>
            <w:tcW w:w="1513" w:type="dxa"/>
            <w:gridSpan w:val="5"/>
            <w:shd w:val="clear" w:color="auto" w:fill="auto"/>
            <w:noWrap/>
          </w:tcPr>
          <w:p w14:paraId="6A7E16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3400</w:t>
            </w:r>
          </w:p>
        </w:tc>
        <w:tc>
          <w:tcPr>
            <w:tcW w:w="667" w:type="dxa"/>
            <w:gridSpan w:val="4"/>
            <w:shd w:val="clear" w:color="auto" w:fill="auto"/>
          </w:tcPr>
          <w:p w14:paraId="02231C5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180427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732F57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D309E5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D3745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p>
        </w:tc>
        <w:tc>
          <w:tcPr>
            <w:tcW w:w="1067" w:type="dxa"/>
            <w:gridSpan w:val="2"/>
            <w:shd w:val="clear" w:color="auto" w:fill="auto"/>
            <w:noWrap/>
          </w:tcPr>
          <w:p w14:paraId="2C7F72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05086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C49B1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521BC1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1840</w:t>
            </w:r>
          </w:p>
        </w:tc>
        <w:tc>
          <w:tcPr>
            <w:tcW w:w="667" w:type="dxa"/>
            <w:gridSpan w:val="4"/>
            <w:shd w:val="clear" w:color="auto" w:fill="auto"/>
          </w:tcPr>
          <w:p w14:paraId="0DCA200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16.4</w:t>
            </w:r>
          </w:p>
        </w:tc>
        <w:tc>
          <w:tcPr>
            <w:tcW w:w="1376" w:type="dxa"/>
            <w:shd w:val="clear" w:color="auto" w:fill="auto"/>
          </w:tcPr>
          <w:p w14:paraId="1E3BCC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229A7142" w14:textId="77777777" w:rsidTr="001D52AC">
        <w:trPr>
          <w:gridAfter w:val="1"/>
          <w:wAfter w:w="335" w:type="dxa"/>
          <w:trHeight w:val="54"/>
          <w:jc w:val="center"/>
        </w:trPr>
        <w:tc>
          <w:tcPr>
            <w:tcW w:w="2258" w:type="dxa"/>
            <w:gridSpan w:val="4"/>
            <w:tcBorders>
              <w:bottom w:val="nil"/>
            </w:tcBorders>
            <w:shd w:val="clear" w:color="auto" w:fill="auto"/>
          </w:tcPr>
          <w:p w14:paraId="78FF0E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DC_3A_n41A-n78A</w:t>
            </w:r>
          </w:p>
          <w:p w14:paraId="6BE88A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DC_3A_n41A-n78(2A)</w:t>
            </w:r>
          </w:p>
        </w:tc>
        <w:tc>
          <w:tcPr>
            <w:tcW w:w="925" w:type="dxa"/>
            <w:gridSpan w:val="2"/>
            <w:shd w:val="clear" w:color="auto" w:fill="auto"/>
          </w:tcPr>
          <w:p w14:paraId="5319D0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2056D1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1730</w:t>
            </w:r>
          </w:p>
        </w:tc>
        <w:tc>
          <w:tcPr>
            <w:tcW w:w="948" w:type="dxa"/>
            <w:gridSpan w:val="3"/>
            <w:shd w:val="clear" w:color="auto" w:fill="auto"/>
            <w:noWrap/>
          </w:tcPr>
          <w:p w14:paraId="3DAD73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22C50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917F8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1825</w:t>
            </w:r>
          </w:p>
        </w:tc>
        <w:tc>
          <w:tcPr>
            <w:tcW w:w="667" w:type="dxa"/>
            <w:gridSpan w:val="4"/>
            <w:shd w:val="clear" w:color="auto" w:fill="auto"/>
          </w:tcPr>
          <w:p w14:paraId="679564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948A2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5EF6F1E" w14:textId="77777777" w:rsidTr="001D52AC">
        <w:trPr>
          <w:gridAfter w:val="1"/>
          <w:wAfter w:w="335" w:type="dxa"/>
          <w:trHeight w:val="54"/>
          <w:jc w:val="center"/>
        </w:trPr>
        <w:tc>
          <w:tcPr>
            <w:tcW w:w="2258" w:type="dxa"/>
            <w:gridSpan w:val="4"/>
            <w:tcBorders>
              <w:top w:val="nil"/>
              <w:bottom w:val="nil"/>
            </w:tcBorders>
            <w:shd w:val="clear" w:color="auto" w:fill="auto"/>
          </w:tcPr>
          <w:p w14:paraId="19F7C2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0E1F4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n41</w:t>
            </w:r>
          </w:p>
        </w:tc>
        <w:tc>
          <w:tcPr>
            <w:tcW w:w="1067" w:type="dxa"/>
            <w:gridSpan w:val="2"/>
            <w:shd w:val="clear" w:color="auto" w:fill="auto"/>
            <w:noWrap/>
          </w:tcPr>
          <w:p w14:paraId="076C86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2560</w:t>
            </w:r>
          </w:p>
        </w:tc>
        <w:tc>
          <w:tcPr>
            <w:tcW w:w="948" w:type="dxa"/>
            <w:gridSpan w:val="3"/>
            <w:shd w:val="clear" w:color="auto" w:fill="auto"/>
            <w:noWrap/>
          </w:tcPr>
          <w:p w14:paraId="697272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669A3A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45D226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2560</w:t>
            </w:r>
          </w:p>
        </w:tc>
        <w:tc>
          <w:tcPr>
            <w:tcW w:w="667" w:type="dxa"/>
            <w:gridSpan w:val="4"/>
            <w:shd w:val="clear" w:color="auto" w:fill="auto"/>
          </w:tcPr>
          <w:p w14:paraId="2A1254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C4FA1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96212F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869A0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FD0E1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3B754F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E674E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7C3BE3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09E7A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3390</w:t>
            </w:r>
          </w:p>
        </w:tc>
        <w:tc>
          <w:tcPr>
            <w:tcW w:w="667" w:type="dxa"/>
            <w:gridSpan w:val="4"/>
            <w:shd w:val="clear" w:color="auto" w:fill="auto"/>
          </w:tcPr>
          <w:p w14:paraId="7ADF89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16.4</w:t>
            </w:r>
          </w:p>
        </w:tc>
        <w:tc>
          <w:tcPr>
            <w:tcW w:w="1376" w:type="dxa"/>
            <w:shd w:val="clear" w:color="auto" w:fill="auto"/>
          </w:tcPr>
          <w:p w14:paraId="6CABE4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2419E102" w14:textId="77777777" w:rsidTr="001D52AC">
        <w:trPr>
          <w:gridAfter w:val="1"/>
          <w:wAfter w:w="335" w:type="dxa"/>
          <w:trHeight w:val="54"/>
          <w:jc w:val="center"/>
        </w:trPr>
        <w:tc>
          <w:tcPr>
            <w:tcW w:w="2258" w:type="dxa"/>
            <w:gridSpan w:val="4"/>
            <w:tcBorders>
              <w:bottom w:val="nil"/>
            </w:tcBorders>
            <w:shd w:val="clear" w:color="auto" w:fill="auto"/>
          </w:tcPr>
          <w:p w14:paraId="627DB7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DC_3A-41A_n79A</w:t>
            </w:r>
          </w:p>
        </w:tc>
        <w:tc>
          <w:tcPr>
            <w:tcW w:w="925" w:type="dxa"/>
            <w:gridSpan w:val="2"/>
            <w:shd w:val="clear" w:color="auto" w:fill="auto"/>
          </w:tcPr>
          <w:p w14:paraId="0C064C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68BF18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1770</w:t>
            </w:r>
          </w:p>
        </w:tc>
        <w:tc>
          <w:tcPr>
            <w:tcW w:w="948" w:type="dxa"/>
            <w:gridSpan w:val="3"/>
            <w:shd w:val="clear" w:color="auto" w:fill="auto"/>
            <w:noWrap/>
          </w:tcPr>
          <w:p w14:paraId="0626F6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FBEA1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F5872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1865</w:t>
            </w:r>
          </w:p>
        </w:tc>
        <w:tc>
          <w:tcPr>
            <w:tcW w:w="667" w:type="dxa"/>
            <w:gridSpan w:val="4"/>
            <w:shd w:val="clear" w:color="auto" w:fill="auto"/>
          </w:tcPr>
          <w:p w14:paraId="2F2C5B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3BD66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124696F" w14:textId="77777777" w:rsidTr="001D52AC">
        <w:trPr>
          <w:gridAfter w:val="1"/>
          <w:wAfter w:w="335" w:type="dxa"/>
          <w:trHeight w:val="54"/>
          <w:jc w:val="center"/>
        </w:trPr>
        <w:tc>
          <w:tcPr>
            <w:tcW w:w="2258" w:type="dxa"/>
            <w:gridSpan w:val="4"/>
            <w:tcBorders>
              <w:top w:val="nil"/>
              <w:bottom w:val="nil"/>
            </w:tcBorders>
            <w:shd w:val="clear" w:color="auto" w:fill="auto"/>
          </w:tcPr>
          <w:p w14:paraId="0FD9C67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0A0B5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067" w:type="dxa"/>
            <w:gridSpan w:val="2"/>
            <w:shd w:val="clear" w:color="auto" w:fill="auto"/>
            <w:noWrap/>
          </w:tcPr>
          <w:p w14:paraId="2060C9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4440</w:t>
            </w:r>
          </w:p>
        </w:tc>
        <w:tc>
          <w:tcPr>
            <w:tcW w:w="948" w:type="dxa"/>
            <w:gridSpan w:val="3"/>
            <w:shd w:val="clear" w:color="auto" w:fill="auto"/>
            <w:noWrap/>
          </w:tcPr>
          <w:p w14:paraId="3C1166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730" w:type="dxa"/>
            <w:gridSpan w:val="2"/>
            <w:shd w:val="clear" w:color="auto" w:fill="auto"/>
            <w:noWrap/>
          </w:tcPr>
          <w:p w14:paraId="02A003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w:t>
            </w:r>
          </w:p>
        </w:tc>
        <w:tc>
          <w:tcPr>
            <w:tcW w:w="1513" w:type="dxa"/>
            <w:gridSpan w:val="5"/>
            <w:shd w:val="clear" w:color="auto" w:fill="auto"/>
            <w:noWrap/>
          </w:tcPr>
          <w:p w14:paraId="4FC2B6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4440</w:t>
            </w:r>
          </w:p>
        </w:tc>
        <w:tc>
          <w:tcPr>
            <w:tcW w:w="667" w:type="dxa"/>
            <w:gridSpan w:val="4"/>
            <w:shd w:val="clear" w:color="auto" w:fill="auto"/>
          </w:tcPr>
          <w:p w14:paraId="7BE1D5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21C798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0E4631A" w14:textId="77777777" w:rsidTr="001D52AC">
        <w:trPr>
          <w:gridAfter w:val="1"/>
          <w:wAfter w:w="335" w:type="dxa"/>
          <w:trHeight w:val="54"/>
          <w:jc w:val="center"/>
        </w:trPr>
        <w:tc>
          <w:tcPr>
            <w:tcW w:w="2258" w:type="dxa"/>
            <w:gridSpan w:val="4"/>
            <w:tcBorders>
              <w:top w:val="nil"/>
              <w:bottom w:val="nil"/>
            </w:tcBorders>
            <w:shd w:val="clear" w:color="auto" w:fill="auto"/>
          </w:tcPr>
          <w:p w14:paraId="6CED7E5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E13F6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w:t>
            </w:r>
          </w:p>
        </w:tc>
        <w:tc>
          <w:tcPr>
            <w:tcW w:w="1067" w:type="dxa"/>
            <w:gridSpan w:val="2"/>
            <w:shd w:val="clear" w:color="auto" w:fill="auto"/>
            <w:noWrap/>
          </w:tcPr>
          <w:p w14:paraId="0ED3CD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E780F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EEA92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57FC72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2670</w:t>
            </w:r>
          </w:p>
        </w:tc>
        <w:tc>
          <w:tcPr>
            <w:tcW w:w="667" w:type="dxa"/>
            <w:gridSpan w:val="4"/>
            <w:shd w:val="clear" w:color="auto" w:fill="auto"/>
          </w:tcPr>
          <w:p w14:paraId="0ACF53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30.2</w:t>
            </w:r>
          </w:p>
        </w:tc>
        <w:tc>
          <w:tcPr>
            <w:tcW w:w="1376" w:type="dxa"/>
            <w:shd w:val="clear" w:color="auto" w:fill="auto"/>
          </w:tcPr>
          <w:p w14:paraId="4EC9704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IMD2</w:t>
            </w:r>
          </w:p>
        </w:tc>
      </w:tr>
      <w:tr w:rsidR="001D52AC" w:rsidRPr="001D52AC" w14:paraId="6AF9540D" w14:textId="77777777" w:rsidTr="001D52AC">
        <w:trPr>
          <w:gridAfter w:val="1"/>
          <w:wAfter w:w="335" w:type="dxa"/>
          <w:trHeight w:val="54"/>
          <w:jc w:val="center"/>
        </w:trPr>
        <w:tc>
          <w:tcPr>
            <w:tcW w:w="2258" w:type="dxa"/>
            <w:gridSpan w:val="4"/>
            <w:tcBorders>
              <w:top w:val="nil"/>
              <w:bottom w:val="nil"/>
            </w:tcBorders>
            <w:shd w:val="clear" w:color="auto" w:fill="auto"/>
          </w:tcPr>
          <w:p w14:paraId="74BAAF1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8DBEC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w:t>
            </w:r>
          </w:p>
        </w:tc>
        <w:tc>
          <w:tcPr>
            <w:tcW w:w="1067" w:type="dxa"/>
            <w:gridSpan w:val="2"/>
            <w:shd w:val="clear" w:color="auto" w:fill="auto"/>
            <w:noWrap/>
          </w:tcPr>
          <w:p w14:paraId="6810DB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2570</w:t>
            </w:r>
          </w:p>
        </w:tc>
        <w:tc>
          <w:tcPr>
            <w:tcW w:w="948" w:type="dxa"/>
            <w:gridSpan w:val="3"/>
            <w:shd w:val="clear" w:color="auto" w:fill="auto"/>
            <w:noWrap/>
          </w:tcPr>
          <w:p w14:paraId="69CE7F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1F68F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AF1DB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2570</w:t>
            </w:r>
          </w:p>
        </w:tc>
        <w:tc>
          <w:tcPr>
            <w:tcW w:w="667" w:type="dxa"/>
            <w:gridSpan w:val="4"/>
            <w:shd w:val="clear" w:color="auto" w:fill="auto"/>
          </w:tcPr>
          <w:p w14:paraId="0B90C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BED55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1F91242" w14:textId="77777777" w:rsidTr="001D52AC">
        <w:trPr>
          <w:gridAfter w:val="1"/>
          <w:wAfter w:w="335" w:type="dxa"/>
          <w:trHeight w:val="54"/>
          <w:jc w:val="center"/>
        </w:trPr>
        <w:tc>
          <w:tcPr>
            <w:tcW w:w="2258" w:type="dxa"/>
            <w:gridSpan w:val="4"/>
            <w:tcBorders>
              <w:top w:val="nil"/>
              <w:bottom w:val="nil"/>
            </w:tcBorders>
            <w:shd w:val="clear" w:color="auto" w:fill="auto"/>
          </w:tcPr>
          <w:p w14:paraId="7A1A5A8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00FC4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067" w:type="dxa"/>
            <w:gridSpan w:val="2"/>
            <w:shd w:val="clear" w:color="auto" w:fill="auto"/>
            <w:noWrap/>
          </w:tcPr>
          <w:p w14:paraId="57FD21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4420</w:t>
            </w:r>
          </w:p>
        </w:tc>
        <w:tc>
          <w:tcPr>
            <w:tcW w:w="948" w:type="dxa"/>
            <w:gridSpan w:val="3"/>
            <w:shd w:val="clear" w:color="auto" w:fill="auto"/>
            <w:noWrap/>
          </w:tcPr>
          <w:p w14:paraId="24F9D9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730" w:type="dxa"/>
            <w:gridSpan w:val="2"/>
            <w:shd w:val="clear" w:color="auto" w:fill="auto"/>
            <w:noWrap/>
          </w:tcPr>
          <w:p w14:paraId="201052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w:t>
            </w:r>
          </w:p>
        </w:tc>
        <w:tc>
          <w:tcPr>
            <w:tcW w:w="1513" w:type="dxa"/>
            <w:gridSpan w:val="5"/>
            <w:shd w:val="clear" w:color="auto" w:fill="auto"/>
            <w:noWrap/>
          </w:tcPr>
          <w:p w14:paraId="2D2F5D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4420</w:t>
            </w:r>
          </w:p>
        </w:tc>
        <w:tc>
          <w:tcPr>
            <w:tcW w:w="667" w:type="dxa"/>
            <w:gridSpan w:val="4"/>
            <w:shd w:val="clear" w:color="auto" w:fill="auto"/>
          </w:tcPr>
          <w:p w14:paraId="0D1292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C8052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3EAA6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B3E132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77129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p>
        </w:tc>
        <w:tc>
          <w:tcPr>
            <w:tcW w:w="1067" w:type="dxa"/>
            <w:gridSpan w:val="2"/>
            <w:shd w:val="clear" w:color="auto" w:fill="auto"/>
            <w:noWrap/>
          </w:tcPr>
          <w:p w14:paraId="3B528A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8A524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27397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78260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1850</w:t>
            </w:r>
          </w:p>
        </w:tc>
        <w:tc>
          <w:tcPr>
            <w:tcW w:w="667" w:type="dxa"/>
            <w:gridSpan w:val="4"/>
            <w:shd w:val="clear" w:color="auto" w:fill="auto"/>
          </w:tcPr>
          <w:p w14:paraId="6FBD75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29.4</w:t>
            </w:r>
          </w:p>
        </w:tc>
        <w:tc>
          <w:tcPr>
            <w:tcW w:w="1376" w:type="dxa"/>
            <w:shd w:val="clear" w:color="auto" w:fill="auto"/>
          </w:tcPr>
          <w:p w14:paraId="524BEFE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IMD2</w:t>
            </w:r>
          </w:p>
        </w:tc>
      </w:tr>
      <w:tr w:rsidR="001D52AC" w:rsidRPr="001D52AC" w14:paraId="0B5E7ED4" w14:textId="77777777" w:rsidTr="001D52AC">
        <w:trPr>
          <w:gridAfter w:val="1"/>
          <w:wAfter w:w="335" w:type="dxa"/>
          <w:trHeight w:val="54"/>
          <w:jc w:val="center"/>
        </w:trPr>
        <w:tc>
          <w:tcPr>
            <w:tcW w:w="2258" w:type="dxa"/>
            <w:gridSpan w:val="4"/>
            <w:tcBorders>
              <w:top w:val="nil"/>
              <w:bottom w:val="nil"/>
            </w:tcBorders>
            <w:shd w:val="clear" w:color="auto" w:fill="auto"/>
          </w:tcPr>
          <w:p w14:paraId="6D1C5A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DC_4A-7A_n28A</w:t>
            </w:r>
          </w:p>
        </w:tc>
        <w:tc>
          <w:tcPr>
            <w:tcW w:w="925" w:type="dxa"/>
            <w:gridSpan w:val="2"/>
            <w:shd w:val="clear" w:color="auto" w:fill="auto"/>
          </w:tcPr>
          <w:p w14:paraId="73D84B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4</w:t>
            </w:r>
          </w:p>
        </w:tc>
        <w:tc>
          <w:tcPr>
            <w:tcW w:w="1067" w:type="dxa"/>
            <w:gridSpan w:val="2"/>
            <w:shd w:val="clear" w:color="auto" w:fill="auto"/>
            <w:noWrap/>
          </w:tcPr>
          <w:p w14:paraId="4BC8CF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1715</w:t>
            </w:r>
          </w:p>
        </w:tc>
        <w:tc>
          <w:tcPr>
            <w:tcW w:w="948" w:type="dxa"/>
            <w:gridSpan w:val="3"/>
            <w:shd w:val="clear" w:color="auto" w:fill="auto"/>
            <w:noWrap/>
          </w:tcPr>
          <w:p w14:paraId="71CEEB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A28A0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3A564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2115</w:t>
            </w:r>
          </w:p>
        </w:tc>
        <w:tc>
          <w:tcPr>
            <w:tcW w:w="667" w:type="dxa"/>
            <w:gridSpan w:val="4"/>
            <w:shd w:val="clear" w:color="auto" w:fill="auto"/>
          </w:tcPr>
          <w:p w14:paraId="2B16CD7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24D49B8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3181A7B1" w14:textId="77777777" w:rsidTr="001D52AC">
        <w:trPr>
          <w:gridAfter w:val="1"/>
          <w:wAfter w:w="335" w:type="dxa"/>
          <w:trHeight w:val="54"/>
          <w:jc w:val="center"/>
        </w:trPr>
        <w:tc>
          <w:tcPr>
            <w:tcW w:w="2258" w:type="dxa"/>
            <w:gridSpan w:val="4"/>
            <w:tcBorders>
              <w:top w:val="nil"/>
              <w:bottom w:val="nil"/>
            </w:tcBorders>
            <w:shd w:val="clear" w:color="auto" w:fill="auto"/>
          </w:tcPr>
          <w:p w14:paraId="4334521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3F57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1E0F03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0F8F9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A7C70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2EAD1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2685</w:t>
            </w:r>
          </w:p>
        </w:tc>
        <w:tc>
          <w:tcPr>
            <w:tcW w:w="667" w:type="dxa"/>
            <w:gridSpan w:val="4"/>
            <w:shd w:val="clear" w:color="auto" w:fill="auto"/>
          </w:tcPr>
          <w:p w14:paraId="05662B0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18.0</w:t>
            </w:r>
          </w:p>
        </w:tc>
        <w:tc>
          <w:tcPr>
            <w:tcW w:w="1376" w:type="dxa"/>
            <w:shd w:val="clear" w:color="auto" w:fill="auto"/>
          </w:tcPr>
          <w:p w14:paraId="3B8D29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p>
        </w:tc>
      </w:tr>
      <w:tr w:rsidR="001D52AC" w:rsidRPr="001D52AC" w14:paraId="42EF3E3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60B090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066B9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n28</w:t>
            </w:r>
          </w:p>
        </w:tc>
        <w:tc>
          <w:tcPr>
            <w:tcW w:w="1067" w:type="dxa"/>
            <w:gridSpan w:val="2"/>
            <w:shd w:val="clear" w:color="auto" w:fill="auto"/>
            <w:noWrap/>
          </w:tcPr>
          <w:p w14:paraId="7FE24B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745</w:t>
            </w:r>
          </w:p>
        </w:tc>
        <w:tc>
          <w:tcPr>
            <w:tcW w:w="948" w:type="dxa"/>
            <w:gridSpan w:val="3"/>
            <w:shd w:val="clear" w:color="auto" w:fill="auto"/>
            <w:noWrap/>
          </w:tcPr>
          <w:p w14:paraId="276BCDA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DBC63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F344B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800</w:t>
            </w:r>
          </w:p>
        </w:tc>
        <w:tc>
          <w:tcPr>
            <w:tcW w:w="667" w:type="dxa"/>
            <w:gridSpan w:val="4"/>
            <w:shd w:val="clear" w:color="auto" w:fill="auto"/>
          </w:tcPr>
          <w:p w14:paraId="4432C59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6AD3304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150E53F4" w14:textId="77777777" w:rsidTr="001D52AC">
        <w:trPr>
          <w:gridAfter w:val="1"/>
          <w:wAfter w:w="335" w:type="dxa"/>
          <w:trHeight w:val="54"/>
          <w:jc w:val="center"/>
        </w:trPr>
        <w:tc>
          <w:tcPr>
            <w:tcW w:w="2258" w:type="dxa"/>
            <w:gridSpan w:val="4"/>
            <w:tcBorders>
              <w:top w:val="nil"/>
              <w:bottom w:val="nil"/>
            </w:tcBorders>
            <w:shd w:val="clear" w:color="auto" w:fill="auto"/>
          </w:tcPr>
          <w:p w14:paraId="6F3300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val="sv-SE"/>
              </w:rPr>
              <w:t>5</w:t>
            </w:r>
            <w:r w:rsidRPr="001D52AC">
              <w:rPr>
                <w:rFonts w:ascii="Arial" w:eastAsia="宋体" w:hAnsi="Arial" w:cs="Arial"/>
                <w:sz w:val="18"/>
                <w:szCs w:val="18"/>
              </w:rPr>
              <w:t>_n</w:t>
            </w:r>
            <w:r w:rsidRPr="001D52AC">
              <w:rPr>
                <w:rFonts w:ascii="Arial" w:eastAsia="宋体" w:hAnsi="Arial" w:cs="Arial"/>
                <w:sz w:val="18"/>
                <w:szCs w:val="18"/>
                <w:lang w:val="sv-SE"/>
              </w:rPr>
              <w:t>1</w:t>
            </w:r>
            <w:r w:rsidRPr="001D52AC">
              <w:rPr>
                <w:rFonts w:ascii="Arial" w:eastAsia="宋体" w:hAnsi="Arial" w:cs="Arial"/>
                <w:sz w:val="18"/>
                <w:szCs w:val="18"/>
              </w:rPr>
              <w:t>-n</w:t>
            </w:r>
            <w:r w:rsidRPr="001D52AC">
              <w:rPr>
                <w:rFonts w:ascii="Arial" w:eastAsia="宋体" w:hAnsi="Arial" w:cs="Arial"/>
                <w:sz w:val="18"/>
                <w:szCs w:val="18"/>
                <w:lang w:val="sv-SE"/>
              </w:rPr>
              <w:t>78</w:t>
            </w:r>
          </w:p>
        </w:tc>
        <w:tc>
          <w:tcPr>
            <w:tcW w:w="925" w:type="dxa"/>
            <w:gridSpan w:val="2"/>
            <w:shd w:val="clear" w:color="auto" w:fill="auto"/>
          </w:tcPr>
          <w:p w14:paraId="12A428C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x-none" w:eastAsia="zh-CN"/>
              </w:rPr>
              <w:t>5</w:t>
            </w:r>
          </w:p>
        </w:tc>
        <w:tc>
          <w:tcPr>
            <w:tcW w:w="1067" w:type="dxa"/>
            <w:gridSpan w:val="2"/>
            <w:shd w:val="clear" w:color="auto" w:fill="auto"/>
            <w:noWrap/>
          </w:tcPr>
          <w:p w14:paraId="3EBCD9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829</w:t>
            </w:r>
          </w:p>
        </w:tc>
        <w:tc>
          <w:tcPr>
            <w:tcW w:w="948" w:type="dxa"/>
            <w:gridSpan w:val="3"/>
            <w:shd w:val="clear" w:color="auto" w:fill="auto"/>
            <w:noWrap/>
          </w:tcPr>
          <w:p w14:paraId="6DDE6B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shd w:val="clear" w:color="auto" w:fill="auto"/>
            <w:noWrap/>
          </w:tcPr>
          <w:p w14:paraId="08C69A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25</w:t>
            </w:r>
          </w:p>
        </w:tc>
        <w:tc>
          <w:tcPr>
            <w:tcW w:w="1513" w:type="dxa"/>
            <w:gridSpan w:val="5"/>
            <w:shd w:val="clear" w:color="auto" w:fill="auto"/>
            <w:noWrap/>
          </w:tcPr>
          <w:p w14:paraId="4622D9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874</w:t>
            </w:r>
          </w:p>
        </w:tc>
        <w:tc>
          <w:tcPr>
            <w:tcW w:w="667" w:type="dxa"/>
            <w:gridSpan w:val="4"/>
            <w:shd w:val="clear" w:color="auto" w:fill="auto"/>
          </w:tcPr>
          <w:p w14:paraId="42096BA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x-none" w:eastAsia="ko-KR"/>
              </w:rPr>
              <w:t>N/A</w:t>
            </w:r>
          </w:p>
        </w:tc>
        <w:tc>
          <w:tcPr>
            <w:tcW w:w="1376" w:type="dxa"/>
            <w:shd w:val="clear" w:color="auto" w:fill="auto"/>
          </w:tcPr>
          <w:p w14:paraId="7E72CC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r>
      <w:tr w:rsidR="001D52AC" w:rsidRPr="001D52AC" w14:paraId="1155C4CF"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1B7673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FFB64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n1</w:t>
            </w:r>
          </w:p>
        </w:tc>
        <w:tc>
          <w:tcPr>
            <w:tcW w:w="1067" w:type="dxa"/>
            <w:gridSpan w:val="2"/>
            <w:shd w:val="clear" w:color="auto" w:fill="auto"/>
            <w:noWrap/>
          </w:tcPr>
          <w:p w14:paraId="14014B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948" w:type="dxa"/>
            <w:gridSpan w:val="3"/>
            <w:shd w:val="clear" w:color="auto" w:fill="auto"/>
            <w:noWrap/>
          </w:tcPr>
          <w:p w14:paraId="10AB78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w:t>
            </w:r>
          </w:p>
        </w:tc>
        <w:tc>
          <w:tcPr>
            <w:tcW w:w="1730" w:type="dxa"/>
            <w:gridSpan w:val="2"/>
            <w:shd w:val="clear" w:color="auto" w:fill="auto"/>
            <w:noWrap/>
          </w:tcPr>
          <w:p w14:paraId="1D4015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c>
          <w:tcPr>
            <w:tcW w:w="1513" w:type="dxa"/>
            <w:gridSpan w:val="5"/>
            <w:shd w:val="clear" w:color="auto" w:fill="auto"/>
            <w:noWrap/>
          </w:tcPr>
          <w:p w14:paraId="3E7290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2122</w:t>
            </w:r>
          </w:p>
        </w:tc>
        <w:tc>
          <w:tcPr>
            <w:tcW w:w="667" w:type="dxa"/>
            <w:gridSpan w:val="4"/>
            <w:shd w:val="clear" w:color="auto" w:fill="auto"/>
          </w:tcPr>
          <w:p w14:paraId="4C23D62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x-none" w:eastAsia="ko-KR"/>
              </w:rPr>
              <w:t>18.1</w:t>
            </w:r>
          </w:p>
        </w:tc>
        <w:tc>
          <w:tcPr>
            <w:tcW w:w="1376" w:type="dxa"/>
            <w:shd w:val="clear" w:color="auto" w:fill="auto"/>
          </w:tcPr>
          <w:p w14:paraId="15DB18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IMD3</w:t>
            </w:r>
          </w:p>
        </w:tc>
      </w:tr>
      <w:tr w:rsidR="001D52AC" w:rsidRPr="001D52AC" w14:paraId="7E7967EB"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26BE99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ED9FD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n78</w:t>
            </w:r>
          </w:p>
        </w:tc>
        <w:tc>
          <w:tcPr>
            <w:tcW w:w="1067" w:type="dxa"/>
            <w:gridSpan w:val="2"/>
            <w:shd w:val="clear" w:color="auto" w:fill="auto"/>
            <w:noWrap/>
          </w:tcPr>
          <w:p w14:paraId="571924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3780</w:t>
            </w:r>
          </w:p>
        </w:tc>
        <w:tc>
          <w:tcPr>
            <w:tcW w:w="948" w:type="dxa"/>
            <w:gridSpan w:val="3"/>
            <w:shd w:val="clear" w:color="auto" w:fill="auto"/>
            <w:noWrap/>
          </w:tcPr>
          <w:p w14:paraId="7A8E2A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10</w:t>
            </w:r>
          </w:p>
        </w:tc>
        <w:tc>
          <w:tcPr>
            <w:tcW w:w="1730" w:type="dxa"/>
            <w:gridSpan w:val="2"/>
            <w:shd w:val="clear" w:color="auto" w:fill="auto"/>
            <w:noWrap/>
          </w:tcPr>
          <w:p w14:paraId="3B07A4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50</w:t>
            </w:r>
          </w:p>
        </w:tc>
        <w:tc>
          <w:tcPr>
            <w:tcW w:w="1513" w:type="dxa"/>
            <w:gridSpan w:val="5"/>
            <w:shd w:val="clear" w:color="auto" w:fill="auto"/>
            <w:noWrap/>
          </w:tcPr>
          <w:p w14:paraId="2F4A66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3780</w:t>
            </w:r>
          </w:p>
        </w:tc>
        <w:tc>
          <w:tcPr>
            <w:tcW w:w="667" w:type="dxa"/>
            <w:gridSpan w:val="4"/>
            <w:shd w:val="clear" w:color="auto" w:fill="auto"/>
          </w:tcPr>
          <w:p w14:paraId="543DAE8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x-none" w:eastAsia="ko-KR"/>
              </w:rPr>
              <w:t>N/A</w:t>
            </w:r>
          </w:p>
        </w:tc>
        <w:tc>
          <w:tcPr>
            <w:tcW w:w="1376" w:type="dxa"/>
            <w:shd w:val="clear" w:color="auto" w:fill="auto"/>
          </w:tcPr>
          <w:p w14:paraId="5D5E1C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ko-KR"/>
              </w:rPr>
              <w:t>N/A</w:t>
            </w:r>
          </w:p>
        </w:tc>
      </w:tr>
      <w:tr w:rsidR="001D52AC" w:rsidRPr="001D52AC" w14:paraId="787203A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2948C6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7DAD96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x-none" w:eastAsia="zh-CN"/>
              </w:rPr>
              <w:t>5</w:t>
            </w:r>
          </w:p>
        </w:tc>
        <w:tc>
          <w:tcPr>
            <w:tcW w:w="1067" w:type="dxa"/>
            <w:gridSpan w:val="2"/>
            <w:shd w:val="clear" w:color="auto" w:fill="auto"/>
            <w:noWrap/>
          </w:tcPr>
          <w:p w14:paraId="51D429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830</w:t>
            </w:r>
          </w:p>
        </w:tc>
        <w:tc>
          <w:tcPr>
            <w:tcW w:w="948" w:type="dxa"/>
            <w:gridSpan w:val="3"/>
            <w:shd w:val="clear" w:color="auto" w:fill="auto"/>
            <w:noWrap/>
          </w:tcPr>
          <w:p w14:paraId="5349EE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64978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BA7E6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875</w:t>
            </w:r>
          </w:p>
        </w:tc>
        <w:tc>
          <w:tcPr>
            <w:tcW w:w="667" w:type="dxa"/>
            <w:gridSpan w:val="4"/>
            <w:shd w:val="clear" w:color="auto" w:fill="auto"/>
          </w:tcPr>
          <w:p w14:paraId="53356DC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43C1AF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3FF2139"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902778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EB064D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n1</w:t>
            </w:r>
          </w:p>
        </w:tc>
        <w:tc>
          <w:tcPr>
            <w:tcW w:w="1067" w:type="dxa"/>
            <w:gridSpan w:val="2"/>
            <w:shd w:val="clear" w:color="auto" w:fill="auto"/>
            <w:noWrap/>
          </w:tcPr>
          <w:p w14:paraId="501A3E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948" w:type="dxa"/>
            <w:gridSpan w:val="3"/>
            <w:shd w:val="clear" w:color="auto" w:fill="auto"/>
            <w:noWrap/>
          </w:tcPr>
          <w:p w14:paraId="19DEF0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8CAD3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821D7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2140</w:t>
            </w:r>
          </w:p>
        </w:tc>
        <w:tc>
          <w:tcPr>
            <w:tcW w:w="667" w:type="dxa"/>
            <w:gridSpan w:val="4"/>
            <w:shd w:val="clear" w:color="auto" w:fill="auto"/>
          </w:tcPr>
          <w:p w14:paraId="054DAF7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10504F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18FAB3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1DAA894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6085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n78</w:t>
            </w:r>
          </w:p>
        </w:tc>
        <w:tc>
          <w:tcPr>
            <w:tcW w:w="1067" w:type="dxa"/>
            <w:gridSpan w:val="2"/>
            <w:shd w:val="clear" w:color="auto" w:fill="auto"/>
            <w:noWrap/>
          </w:tcPr>
          <w:p w14:paraId="3BDD99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F5EF8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97777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73A6F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3610</w:t>
            </w:r>
          </w:p>
        </w:tc>
        <w:tc>
          <w:tcPr>
            <w:tcW w:w="667" w:type="dxa"/>
            <w:gridSpan w:val="4"/>
            <w:shd w:val="clear" w:color="auto" w:fill="auto"/>
          </w:tcPr>
          <w:p w14:paraId="57D063A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15.7</w:t>
            </w:r>
          </w:p>
        </w:tc>
        <w:tc>
          <w:tcPr>
            <w:tcW w:w="1376" w:type="dxa"/>
            <w:shd w:val="clear" w:color="auto" w:fill="auto"/>
          </w:tcPr>
          <w:p w14:paraId="708D23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2EB014DF"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FA94F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DC_5A_n2A-n77A</w:t>
            </w:r>
            <w:r w:rsidRPr="001D52AC">
              <w:rPr>
                <w:rFonts w:ascii="Arial" w:eastAsia="宋体" w:hAnsi="Arial" w:cs="Arial"/>
                <w:sz w:val="18"/>
                <w:szCs w:val="18"/>
                <w:vertAlign w:val="superscript"/>
                <w:lang w:val="fi-FI" w:eastAsia="fi-FI"/>
              </w:rPr>
              <w:t>11</w:t>
            </w:r>
          </w:p>
        </w:tc>
        <w:tc>
          <w:tcPr>
            <w:tcW w:w="925" w:type="dxa"/>
            <w:gridSpan w:val="2"/>
            <w:shd w:val="clear" w:color="auto" w:fill="auto"/>
            <w:vAlign w:val="center"/>
          </w:tcPr>
          <w:p w14:paraId="0D6D02C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fi-FI" w:eastAsia="fi-FI"/>
              </w:rPr>
              <w:t>n2</w:t>
            </w:r>
          </w:p>
        </w:tc>
        <w:tc>
          <w:tcPr>
            <w:tcW w:w="1067" w:type="dxa"/>
            <w:gridSpan w:val="2"/>
            <w:shd w:val="clear" w:color="auto" w:fill="auto"/>
            <w:noWrap/>
            <w:vAlign w:val="center"/>
          </w:tcPr>
          <w:p w14:paraId="2A1177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7B1E40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52985E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c>
          <w:tcPr>
            <w:tcW w:w="1513" w:type="dxa"/>
            <w:gridSpan w:val="5"/>
            <w:shd w:val="clear" w:color="auto" w:fill="auto"/>
            <w:noWrap/>
            <w:vAlign w:val="center"/>
          </w:tcPr>
          <w:p w14:paraId="3A7A5D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1987</w:t>
            </w:r>
          </w:p>
        </w:tc>
        <w:tc>
          <w:tcPr>
            <w:tcW w:w="667" w:type="dxa"/>
            <w:gridSpan w:val="4"/>
            <w:shd w:val="clear" w:color="auto" w:fill="auto"/>
            <w:vAlign w:val="center"/>
          </w:tcPr>
          <w:p w14:paraId="036B893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fi-FI" w:eastAsia="fi-FI"/>
              </w:rPr>
              <w:t>16.5</w:t>
            </w:r>
          </w:p>
        </w:tc>
        <w:tc>
          <w:tcPr>
            <w:tcW w:w="1376" w:type="dxa"/>
            <w:shd w:val="clear" w:color="auto" w:fill="auto"/>
            <w:vAlign w:val="center"/>
          </w:tcPr>
          <w:p w14:paraId="4F7AA2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IMD3</w:t>
            </w:r>
          </w:p>
        </w:tc>
      </w:tr>
      <w:tr w:rsidR="001D52AC" w:rsidRPr="001D52AC" w14:paraId="381CE61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41D86C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BC7687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fi-FI" w:eastAsia="fi-FI"/>
              </w:rPr>
              <w:t>5</w:t>
            </w:r>
          </w:p>
        </w:tc>
        <w:tc>
          <w:tcPr>
            <w:tcW w:w="1067" w:type="dxa"/>
            <w:gridSpan w:val="2"/>
            <w:shd w:val="clear" w:color="auto" w:fill="auto"/>
            <w:noWrap/>
            <w:vAlign w:val="center"/>
          </w:tcPr>
          <w:p w14:paraId="5C005D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846.5</w:t>
            </w:r>
          </w:p>
        </w:tc>
        <w:tc>
          <w:tcPr>
            <w:tcW w:w="948" w:type="dxa"/>
            <w:gridSpan w:val="3"/>
            <w:shd w:val="clear" w:color="auto" w:fill="auto"/>
            <w:noWrap/>
            <w:vAlign w:val="center"/>
          </w:tcPr>
          <w:p w14:paraId="150072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4D2C10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25</w:t>
            </w:r>
          </w:p>
        </w:tc>
        <w:tc>
          <w:tcPr>
            <w:tcW w:w="1513" w:type="dxa"/>
            <w:gridSpan w:val="5"/>
            <w:shd w:val="clear" w:color="auto" w:fill="auto"/>
            <w:noWrap/>
            <w:vAlign w:val="center"/>
          </w:tcPr>
          <w:p w14:paraId="2E76D7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891.5</w:t>
            </w:r>
          </w:p>
        </w:tc>
        <w:tc>
          <w:tcPr>
            <w:tcW w:w="667" w:type="dxa"/>
            <w:gridSpan w:val="4"/>
            <w:shd w:val="clear" w:color="auto" w:fill="auto"/>
            <w:vAlign w:val="center"/>
          </w:tcPr>
          <w:p w14:paraId="202FD16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fi-FI" w:eastAsia="fi-FI"/>
              </w:rPr>
              <w:t>N/A</w:t>
            </w:r>
          </w:p>
        </w:tc>
        <w:tc>
          <w:tcPr>
            <w:tcW w:w="1376" w:type="dxa"/>
            <w:shd w:val="clear" w:color="auto" w:fill="auto"/>
            <w:vAlign w:val="center"/>
          </w:tcPr>
          <w:p w14:paraId="65819A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r>
      <w:tr w:rsidR="001D52AC" w:rsidRPr="001D52AC" w14:paraId="097FC82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47B3F9F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E894B0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fi-FI" w:eastAsia="fi-FI"/>
              </w:rPr>
              <w:t>n77</w:t>
            </w:r>
          </w:p>
        </w:tc>
        <w:tc>
          <w:tcPr>
            <w:tcW w:w="1067" w:type="dxa"/>
            <w:gridSpan w:val="2"/>
            <w:shd w:val="clear" w:color="auto" w:fill="auto"/>
            <w:noWrap/>
            <w:vAlign w:val="center"/>
          </w:tcPr>
          <w:p w14:paraId="540F29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3680</w:t>
            </w:r>
          </w:p>
        </w:tc>
        <w:tc>
          <w:tcPr>
            <w:tcW w:w="948" w:type="dxa"/>
            <w:gridSpan w:val="3"/>
            <w:shd w:val="clear" w:color="auto" w:fill="auto"/>
            <w:noWrap/>
            <w:vAlign w:val="center"/>
          </w:tcPr>
          <w:p w14:paraId="64C264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109843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50</w:t>
            </w:r>
          </w:p>
        </w:tc>
        <w:tc>
          <w:tcPr>
            <w:tcW w:w="1513" w:type="dxa"/>
            <w:gridSpan w:val="5"/>
            <w:shd w:val="clear" w:color="auto" w:fill="auto"/>
            <w:noWrap/>
            <w:vAlign w:val="center"/>
          </w:tcPr>
          <w:p w14:paraId="3C747D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3680</w:t>
            </w:r>
          </w:p>
        </w:tc>
        <w:tc>
          <w:tcPr>
            <w:tcW w:w="667" w:type="dxa"/>
            <w:gridSpan w:val="4"/>
            <w:shd w:val="clear" w:color="auto" w:fill="auto"/>
            <w:vAlign w:val="center"/>
          </w:tcPr>
          <w:p w14:paraId="5C04389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fi-FI" w:eastAsia="fi-FI"/>
              </w:rPr>
              <w:t>N/A</w:t>
            </w:r>
          </w:p>
        </w:tc>
        <w:tc>
          <w:tcPr>
            <w:tcW w:w="1376" w:type="dxa"/>
            <w:shd w:val="clear" w:color="auto" w:fill="auto"/>
            <w:vAlign w:val="center"/>
          </w:tcPr>
          <w:p w14:paraId="28FCE8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r>
      <w:tr w:rsidR="001D52AC" w:rsidRPr="001D52AC" w14:paraId="1C599BA7"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62E38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DC_5A_n5A-n77A</w:t>
            </w:r>
            <w:r w:rsidRPr="001D52AC">
              <w:rPr>
                <w:rFonts w:ascii="Arial" w:eastAsia="宋体" w:hAnsi="Arial" w:cs="Arial"/>
                <w:sz w:val="18"/>
                <w:szCs w:val="18"/>
                <w:vertAlign w:val="superscript"/>
                <w:lang w:val="fi-FI" w:eastAsia="fi-FI"/>
              </w:rPr>
              <w:t>11</w:t>
            </w:r>
          </w:p>
        </w:tc>
        <w:tc>
          <w:tcPr>
            <w:tcW w:w="925" w:type="dxa"/>
            <w:gridSpan w:val="2"/>
            <w:shd w:val="clear" w:color="auto" w:fill="auto"/>
            <w:vAlign w:val="center"/>
          </w:tcPr>
          <w:p w14:paraId="3640A9F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067" w:type="dxa"/>
            <w:gridSpan w:val="2"/>
            <w:shd w:val="clear" w:color="auto" w:fill="auto"/>
            <w:noWrap/>
            <w:vAlign w:val="center"/>
          </w:tcPr>
          <w:p w14:paraId="69C4A1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834</w:t>
            </w:r>
          </w:p>
        </w:tc>
        <w:tc>
          <w:tcPr>
            <w:tcW w:w="948" w:type="dxa"/>
            <w:gridSpan w:val="3"/>
            <w:shd w:val="clear" w:color="auto" w:fill="auto"/>
            <w:noWrap/>
            <w:vAlign w:val="center"/>
          </w:tcPr>
          <w:p w14:paraId="376523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E0C3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75F873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879</w:t>
            </w:r>
          </w:p>
        </w:tc>
        <w:tc>
          <w:tcPr>
            <w:tcW w:w="667" w:type="dxa"/>
            <w:gridSpan w:val="4"/>
            <w:shd w:val="clear" w:color="auto" w:fill="auto"/>
            <w:vAlign w:val="center"/>
          </w:tcPr>
          <w:p w14:paraId="57736DB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vAlign w:val="center"/>
          </w:tcPr>
          <w:p w14:paraId="024496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318AEB" w14:textId="77777777" w:rsidTr="001D52AC">
        <w:trPr>
          <w:gridAfter w:val="1"/>
          <w:wAfter w:w="335" w:type="dxa"/>
          <w:trHeight w:val="54"/>
          <w:jc w:val="center"/>
        </w:trPr>
        <w:tc>
          <w:tcPr>
            <w:tcW w:w="2258" w:type="dxa"/>
            <w:gridSpan w:val="4"/>
            <w:tcBorders>
              <w:top w:val="nil"/>
              <w:bottom w:val="nil"/>
            </w:tcBorders>
            <w:shd w:val="clear" w:color="auto" w:fill="auto"/>
          </w:tcPr>
          <w:p w14:paraId="34B5081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0047AE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n5</w:t>
            </w:r>
          </w:p>
        </w:tc>
        <w:tc>
          <w:tcPr>
            <w:tcW w:w="1067" w:type="dxa"/>
            <w:gridSpan w:val="2"/>
            <w:shd w:val="clear" w:color="auto" w:fill="auto"/>
            <w:noWrap/>
            <w:vAlign w:val="center"/>
          </w:tcPr>
          <w:p w14:paraId="66ECB9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229EEA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45A70F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351D35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889</w:t>
            </w:r>
          </w:p>
        </w:tc>
        <w:tc>
          <w:tcPr>
            <w:tcW w:w="667" w:type="dxa"/>
            <w:gridSpan w:val="4"/>
            <w:shd w:val="clear" w:color="auto" w:fill="auto"/>
            <w:vAlign w:val="center"/>
          </w:tcPr>
          <w:p w14:paraId="3CA7B6F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8.3</w:t>
            </w:r>
          </w:p>
        </w:tc>
        <w:tc>
          <w:tcPr>
            <w:tcW w:w="1376" w:type="dxa"/>
            <w:shd w:val="clear" w:color="auto" w:fill="auto"/>
            <w:vAlign w:val="center"/>
          </w:tcPr>
          <w:p w14:paraId="09235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95A54C1" w14:textId="77777777" w:rsidTr="001D52AC">
        <w:trPr>
          <w:gridAfter w:val="1"/>
          <w:wAfter w:w="335" w:type="dxa"/>
          <w:trHeight w:val="54"/>
          <w:jc w:val="center"/>
        </w:trPr>
        <w:tc>
          <w:tcPr>
            <w:tcW w:w="2258" w:type="dxa"/>
            <w:gridSpan w:val="4"/>
            <w:tcBorders>
              <w:top w:val="nil"/>
              <w:bottom w:val="nil"/>
            </w:tcBorders>
            <w:shd w:val="clear" w:color="auto" w:fill="auto"/>
          </w:tcPr>
          <w:p w14:paraId="26AB290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F5181E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067" w:type="dxa"/>
            <w:gridSpan w:val="2"/>
            <w:shd w:val="clear" w:color="auto" w:fill="auto"/>
            <w:noWrap/>
            <w:vAlign w:val="center"/>
          </w:tcPr>
          <w:p w14:paraId="44F05F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3391</w:t>
            </w:r>
          </w:p>
        </w:tc>
        <w:tc>
          <w:tcPr>
            <w:tcW w:w="948" w:type="dxa"/>
            <w:gridSpan w:val="3"/>
            <w:shd w:val="clear" w:color="auto" w:fill="auto"/>
            <w:noWrap/>
            <w:vAlign w:val="center"/>
          </w:tcPr>
          <w:p w14:paraId="547ED0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20016D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71D67A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3391</w:t>
            </w:r>
          </w:p>
        </w:tc>
        <w:tc>
          <w:tcPr>
            <w:tcW w:w="667" w:type="dxa"/>
            <w:gridSpan w:val="4"/>
            <w:shd w:val="clear" w:color="auto" w:fill="auto"/>
            <w:vAlign w:val="center"/>
          </w:tcPr>
          <w:p w14:paraId="4C2ED3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vAlign w:val="center"/>
          </w:tcPr>
          <w:p w14:paraId="3B752D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619980" w14:textId="77777777" w:rsidTr="001D52AC">
        <w:trPr>
          <w:gridAfter w:val="1"/>
          <w:wAfter w:w="335" w:type="dxa"/>
          <w:trHeight w:val="54"/>
          <w:jc w:val="center"/>
        </w:trPr>
        <w:tc>
          <w:tcPr>
            <w:tcW w:w="2258" w:type="dxa"/>
            <w:gridSpan w:val="4"/>
            <w:tcBorders>
              <w:top w:val="nil"/>
              <w:bottom w:val="nil"/>
            </w:tcBorders>
            <w:shd w:val="clear" w:color="auto" w:fill="auto"/>
          </w:tcPr>
          <w:p w14:paraId="39722F4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C8C955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067" w:type="dxa"/>
            <w:gridSpan w:val="2"/>
            <w:shd w:val="clear" w:color="auto" w:fill="auto"/>
            <w:noWrap/>
            <w:vAlign w:val="center"/>
          </w:tcPr>
          <w:p w14:paraId="684A80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826.5</w:t>
            </w:r>
          </w:p>
        </w:tc>
        <w:tc>
          <w:tcPr>
            <w:tcW w:w="948" w:type="dxa"/>
            <w:gridSpan w:val="3"/>
            <w:shd w:val="clear" w:color="auto" w:fill="auto"/>
            <w:noWrap/>
            <w:vAlign w:val="center"/>
          </w:tcPr>
          <w:p w14:paraId="0D2BC5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33B3B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262FB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871.5</w:t>
            </w:r>
          </w:p>
        </w:tc>
        <w:tc>
          <w:tcPr>
            <w:tcW w:w="667" w:type="dxa"/>
            <w:gridSpan w:val="4"/>
            <w:shd w:val="clear" w:color="auto" w:fill="auto"/>
            <w:vAlign w:val="center"/>
          </w:tcPr>
          <w:p w14:paraId="5A479A4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vAlign w:val="center"/>
          </w:tcPr>
          <w:p w14:paraId="07F6E9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FD74A47" w14:textId="77777777" w:rsidTr="001D52AC">
        <w:trPr>
          <w:gridAfter w:val="1"/>
          <w:wAfter w:w="335" w:type="dxa"/>
          <w:trHeight w:val="54"/>
          <w:jc w:val="center"/>
        </w:trPr>
        <w:tc>
          <w:tcPr>
            <w:tcW w:w="2258" w:type="dxa"/>
            <w:gridSpan w:val="4"/>
            <w:tcBorders>
              <w:top w:val="nil"/>
              <w:bottom w:val="nil"/>
            </w:tcBorders>
            <w:shd w:val="clear" w:color="auto" w:fill="auto"/>
          </w:tcPr>
          <w:p w14:paraId="094A8B8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BD6C30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n5</w:t>
            </w:r>
          </w:p>
        </w:tc>
        <w:tc>
          <w:tcPr>
            <w:tcW w:w="1067" w:type="dxa"/>
            <w:gridSpan w:val="2"/>
            <w:shd w:val="clear" w:color="auto" w:fill="auto"/>
            <w:noWrap/>
            <w:vAlign w:val="center"/>
          </w:tcPr>
          <w:p w14:paraId="4905DF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0150B6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106489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C0B4E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w:t>
            </w:r>
          </w:p>
        </w:tc>
        <w:tc>
          <w:tcPr>
            <w:tcW w:w="667" w:type="dxa"/>
            <w:gridSpan w:val="4"/>
            <w:shd w:val="clear" w:color="auto" w:fill="auto"/>
            <w:vAlign w:val="center"/>
          </w:tcPr>
          <w:p w14:paraId="58DB7C7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5.5</w:t>
            </w:r>
          </w:p>
        </w:tc>
        <w:tc>
          <w:tcPr>
            <w:tcW w:w="1376" w:type="dxa"/>
            <w:shd w:val="clear" w:color="auto" w:fill="auto"/>
            <w:vAlign w:val="center"/>
          </w:tcPr>
          <w:p w14:paraId="774367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1F99999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1496D1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8EC045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067" w:type="dxa"/>
            <w:gridSpan w:val="2"/>
            <w:shd w:val="clear" w:color="auto" w:fill="auto"/>
            <w:noWrap/>
            <w:vAlign w:val="center"/>
          </w:tcPr>
          <w:p w14:paraId="416E91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4188</w:t>
            </w:r>
          </w:p>
        </w:tc>
        <w:tc>
          <w:tcPr>
            <w:tcW w:w="948" w:type="dxa"/>
            <w:gridSpan w:val="3"/>
            <w:shd w:val="clear" w:color="auto" w:fill="auto"/>
            <w:noWrap/>
            <w:vAlign w:val="center"/>
          </w:tcPr>
          <w:p w14:paraId="49C778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04594E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712858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4188</w:t>
            </w:r>
          </w:p>
        </w:tc>
        <w:tc>
          <w:tcPr>
            <w:tcW w:w="667" w:type="dxa"/>
            <w:gridSpan w:val="4"/>
            <w:shd w:val="clear" w:color="auto" w:fill="auto"/>
            <w:vAlign w:val="center"/>
          </w:tcPr>
          <w:p w14:paraId="33D85DC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vAlign w:val="center"/>
          </w:tcPr>
          <w:p w14:paraId="0E925A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5DF7193" w14:textId="77777777" w:rsidTr="001D52AC">
        <w:trPr>
          <w:gridAfter w:val="1"/>
          <w:wAfter w:w="335" w:type="dxa"/>
          <w:trHeight w:val="54"/>
          <w:jc w:val="center"/>
        </w:trPr>
        <w:tc>
          <w:tcPr>
            <w:tcW w:w="2258" w:type="dxa"/>
            <w:gridSpan w:val="4"/>
            <w:tcBorders>
              <w:top w:val="nil"/>
              <w:bottom w:val="nil"/>
            </w:tcBorders>
            <w:shd w:val="clear" w:color="auto" w:fill="auto"/>
          </w:tcPr>
          <w:p w14:paraId="62A5B5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DC_5A-7A_n7A</w:t>
            </w:r>
          </w:p>
        </w:tc>
        <w:tc>
          <w:tcPr>
            <w:tcW w:w="925" w:type="dxa"/>
            <w:gridSpan w:val="2"/>
            <w:shd w:val="clear" w:color="auto" w:fill="auto"/>
          </w:tcPr>
          <w:p w14:paraId="0A414C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067" w:type="dxa"/>
            <w:gridSpan w:val="2"/>
            <w:shd w:val="clear" w:color="auto" w:fill="auto"/>
            <w:noWrap/>
          </w:tcPr>
          <w:p w14:paraId="0617C0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84547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4C7E0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30E1A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879</w:t>
            </w:r>
          </w:p>
        </w:tc>
        <w:tc>
          <w:tcPr>
            <w:tcW w:w="667" w:type="dxa"/>
            <w:gridSpan w:val="4"/>
            <w:shd w:val="clear" w:color="auto" w:fill="auto"/>
          </w:tcPr>
          <w:p w14:paraId="3F29F7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12</w:t>
            </w:r>
          </w:p>
        </w:tc>
        <w:tc>
          <w:tcPr>
            <w:tcW w:w="1376" w:type="dxa"/>
            <w:shd w:val="clear" w:color="auto" w:fill="auto"/>
          </w:tcPr>
          <w:p w14:paraId="480C2B2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r w:rsidRPr="001D52AC">
              <w:rPr>
                <w:rFonts w:ascii="Arial" w:eastAsia="宋体" w:hAnsi="Arial" w:cs="Arial"/>
                <w:sz w:val="18"/>
                <w:szCs w:val="18"/>
                <w:vertAlign w:val="superscript"/>
              </w:rPr>
              <w:t>4</w:t>
            </w:r>
          </w:p>
        </w:tc>
      </w:tr>
      <w:tr w:rsidR="001D52AC" w:rsidRPr="001D52AC" w14:paraId="0FA6185A" w14:textId="77777777" w:rsidTr="001D52AC">
        <w:trPr>
          <w:gridAfter w:val="1"/>
          <w:wAfter w:w="335" w:type="dxa"/>
          <w:trHeight w:val="54"/>
          <w:jc w:val="center"/>
        </w:trPr>
        <w:tc>
          <w:tcPr>
            <w:tcW w:w="2258" w:type="dxa"/>
            <w:gridSpan w:val="4"/>
            <w:tcBorders>
              <w:top w:val="nil"/>
              <w:bottom w:val="nil"/>
            </w:tcBorders>
            <w:shd w:val="clear" w:color="auto" w:fill="auto"/>
          </w:tcPr>
          <w:p w14:paraId="3814CD0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10B2B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749023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2527</w:t>
            </w:r>
          </w:p>
        </w:tc>
        <w:tc>
          <w:tcPr>
            <w:tcW w:w="948" w:type="dxa"/>
            <w:gridSpan w:val="3"/>
            <w:shd w:val="clear" w:color="auto" w:fill="auto"/>
            <w:noWrap/>
          </w:tcPr>
          <w:p w14:paraId="58C188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13B110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0AE324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2647</w:t>
            </w:r>
          </w:p>
        </w:tc>
        <w:tc>
          <w:tcPr>
            <w:tcW w:w="667" w:type="dxa"/>
            <w:gridSpan w:val="4"/>
            <w:shd w:val="clear" w:color="auto" w:fill="auto"/>
          </w:tcPr>
          <w:p w14:paraId="470491C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1558EDC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34BBA64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200E53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76796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n7</w:t>
            </w:r>
          </w:p>
        </w:tc>
        <w:tc>
          <w:tcPr>
            <w:tcW w:w="1067" w:type="dxa"/>
            <w:gridSpan w:val="2"/>
            <w:shd w:val="clear" w:color="auto" w:fill="auto"/>
            <w:noWrap/>
          </w:tcPr>
          <w:p w14:paraId="4C0D31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2547</w:t>
            </w:r>
          </w:p>
        </w:tc>
        <w:tc>
          <w:tcPr>
            <w:tcW w:w="948" w:type="dxa"/>
            <w:gridSpan w:val="3"/>
            <w:shd w:val="clear" w:color="auto" w:fill="auto"/>
            <w:noWrap/>
          </w:tcPr>
          <w:p w14:paraId="313ACC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37C129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085354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2667</w:t>
            </w:r>
          </w:p>
        </w:tc>
        <w:tc>
          <w:tcPr>
            <w:tcW w:w="667" w:type="dxa"/>
            <w:gridSpan w:val="4"/>
            <w:shd w:val="clear" w:color="auto" w:fill="auto"/>
          </w:tcPr>
          <w:p w14:paraId="7FE105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76ABB7E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B5FD999" w14:textId="77777777" w:rsidTr="001D52AC">
        <w:trPr>
          <w:gridAfter w:val="1"/>
          <w:wAfter w:w="335" w:type="dxa"/>
          <w:trHeight w:val="54"/>
          <w:jc w:val="center"/>
        </w:trPr>
        <w:tc>
          <w:tcPr>
            <w:tcW w:w="2258" w:type="dxa"/>
            <w:gridSpan w:val="4"/>
            <w:tcBorders>
              <w:top w:val="nil"/>
              <w:bottom w:val="nil"/>
            </w:tcBorders>
            <w:shd w:val="clear" w:color="auto" w:fill="auto"/>
          </w:tcPr>
          <w:p w14:paraId="1DE7185C" w14:textId="77777777" w:rsidR="001D52AC" w:rsidRPr="001D52AC" w:rsidRDefault="001D52AC" w:rsidP="001D52AC">
            <w:pPr>
              <w:jc w:val="center"/>
              <w:rPr>
                <w:rFonts w:ascii="Arial" w:eastAsia="宋体" w:hAnsi="Arial" w:cs="Arial"/>
                <w:sz w:val="18"/>
                <w:szCs w:val="18"/>
                <w:lang w:val="sv-SE"/>
              </w:rPr>
            </w:pPr>
            <w:r w:rsidRPr="001D52AC">
              <w:rPr>
                <w:rFonts w:ascii="Arial" w:eastAsia="宋体" w:hAnsi="Arial" w:cs="Arial"/>
                <w:sz w:val="18"/>
                <w:szCs w:val="18"/>
              </w:rPr>
              <w:t>DC_</w:t>
            </w:r>
            <w:r w:rsidRPr="001D52AC">
              <w:rPr>
                <w:rFonts w:ascii="Arial" w:eastAsia="宋体" w:hAnsi="Arial" w:cs="Arial"/>
                <w:sz w:val="18"/>
                <w:szCs w:val="18"/>
                <w:lang w:val="sv-SE"/>
              </w:rPr>
              <w:t>5A</w:t>
            </w:r>
            <w:r w:rsidRPr="001D52AC">
              <w:rPr>
                <w:rFonts w:ascii="Arial" w:eastAsia="宋体" w:hAnsi="Arial" w:cs="Arial"/>
                <w:sz w:val="18"/>
                <w:szCs w:val="18"/>
              </w:rPr>
              <w:t>_n</w:t>
            </w:r>
            <w:r w:rsidRPr="001D52AC">
              <w:rPr>
                <w:rFonts w:ascii="Arial" w:eastAsia="宋体" w:hAnsi="Arial" w:cs="Arial"/>
                <w:sz w:val="18"/>
                <w:szCs w:val="18"/>
                <w:lang w:val="sv-SE"/>
              </w:rPr>
              <w:t>2A</w:t>
            </w:r>
            <w:r w:rsidRPr="001D52AC">
              <w:rPr>
                <w:rFonts w:ascii="Arial" w:eastAsia="宋体" w:hAnsi="Arial" w:cs="Arial"/>
                <w:sz w:val="18"/>
                <w:szCs w:val="18"/>
              </w:rPr>
              <w:t>-n</w:t>
            </w:r>
            <w:r w:rsidRPr="001D52AC">
              <w:rPr>
                <w:rFonts w:ascii="Arial" w:eastAsia="宋体" w:hAnsi="Arial" w:cs="Arial"/>
                <w:sz w:val="18"/>
                <w:szCs w:val="18"/>
                <w:lang w:val="sv-SE"/>
              </w:rPr>
              <w:t>78A</w:t>
            </w:r>
          </w:p>
          <w:p w14:paraId="459E531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5E6991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w:t>
            </w:r>
          </w:p>
        </w:tc>
        <w:tc>
          <w:tcPr>
            <w:tcW w:w="1067" w:type="dxa"/>
            <w:gridSpan w:val="2"/>
            <w:shd w:val="clear" w:color="auto" w:fill="auto"/>
            <w:noWrap/>
          </w:tcPr>
          <w:p w14:paraId="5A8C95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830</w:t>
            </w:r>
          </w:p>
        </w:tc>
        <w:tc>
          <w:tcPr>
            <w:tcW w:w="948" w:type="dxa"/>
            <w:gridSpan w:val="3"/>
            <w:shd w:val="clear" w:color="auto" w:fill="auto"/>
            <w:noWrap/>
          </w:tcPr>
          <w:p w14:paraId="5E4C35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CB912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2FB29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875</w:t>
            </w:r>
          </w:p>
        </w:tc>
        <w:tc>
          <w:tcPr>
            <w:tcW w:w="667" w:type="dxa"/>
            <w:gridSpan w:val="4"/>
            <w:shd w:val="clear" w:color="auto" w:fill="auto"/>
          </w:tcPr>
          <w:p w14:paraId="086990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4EAB6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605602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72B9C9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F226CA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n2</w:t>
            </w:r>
          </w:p>
        </w:tc>
        <w:tc>
          <w:tcPr>
            <w:tcW w:w="1067" w:type="dxa"/>
            <w:gridSpan w:val="2"/>
            <w:shd w:val="clear" w:color="auto" w:fill="auto"/>
            <w:noWrap/>
          </w:tcPr>
          <w:p w14:paraId="06AEED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1880</w:t>
            </w:r>
          </w:p>
        </w:tc>
        <w:tc>
          <w:tcPr>
            <w:tcW w:w="948" w:type="dxa"/>
            <w:gridSpan w:val="3"/>
            <w:shd w:val="clear" w:color="auto" w:fill="auto"/>
            <w:noWrap/>
          </w:tcPr>
          <w:p w14:paraId="7FD84A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7A025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5CF9A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667" w:type="dxa"/>
            <w:gridSpan w:val="4"/>
            <w:shd w:val="clear" w:color="auto" w:fill="auto"/>
          </w:tcPr>
          <w:p w14:paraId="48756E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C2F1A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5B4FC29"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74645B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DEDEC0E"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n7</w:t>
            </w:r>
            <w:r w:rsidRPr="001D52AC">
              <w:rPr>
                <w:rFonts w:ascii="Arial" w:eastAsia="宋体" w:hAnsi="Arial" w:cs="Arial"/>
                <w:sz w:val="18"/>
                <w:szCs w:val="18"/>
                <w:lang w:val="sv-SE"/>
              </w:rPr>
              <w:t>8</w:t>
            </w:r>
          </w:p>
        </w:tc>
        <w:tc>
          <w:tcPr>
            <w:tcW w:w="1067" w:type="dxa"/>
            <w:gridSpan w:val="2"/>
            <w:shd w:val="clear" w:color="auto" w:fill="auto"/>
            <w:noWrap/>
          </w:tcPr>
          <w:p w14:paraId="7B8595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ECEB7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B57E2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5A649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3540</w:t>
            </w:r>
          </w:p>
        </w:tc>
        <w:tc>
          <w:tcPr>
            <w:tcW w:w="667" w:type="dxa"/>
            <w:gridSpan w:val="4"/>
            <w:shd w:val="clear" w:color="auto" w:fill="auto"/>
          </w:tcPr>
          <w:p w14:paraId="776BA1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16.0</w:t>
            </w:r>
          </w:p>
        </w:tc>
        <w:tc>
          <w:tcPr>
            <w:tcW w:w="1376" w:type="dxa"/>
            <w:shd w:val="clear" w:color="auto" w:fill="auto"/>
          </w:tcPr>
          <w:p w14:paraId="771181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65E9D92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B3A99B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28062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w:t>
            </w:r>
          </w:p>
        </w:tc>
        <w:tc>
          <w:tcPr>
            <w:tcW w:w="1067" w:type="dxa"/>
            <w:gridSpan w:val="2"/>
            <w:shd w:val="clear" w:color="auto" w:fill="auto"/>
            <w:noWrap/>
          </w:tcPr>
          <w:p w14:paraId="6481E0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846.5</w:t>
            </w:r>
          </w:p>
        </w:tc>
        <w:tc>
          <w:tcPr>
            <w:tcW w:w="948" w:type="dxa"/>
            <w:gridSpan w:val="3"/>
            <w:shd w:val="clear" w:color="auto" w:fill="auto"/>
            <w:noWrap/>
          </w:tcPr>
          <w:p w14:paraId="658DE3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F65C8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EBD91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891.5</w:t>
            </w:r>
          </w:p>
        </w:tc>
        <w:tc>
          <w:tcPr>
            <w:tcW w:w="667" w:type="dxa"/>
            <w:gridSpan w:val="4"/>
            <w:shd w:val="clear" w:color="auto" w:fill="auto"/>
          </w:tcPr>
          <w:p w14:paraId="598BB6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FE16B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C077E4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73C575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0EFFBA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n2</w:t>
            </w:r>
          </w:p>
        </w:tc>
        <w:tc>
          <w:tcPr>
            <w:tcW w:w="1067" w:type="dxa"/>
            <w:gridSpan w:val="2"/>
            <w:shd w:val="clear" w:color="auto" w:fill="auto"/>
            <w:noWrap/>
          </w:tcPr>
          <w:p w14:paraId="5195F4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0E42D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CB946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AD831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1987</w:t>
            </w:r>
          </w:p>
        </w:tc>
        <w:tc>
          <w:tcPr>
            <w:tcW w:w="667" w:type="dxa"/>
            <w:gridSpan w:val="4"/>
            <w:shd w:val="clear" w:color="auto" w:fill="auto"/>
          </w:tcPr>
          <w:p w14:paraId="52EA80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16.5</w:t>
            </w:r>
          </w:p>
        </w:tc>
        <w:tc>
          <w:tcPr>
            <w:tcW w:w="1376" w:type="dxa"/>
            <w:shd w:val="clear" w:color="auto" w:fill="auto"/>
          </w:tcPr>
          <w:p w14:paraId="09570F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5DE9F95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684351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8F5C8B0"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n7</w:t>
            </w:r>
            <w:r w:rsidRPr="001D52AC">
              <w:rPr>
                <w:rFonts w:ascii="Arial" w:eastAsia="宋体" w:hAnsi="Arial" w:cs="Arial"/>
                <w:sz w:val="18"/>
                <w:szCs w:val="18"/>
                <w:lang w:val="sv-SE"/>
              </w:rPr>
              <w:t>8</w:t>
            </w:r>
          </w:p>
        </w:tc>
        <w:tc>
          <w:tcPr>
            <w:tcW w:w="1067" w:type="dxa"/>
            <w:gridSpan w:val="2"/>
            <w:shd w:val="clear" w:color="auto" w:fill="auto"/>
            <w:noWrap/>
          </w:tcPr>
          <w:p w14:paraId="1820E2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3680</w:t>
            </w:r>
          </w:p>
        </w:tc>
        <w:tc>
          <w:tcPr>
            <w:tcW w:w="948" w:type="dxa"/>
            <w:gridSpan w:val="3"/>
            <w:shd w:val="clear" w:color="auto" w:fill="auto"/>
            <w:noWrap/>
          </w:tcPr>
          <w:p w14:paraId="4093A0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7A7538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E03FD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3680</w:t>
            </w:r>
          </w:p>
        </w:tc>
        <w:tc>
          <w:tcPr>
            <w:tcW w:w="667" w:type="dxa"/>
            <w:gridSpan w:val="4"/>
            <w:shd w:val="clear" w:color="auto" w:fill="auto"/>
          </w:tcPr>
          <w:p w14:paraId="7A28BF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8486F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6F24FEE"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40F13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val="sv-SE"/>
              </w:rPr>
              <w:t>5A</w:t>
            </w:r>
            <w:r w:rsidRPr="001D52AC">
              <w:rPr>
                <w:rFonts w:ascii="Arial" w:eastAsia="宋体" w:hAnsi="Arial" w:cs="Arial"/>
                <w:sz w:val="18"/>
                <w:szCs w:val="18"/>
              </w:rPr>
              <w:t>_n3A-n</w:t>
            </w:r>
            <w:r w:rsidRPr="001D52AC">
              <w:rPr>
                <w:rFonts w:ascii="Arial" w:eastAsia="宋体" w:hAnsi="Arial" w:cs="Arial"/>
                <w:sz w:val="18"/>
                <w:szCs w:val="18"/>
                <w:lang w:val="sv-SE"/>
              </w:rPr>
              <w:t>78A</w:t>
            </w:r>
          </w:p>
        </w:tc>
        <w:tc>
          <w:tcPr>
            <w:tcW w:w="925" w:type="dxa"/>
            <w:gridSpan w:val="2"/>
            <w:shd w:val="clear" w:color="auto" w:fill="auto"/>
          </w:tcPr>
          <w:p w14:paraId="016976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067" w:type="dxa"/>
            <w:gridSpan w:val="2"/>
            <w:shd w:val="clear" w:color="auto" w:fill="auto"/>
            <w:noWrap/>
          </w:tcPr>
          <w:p w14:paraId="45E833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839</w:t>
            </w:r>
          </w:p>
        </w:tc>
        <w:tc>
          <w:tcPr>
            <w:tcW w:w="948" w:type="dxa"/>
            <w:gridSpan w:val="3"/>
            <w:shd w:val="clear" w:color="auto" w:fill="auto"/>
            <w:noWrap/>
          </w:tcPr>
          <w:p w14:paraId="77FF5A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A5104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311DF6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884</w:t>
            </w:r>
          </w:p>
        </w:tc>
        <w:tc>
          <w:tcPr>
            <w:tcW w:w="667" w:type="dxa"/>
            <w:gridSpan w:val="4"/>
            <w:shd w:val="clear" w:color="auto" w:fill="auto"/>
          </w:tcPr>
          <w:p w14:paraId="65781D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4C1AB0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29F8B10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8F13C1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99B4E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067" w:type="dxa"/>
            <w:gridSpan w:val="2"/>
            <w:shd w:val="clear" w:color="auto" w:fill="auto"/>
            <w:noWrap/>
          </w:tcPr>
          <w:p w14:paraId="461A4A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1730</w:t>
            </w:r>
          </w:p>
        </w:tc>
        <w:tc>
          <w:tcPr>
            <w:tcW w:w="948" w:type="dxa"/>
            <w:gridSpan w:val="3"/>
            <w:shd w:val="clear" w:color="auto" w:fill="auto"/>
            <w:noWrap/>
          </w:tcPr>
          <w:p w14:paraId="79A285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6AD847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062F6D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1825</w:t>
            </w:r>
          </w:p>
        </w:tc>
        <w:tc>
          <w:tcPr>
            <w:tcW w:w="667" w:type="dxa"/>
            <w:gridSpan w:val="4"/>
            <w:shd w:val="clear" w:color="auto" w:fill="auto"/>
          </w:tcPr>
          <w:p w14:paraId="6483E8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337EFE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102F6D91"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4AB534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BA66B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3A670F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1ED7BE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55A826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2EE49D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3408</w:t>
            </w:r>
          </w:p>
        </w:tc>
        <w:tc>
          <w:tcPr>
            <w:tcW w:w="667" w:type="dxa"/>
            <w:gridSpan w:val="4"/>
            <w:shd w:val="clear" w:color="auto" w:fill="auto"/>
          </w:tcPr>
          <w:p w14:paraId="13753F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16.1</w:t>
            </w:r>
          </w:p>
        </w:tc>
        <w:tc>
          <w:tcPr>
            <w:tcW w:w="1376" w:type="dxa"/>
            <w:shd w:val="clear" w:color="auto" w:fill="auto"/>
          </w:tcPr>
          <w:p w14:paraId="1407F4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w:t>
            </w:r>
            <w:r w:rsidRPr="001D52AC">
              <w:rPr>
                <w:rFonts w:ascii="Arial" w:eastAsia="宋体" w:hAnsi="Arial" w:cs="Arial"/>
                <w:sz w:val="18"/>
                <w:szCs w:val="18"/>
                <w:lang w:eastAsia="zh-CN"/>
              </w:rPr>
              <w:t>3</w:t>
            </w:r>
          </w:p>
        </w:tc>
      </w:tr>
      <w:tr w:rsidR="001D52AC" w:rsidRPr="001D52AC" w14:paraId="5B88215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68B19E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16CD4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067" w:type="dxa"/>
            <w:gridSpan w:val="2"/>
            <w:shd w:val="clear" w:color="auto" w:fill="auto"/>
            <w:noWrap/>
          </w:tcPr>
          <w:p w14:paraId="67215E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839</w:t>
            </w:r>
          </w:p>
        </w:tc>
        <w:tc>
          <w:tcPr>
            <w:tcW w:w="948" w:type="dxa"/>
            <w:gridSpan w:val="3"/>
            <w:shd w:val="clear" w:color="auto" w:fill="auto"/>
            <w:noWrap/>
          </w:tcPr>
          <w:p w14:paraId="06262A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012828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CB18E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884</w:t>
            </w:r>
          </w:p>
        </w:tc>
        <w:tc>
          <w:tcPr>
            <w:tcW w:w="667" w:type="dxa"/>
            <w:gridSpan w:val="4"/>
            <w:shd w:val="clear" w:color="auto" w:fill="auto"/>
          </w:tcPr>
          <w:p w14:paraId="42BD11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6A5BB6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0518F1F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074C6A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AF4B9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067" w:type="dxa"/>
            <w:gridSpan w:val="2"/>
            <w:shd w:val="clear" w:color="auto" w:fill="auto"/>
            <w:noWrap/>
          </w:tcPr>
          <w:p w14:paraId="4988A0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1730</w:t>
            </w:r>
          </w:p>
        </w:tc>
        <w:tc>
          <w:tcPr>
            <w:tcW w:w="948" w:type="dxa"/>
            <w:gridSpan w:val="3"/>
            <w:shd w:val="clear" w:color="auto" w:fill="auto"/>
            <w:noWrap/>
          </w:tcPr>
          <w:p w14:paraId="19821C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2F97B7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6A5BC1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1825</w:t>
            </w:r>
          </w:p>
        </w:tc>
        <w:tc>
          <w:tcPr>
            <w:tcW w:w="667" w:type="dxa"/>
            <w:gridSpan w:val="4"/>
            <w:shd w:val="clear" w:color="auto" w:fill="auto"/>
          </w:tcPr>
          <w:p w14:paraId="5D08BE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3370AF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42ED37D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90710F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F224F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324C4E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3463AD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6F14E0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0EF842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3512</w:t>
            </w:r>
          </w:p>
        </w:tc>
        <w:tc>
          <w:tcPr>
            <w:tcW w:w="667" w:type="dxa"/>
            <w:gridSpan w:val="4"/>
            <w:shd w:val="clear" w:color="auto" w:fill="auto"/>
          </w:tcPr>
          <w:p w14:paraId="650B57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4.5</w:t>
            </w:r>
          </w:p>
        </w:tc>
        <w:tc>
          <w:tcPr>
            <w:tcW w:w="1376" w:type="dxa"/>
            <w:shd w:val="clear" w:color="auto" w:fill="auto"/>
          </w:tcPr>
          <w:p w14:paraId="7F38D9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w:t>
            </w:r>
            <w:r w:rsidRPr="001D52AC">
              <w:rPr>
                <w:rFonts w:ascii="Arial" w:eastAsia="宋体" w:hAnsi="Arial" w:cs="Arial"/>
                <w:sz w:val="18"/>
                <w:szCs w:val="18"/>
                <w:lang w:eastAsia="zh-CN"/>
              </w:rPr>
              <w:t>5</w:t>
            </w:r>
          </w:p>
        </w:tc>
      </w:tr>
      <w:tr w:rsidR="001D52AC" w:rsidRPr="001D52AC" w14:paraId="127F162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18365D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8E751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067" w:type="dxa"/>
            <w:gridSpan w:val="2"/>
            <w:shd w:val="clear" w:color="auto" w:fill="auto"/>
            <w:noWrap/>
          </w:tcPr>
          <w:p w14:paraId="6D40F8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839</w:t>
            </w:r>
          </w:p>
        </w:tc>
        <w:tc>
          <w:tcPr>
            <w:tcW w:w="948" w:type="dxa"/>
            <w:gridSpan w:val="3"/>
            <w:shd w:val="clear" w:color="auto" w:fill="auto"/>
            <w:noWrap/>
          </w:tcPr>
          <w:p w14:paraId="7091E8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28842D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1D497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884</w:t>
            </w:r>
          </w:p>
        </w:tc>
        <w:tc>
          <w:tcPr>
            <w:tcW w:w="667" w:type="dxa"/>
            <w:gridSpan w:val="4"/>
            <w:shd w:val="clear" w:color="auto" w:fill="auto"/>
          </w:tcPr>
          <w:p w14:paraId="03C4C7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2F16A3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4DC7536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0815BA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DA560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067" w:type="dxa"/>
            <w:gridSpan w:val="2"/>
            <w:shd w:val="clear" w:color="auto" w:fill="auto"/>
            <w:noWrap/>
          </w:tcPr>
          <w:p w14:paraId="7C6177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423477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71D564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22885F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1862</w:t>
            </w:r>
          </w:p>
        </w:tc>
        <w:tc>
          <w:tcPr>
            <w:tcW w:w="667" w:type="dxa"/>
            <w:gridSpan w:val="4"/>
            <w:shd w:val="clear" w:color="auto" w:fill="auto"/>
          </w:tcPr>
          <w:p w14:paraId="64D664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15.7</w:t>
            </w:r>
          </w:p>
        </w:tc>
        <w:tc>
          <w:tcPr>
            <w:tcW w:w="1376" w:type="dxa"/>
            <w:shd w:val="clear" w:color="auto" w:fill="auto"/>
          </w:tcPr>
          <w:p w14:paraId="0FE48B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w:t>
            </w:r>
            <w:r w:rsidRPr="001D52AC">
              <w:rPr>
                <w:rFonts w:ascii="Arial" w:eastAsia="宋体" w:hAnsi="Arial" w:cs="Arial"/>
                <w:sz w:val="18"/>
                <w:szCs w:val="18"/>
                <w:lang w:eastAsia="zh-CN"/>
              </w:rPr>
              <w:t>3</w:t>
            </w:r>
          </w:p>
        </w:tc>
      </w:tr>
      <w:tr w:rsidR="001D52AC" w:rsidRPr="001D52AC" w14:paraId="32A9086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2D6B9C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A300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325937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3540</w:t>
            </w:r>
          </w:p>
        </w:tc>
        <w:tc>
          <w:tcPr>
            <w:tcW w:w="948" w:type="dxa"/>
            <w:gridSpan w:val="3"/>
            <w:shd w:val="clear" w:color="auto" w:fill="auto"/>
            <w:noWrap/>
          </w:tcPr>
          <w:p w14:paraId="239FFF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4C0764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52B945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3540</w:t>
            </w:r>
          </w:p>
        </w:tc>
        <w:tc>
          <w:tcPr>
            <w:tcW w:w="667" w:type="dxa"/>
            <w:gridSpan w:val="4"/>
            <w:shd w:val="clear" w:color="auto" w:fill="auto"/>
          </w:tcPr>
          <w:p w14:paraId="289DBD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468D37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04C3B61D" w14:textId="77777777" w:rsidTr="001D52AC">
        <w:trPr>
          <w:gridAfter w:val="1"/>
          <w:wAfter w:w="335" w:type="dxa"/>
          <w:trHeight w:val="54"/>
          <w:jc w:val="center"/>
        </w:trPr>
        <w:tc>
          <w:tcPr>
            <w:tcW w:w="2258" w:type="dxa"/>
            <w:gridSpan w:val="4"/>
            <w:vMerge w:val="restart"/>
            <w:tcBorders>
              <w:top w:val="nil"/>
            </w:tcBorders>
            <w:shd w:val="clear" w:color="auto" w:fill="auto"/>
          </w:tcPr>
          <w:p w14:paraId="19B3183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DC_5A-7A_n66A</w:t>
            </w:r>
          </w:p>
          <w:p w14:paraId="06B447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DC_5A-7C_n66A</w:t>
            </w:r>
          </w:p>
          <w:p w14:paraId="4D3167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DC_5A-7A-7A_n66A</w:t>
            </w:r>
          </w:p>
        </w:tc>
        <w:tc>
          <w:tcPr>
            <w:tcW w:w="925" w:type="dxa"/>
            <w:gridSpan w:val="2"/>
            <w:shd w:val="clear" w:color="auto" w:fill="auto"/>
          </w:tcPr>
          <w:p w14:paraId="7B6899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5</w:t>
            </w:r>
          </w:p>
        </w:tc>
        <w:tc>
          <w:tcPr>
            <w:tcW w:w="1067" w:type="dxa"/>
            <w:gridSpan w:val="2"/>
            <w:shd w:val="clear" w:color="auto" w:fill="auto"/>
            <w:noWrap/>
          </w:tcPr>
          <w:p w14:paraId="76CE6A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7D7B1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8AFF4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13FBB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880</w:t>
            </w:r>
          </w:p>
        </w:tc>
        <w:tc>
          <w:tcPr>
            <w:tcW w:w="667" w:type="dxa"/>
            <w:gridSpan w:val="4"/>
            <w:shd w:val="clear" w:color="auto" w:fill="auto"/>
          </w:tcPr>
          <w:p w14:paraId="34FAC52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17.8</w:t>
            </w:r>
          </w:p>
        </w:tc>
        <w:tc>
          <w:tcPr>
            <w:tcW w:w="1376" w:type="dxa"/>
            <w:shd w:val="clear" w:color="auto" w:fill="auto"/>
          </w:tcPr>
          <w:p w14:paraId="136AD6E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p>
        </w:tc>
      </w:tr>
      <w:tr w:rsidR="001D52AC" w:rsidRPr="001D52AC" w14:paraId="765A41AF" w14:textId="77777777" w:rsidTr="001D52AC">
        <w:trPr>
          <w:gridAfter w:val="1"/>
          <w:wAfter w:w="335" w:type="dxa"/>
          <w:trHeight w:val="54"/>
          <w:jc w:val="center"/>
        </w:trPr>
        <w:tc>
          <w:tcPr>
            <w:tcW w:w="2258" w:type="dxa"/>
            <w:gridSpan w:val="4"/>
            <w:vMerge/>
            <w:shd w:val="clear" w:color="auto" w:fill="auto"/>
          </w:tcPr>
          <w:p w14:paraId="632E279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CB28A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688783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2560</w:t>
            </w:r>
          </w:p>
        </w:tc>
        <w:tc>
          <w:tcPr>
            <w:tcW w:w="948" w:type="dxa"/>
            <w:gridSpan w:val="3"/>
            <w:shd w:val="clear" w:color="auto" w:fill="auto"/>
            <w:noWrap/>
          </w:tcPr>
          <w:p w14:paraId="31D55F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1B3C4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87B1A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2680</w:t>
            </w:r>
          </w:p>
        </w:tc>
        <w:tc>
          <w:tcPr>
            <w:tcW w:w="667" w:type="dxa"/>
            <w:gridSpan w:val="4"/>
            <w:shd w:val="clear" w:color="auto" w:fill="auto"/>
          </w:tcPr>
          <w:p w14:paraId="35BADD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5CDBC67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32B4439" w14:textId="77777777" w:rsidTr="001D52AC">
        <w:trPr>
          <w:gridAfter w:val="1"/>
          <w:wAfter w:w="335" w:type="dxa"/>
          <w:trHeight w:val="54"/>
          <w:jc w:val="center"/>
        </w:trPr>
        <w:tc>
          <w:tcPr>
            <w:tcW w:w="2258" w:type="dxa"/>
            <w:gridSpan w:val="4"/>
            <w:vMerge/>
            <w:shd w:val="clear" w:color="auto" w:fill="auto"/>
          </w:tcPr>
          <w:p w14:paraId="7F96D1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7DFEB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66</w:t>
            </w:r>
          </w:p>
        </w:tc>
        <w:tc>
          <w:tcPr>
            <w:tcW w:w="1067" w:type="dxa"/>
            <w:gridSpan w:val="2"/>
            <w:shd w:val="clear" w:color="auto" w:fill="auto"/>
            <w:noWrap/>
          </w:tcPr>
          <w:p w14:paraId="44688A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1720</w:t>
            </w:r>
          </w:p>
        </w:tc>
        <w:tc>
          <w:tcPr>
            <w:tcW w:w="948" w:type="dxa"/>
            <w:gridSpan w:val="3"/>
            <w:shd w:val="clear" w:color="auto" w:fill="auto"/>
            <w:noWrap/>
          </w:tcPr>
          <w:p w14:paraId="79915F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91682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F8E39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tcPr>
          <w:p w14:paraId="1E53A01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09314B8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3D88AAB" w14:textId="77777777" w:rsidTr="001D52AC">
        <w:trPr>
          <w:gridAfter w:val="1"/>
          <w:wAfter w:w="335" w:type="dxa"/>
          <w:trHeight w:val="54"/>
          <w:jc w:val="center"/>
        </w:trPr>
        <w:tc>
          <w:tcPr>
            <w:tcW w:w="2258" w:type="dxa"/>
            <w:gridSpan w:val="4"/>
            <w:vMerge/>
            <w:shd w:val="clear" w:color="auto" w:fill="auto"/>
          </w:tcPr>
          <w:p w14:paraId="6DE511C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7E8D0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5</w:t>
            </w:r>
          </w:p>
        </w:tc>
        <w:tc>
          <w:tcPr>
            <w:tcW w:w="1067" w:type="dxa"/>
            <w:gridSpan w:val="2"/>
            <w:shd w:val="clear" w:color="auto" w:fill="auto"/>
            <w:noWrap/>
          </w:tcPr>
          <w:p w14:paraId="0986F4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846.5</w:t>
            </w:r>
          </w:p>
        </w:tc>
        <w:tc>
          <w:tcPr>
            <w:tcW w:w="948" w:type="dxa"/>
            <w:gridSpan w:val="3"/>
            <w:shd w:val="clear" w:color="auto" w:fill="auto"/>
            <w:noWrap/>
          </w:tcPr>
          <w:p w14:paraId="1963E4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831F5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FAEF9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891.5</w:t>
            </w:r>
          </w:p>
        </w:tc>
        <w:tc>
          <w:tcPr>
            <w:tcW w:w="667" w:type="dxa"/>
            <w:gridSpan w:val="4"/>
            <w:shd w:val="clear" w:color="auto" w:fill="auto"/>
          </w:tcPr>
          <w:p w14:paraId="1694A00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5ECB99C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D348F06" w14:textId="77777777" w:rsidTr="001D52AC">
        <w:trPr>
          <w:gridAfter w:val="1"/>
          <w:wAfter w:w="335" w:type="dxa"/>
          <w:trHeight w:val="54"/>
          <w:jc w:val="center"/>
        </w:trPr>
        <w:tc>
          <w:tcPr>
            <w:tcW w:w="2258" w:type="dxa"/>
            <w:gridSpan w:val="4"/>
            <w:vMerge/>
            <w:shd w:val="clear" w:color="auto" w:fill="auto"/>
          </w:tcPr>
          <w:p w14:paraId="654C8E3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4F9F5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4453ED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2B922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365A8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DEB2B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2624</w:t>
            </w:r>
          </w:p>
        </w:tc>
        <w:tc>
          <w:tcPr>
            <w:tcW w:w="667" w:type="dxa"/>
            <w:gridSpan w:val="4"/>
            <w:shd w:val="clear" w:color="auto" w:fill="auto"/>
          </w:tcPr>
          <w:p w14:paraId="61FEC71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29.0</w:t>
            </w:r>
          </w:p>
        </w:tc>
        <w:tc>
          <w:tcPr>
            <w:tcW w:w="1376" w:type="dxa"/>
            <w:shd w:val="clear" w:color="auto" w:fill="auto"/>
          </w:tcPr>
          <w:p w14:paraId="0628258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IMD2</w:t>
            </w:r>
            <w:r w:rsidRPr="001D52AC">
              <w:rPr>
                <w:rFonts w:ascii="Arial" w:eastAsia="宋体" w:hAnsi="Arial" w:cs="Arial"/>
                <w:sz w:val="18"/>
                <w:szCs w:val="18"/>
                <w:vertAlign w:val="superscript"/>
              </w:rPr>
              <w:t>1</w:t>
            </w:r>
          </w:p>
        </w:tc>
      </w:tr>
      <w:tr w:rsidR="001D52AC" w:rsidRPr="001D52AC" w14:paraId="1E4C162F" w14:textId="77777777" w:rsidTr="001D52AC">
        <w:trPr>
          <w:gridAfter w:val="1"/>
          <w:wAfter w:w="335" w:type="dxa"/>
          <w:trHeight w:val="54"/>
          <w:jc w:val="center"/>
        </w:trPr>
        <w:tc>
          <w:tcPr>
            <w:tcW w:w="2258" w:type="dxa"/>
            <w:gridSpan w:val="4"/>
            <w:vMerge/>
            <w:tcBorders>
              <w:bottom w:val="single" w:sz="4" w:space="0" w:color="auto"/>
            </w:tcBorders>
            <w:shd w:val="clear" w:color="auto" w:fill="auto"/>
          </w:tcPr>
          <w:p w14:paraId="745FB0F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615FB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66</w:t>
            </w:r>
          </w:p>
        </w:tc>
        <w:tc>
          <w:tcPr>
            <w:tcW w:w="1067" w:type="dxa"/>
            <w:gridSpan w:val="2"/>
            <w:shd w:val="clear" w:color="auto" w:fill="auto"/>
            <w:noWrap/>
          </w:tcPr>
          <w:p w14:paraId="6470A1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1777.5</w:t>
            </w:r>
          </w:p>
        </w:tc>
        <w:tc>
          <w:tcPr>
            <w:tcW w:w="948" w:type="dxa"/>
            <w:gridSpan w:val="3"/>
            <w:shd w:val="clear" w:color="auto" w:fill="auto"/>
            <w:noWrap/>
          </w:tcPr>
          <w:p w14:paraId="4FFD0D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9EC2B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4559E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2177.5</w:t>
            </w:r>
          </w:p>
        </w:tc>
        <w:tc>
          <w:tcPr>
            <w:tcW w:w="667" w:type="dxa"/>
            <w:gridSpan w:val="4"/>
            <w:shd w:val="clear" w:color="auto" w:fill="auto"/>
          </w:tcPr>
          <w:p w14:paraId="53A926E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1376" w:type="dxa"/>
            <w:shd w:val="clear" w:color="auto" w:fill="auto"/>
          </w:tcPr>
          <w:p w14:paraId="1B476D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5B57BCAC" w14:textId="77777777" w:rsidTr="001D52AC">
        <w:trPr>
          <w:gridAfter w:val="1"/>
          <w:wAfter w:w="335" w:type="dxa"/>
          <w:trHeight w:val="54"/>
          <w:jc w:val="center"/>
        </w:trPr>
        <w:tc>
          <w:tcPr>
            <w:tcW w:w="2258" w:type="dxa"/>
            <w:gridSpan w:val="4"/>
            <w:tcBorders>
              <w:bottom w:val="nil"/>
            </w:tcBorders>
            <w:shd w:val="clear" w:color="auto" w:fill="auto"/>
          </w:tcPr>
          <w:p w14:paraId="67FBD2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DC_5A-7A_n71A</w:t>
            </w:r>
          </w:p>
        </w:tc>
        <w:tc>
          <w:tcPr>
            <w:tcW w:w="925" w:type="dxa"/>
            <w:gridSpan w:val="2"/>
            <w:shd w:val="clear" w:color="auto" w:fill="auto"/>
          </w:tcPr>
          <w:p w14:paraId="42BBF9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shd w:val="clear" w:color="auto" w:fill="auto"/>
            <w:noWrap/>
          </w:tcPr>
          <w:p w14:paraId="40603A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835</w:t>
            </w:r>
          </w:p>
        </w:tc>
        <w:tc>
          <w:tcPr>
            <w:tcW w:w="948" w:type="dxa"/>
            <w:gridSpan w:val="3"/>
            <w:shd w:val="clear" w:color="auto" w:fill="auto"/>
            <w:noWrap/>
          </w:tcPr>
          <w:p w14:paraId="46C39C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9691A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02897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880</w:t>
            </w:r>
          </w:p>
        </w:tc>
        <w:tc>
          <w:tcPr>
            <w:tcW w:w="667" w:type="dxa"/>
            <w:gridSpan w:val="4"/>
            <w:shd w:val="clear" w:color="auto" w:fill="auto"/>
          </w:tcPr>
          <w:p w14:paraId="2048EE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8F85E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042ADBD" w14:textId="77777777" w:rsidTr="001D52AC">
        <w:trPr>
          <w:gridAfter w:val="1"/>
          <w:wAfter w:w="335" w:type="dxa"/>
          <w:trHeight w:val="54"/>
          <w:jc w:val="center"/>
        </w:trPr>
        <w:tc>
          <w:tcPr>
            <w:tcW w:w="2258" w:type="dxa"/>
            <w:gridSpan w:val="4"/>
            <w:tcBorders>
              <w:top w:val="nil"/>
              <w:bottom w:val="nil"/>
            </w:tcBorders>
            <w:shd w:val="clear" w:color="auto" w:fill="auto"/>
          </w:tcPr>
          <w:p w14:paraId="4FEDF2E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68CF2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183DC7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51843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ED48B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B041B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2660</w:t>
            </w:r>
          </w:p>
        </w:tc>
        <w:tc>
          <w:tcPr>
            <w:tcW w:w="667" w:type="dxa"/>
            <w:gridSpan w:val="4"/>
            <w:shd w:val="clear" w:color="auto" w:fill="auto"/>
          </w:tcPr>
          <w:p w14:paraId="079FEA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6.5</w:t>
            </w:r>
          </w:p>
        </w:tc>
        <w:tc>
          <w:tcPr>
            <w:tcW w:w="1376" w:type="dxa"/>
            <w:shd w:val="clear" w:color="auto" w:fill="auto"/>
          </w:tcPr>
          <w:p w14:paraId="1CE675D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5</w:t>
            </w:r>
          </w:p>
        </w:tc>
      </w:tr>
      <w:tr w:rsidR="001D52AC" w:rsidRPr="001D52AC" w14:paraId="6CFE59B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100B3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78A47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n71</w:t>
            </w:r>
          </w:p>
        </w:tc>
        <w:tc>
          <w:tcPr>
            <w:tcW w:w="1067" w:type="dxa"/>
            <w:gridSpan w:val="2"/>
            <w:shd w:val="clear" w:color="auto" w:fill="auto"/>
            <w:noWrap/>
          </w:tcPr>
          <w:p w14:paraId="3EDFCE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680</w:t>
            </w:r>
          </w:p>
        </w:tc>
        <w:tc>
          <w:tcPr>
            <w:tcW w:w="948" w:type="dxa"/>
            <w:gridSpan w:val="3"/>
            <w:shd w:val="clear" w:color="auto" w:fill="auto"/>
            <w:noWrap/>
          </w:tcPr>
          <w:p w14:paraId="2AF126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05F3C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096E9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634</w:t>
            </w:r>
          </w:p>
        </w:tc>
        <w:tc>
          <w:tcPr>
            <w:tcW w:w="667" w:type="dxa"/>
            <w:gridSpan w:val="4"/>
            <w:shd w:val="clear" w:color="auto" w:fill="auto"/>
          </w:tcPr>
          <w:p w14:paraId="18849D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29A85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756A6CC" w14:textId="77777777" w:rsidTr="001D52AC">
        <w:trPr>
          <w:gridAfter w:val="1"/>
          <w:wAfter w:w="335" w:type="dxa"/>
          <w:trHeight w:val="54"/>
          <w:jc w:val="center"/>
        </w:trPr>
        <w:tc>
          <w:tcPr>
            <w:tcW w:w="2258" w:type="dxa"/>
            <w:gridSpan w:val="4"/>
            <w:tcBorders>
              <w:bottom w:val="nil"/>
            </w:tcBorders>
            <w:shd w:val="clear" w:color="auto" w:fill="auto"/>
          </w:tcPr>
          <w:p w14:paraId="74C5235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E89F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C4A89A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528EA7E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CB13D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AC411C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6EEB5C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64A9C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3B141C2" w14:textId="77777777" w:rsidTr="001D52AC">
        <w:trPr>
          <w:gridAfter w:val="1"/>
          <w:wAfter w:w="335" w:type="dxa"/>
          <w:trHeight w:val="54"/>
          <w:jc w:val="center"/>
        </w:trPr>
        <w:tc>
          <w:tcPr>
            <w:tcW w:w="2258" w:type="dxa"/>
            <w:gridSpan w:val="4"/>
            <w:tcBorders>
              <w:top w:val="nil"/>
              <w:bottom w:val="nil"/>
            </w:tcBorders>
            <w:shd w:val="clear" w:color="auto" w:fill="auto"/>
          </w:tcPr>
          <w:p w14:paraId="22498C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7AAFDE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7FE5B6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4046B7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9C46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E427C3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37A384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tcPr>
          <w:p w14:paraId="171174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4AA91296" w14:textId="77777777" w:rsidTr="001D52AC">
        <w:trPr>
          <w:gridAfter w:val="1"/>
          <w:wAfter w:w="335" w:type="dxa"/>
          <w:trHeight w:val="54"/>
          <w:jc w:val="center"/>
        </w:trPr>
        <w:tc>
          <w:tcPr>
            <w:tcW w:w="2258" w:type="dxa"/>
            <w:gridSpan w:val="4"/>
            <w:tcBorders>
              <w:top w:val="nil"/>
              <w:bottom w:val="nil"/>
            </w:tcBorders>
            <w:shd w:val="clear" w:color="auto" w:fill="auto"/>
          </w:tcPr>
          <w:p w14:paraId="12345E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7E1E43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A1C64C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5E539EA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8FB585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D7A023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7CB3B9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D941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5C8CA82" w14:textId="77777777" w:rsidTr="001D52AC">
        <w:trPr>
          <w:gridAfter w:val="1"/>
          <w:wAfter w:w="335" w:type="dxa"/>
          <w:trHeight w:val="54"/>
          <w:jc w:val="center"/>
        </w:trPr>
        <w:tc>
          <w:tcPr>
            <w:tcW w:w="2258" w:type="dxa"/>
            <w:gridSpan w:val="4"/>
            <w:tcBorders>
              <w:top w:val="nil"/>
              <w:bottom w:val="nil"/>
            </w:tcBorders>
            <w:shd w:val="clear" w:color="auto" w:fill="auto"/>
          </w:tcPr>
          <w:p w14:paraId="533AD2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12A169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55446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D168A9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4D092B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09821C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7753F5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tcPr>
          <w:p w14:paraId="6B04E4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IMD21</w:t>
            </w:r>
          </w:p>
        </w:tc>
      </w:tr>
      <w:tr w:rsidR="001D52AC" w:rsidRPr="001D52AC" w14:paraId="10409DE6" w14:textId="77777777" w:rsidTr="001D52AC">
        <w:trPr>
          <w:gridAfter w:val="1"/>
          <w:wAfter w:w="335" w:type="dxa"/>
          <w:trHeight w:val="54"/>
          <w:jc w:val="center"/>
        </w:trPr>
        <w:tc>
          <w:tcPr>
            <w:tcW w:w="2258" w:type="dxa"/>
            <w:gridSpan w:val="4"/>
            <w:tcBorders>
              <w:top w:val="nil"/>
              <w:bottom w:val="nil"/>
            </w:tcBorders>
            <w:shd w:val="clear" w:color="auto" w:fill="auto"/>
          </w:tcPr>
          <w:p w14:paraId="730DA3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6D497A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36EC4A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21FE620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703924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F10025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44378F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2902D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EA41D8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F63E6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C396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87A641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3A5DBBB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8F81A2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110118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007C32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7A421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04E1CD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90EC1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ko-KR"/>
              </w:rPr>
              <w:t>5</w:t>
            </w:r>
            <w:r w:rsidRPr="001D52AC">
              <w:rPr>
                <w:rFonts w:ascii="Arial" w:eastAsia="宋体" w:hAnsi="Arial" w:cs="Arial"/>
                <w:sz w:val="18"/>
                <w:szCs w:val="18"/>
              </w:rPr>
              <w:t>A-</w:t>
            </w:r>
            <w:r w:rsidRPr="001D52AC">
              <w:rPr>
                <w:rFonts w:ascii="Arial" w:eastAsia="宋体" w:hAnsi="Arial" w:cs="Arial"/>
                <w:sz w:val="18"/>
                <w:szCs w:val="18"/>
                <w:lang w:eastAsia="ko-KR"/>
              </w:rPr>
              <w:t>7A</w:t>
            </w:r>
            <w:r w:rsidRPr="001D52AC">
              <w:rPr>
                <w:rFonts w:ascii="Arial" w:eastAsia="宋体" w:hAnsi="Arial" w:cs="Arial"/>
                <w:sz w:val="18"/>
                <w:szCs w:val="18"/>
                <w:lang w:eastAsia="zh-CN"/>
              </w:rPr>
              <w:t>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p w14:paraId="7628012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DC_5A-7A_n78C</w:t>
            </w:r>
          </w:p>
          <w:p w14:paraId="77C20F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DC_5A-7A-7A_n78C</w:t>
            </w:r>
          </w:p>
        </w:tc>
        <w:tc>
          <w:tcPr>
            <w:tcW w:w="925" w:type="dxa"/>
            <w:gridSpan w:val="2"/>
            <w:shd w:val="clear" w:color="auto" w:fill="auto"/>
          </w:tcPr>
          <w:p w14:paraId="6ADBD6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shd w:val="clear" w:color="auto" w:fill="auto"/>
            <w:noWrap/>
          </w:tcPr>
          <w:p w14:paraId="0EC6F9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844</w:t>
            </w:r>
          </w:p>
        </w:tc>
        <w:tc>
          <w:tcPr>
            <w:tcW w:w="948" w:type="dxa"/>
            <w:gridSpan w:val="3"/>
            <w:shd w:val="clear" w:color="auto" w:fill="auto"/>
            <w:noWrap/>
          </w:tcPr>
          <w:p w14:paraId="024C16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3C1186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076AC2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889</w:t>
            </w:r>
          </w:p>
        </w:tc>
        <w:tc>
          <w:tcPr>
            <w:tcW w:w="667" w:type="dxa"/>
            <w:gridSpan w:val="4"/>
            <w:shd w:val="clear" w:color="auto" w:fill="auto"/>
          </w:tcPr>
          <w:p w14:paraId="25C6B1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29F32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9BFA385" w14:textId="77777777" w:rsidTr="001D52AC">
        <w:trPr>
          <w:gridAfter w:val="1"/>
          <w:wAfter w:w="335" w:type="dxa"/>
          <w:trHeight w:val="54"/>
          <w:jc w:val="center"/>
        </w:trPr>
        <w:tc>
          <w:tcPr>
            <w:tcW w:w="2258" w:type="dxa"/>
            <w:gridSpan w:val="4"/>
            <w:tcBorders>
              <w:top w:val="nil"/>
              <w:bottom w:val="nil"/>
            </w:tcBorders>
            <w:shd w:val="clear" w:color="auto" w:fill="auto"/>
          </w:tcPr>
          <w:p w14:paraId="0FB6359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C3273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1678EA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37C9EF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58F4B1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3E55CB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2645</w:t>
            </w:r>
          </w:p>
        </w:tc>
        <w:tc>
          <w:tcPr>
            <w:tcW w:w="667" w:type="dxa"/>
            <w:gridSpan w:val="4"/>
            <w:shd w:val="clear" w:color="auto" w:fill="auto"/>
          </w:tcPr>
          <w:p w14:paraId="7C7973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30.1</w:t>
            </w:r>
          </w:p>
        </w:tc>
        <w:tc>
          <w:tcPr>
            <w:tcW w:w="1376" w:type="dxa"/>
            <w:shd w:val="clear" w:color="auto" w:fill="auto"/>
          </w:tcPr>
          <w:p w14:paraId="5A4B67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1BED156D" w14:textId="77777777" w:rsidTr="001D52AC">
        <w:trPr>
          <w:gridAfter w:val="1"/>
          <w:wAfter w:w="335" w:type="dxa"/>
          <w:trHeight w:val="54"/>
          <w:jc w:val="center"/>
        </w:trPr>
        <w:tc>
          <w:tcPr>
            <w:tcW w:w="2258" w:type="dxa"/>
            <w:gridSpan w:val="4"/>
            <w:tcBorders>
              <w:top w:val="nil"/>
              <w:bottom w:val="nil"/>
            </w:tcBorders>
            <w:shd w:val="clear" w:color="auto" w:fill="auto"/>
          </w:tcPr>
          <w:p w14:paraId="67F0F2F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1A4E8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4E6FFF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3489</w:t>
            </w:r>
          </w:p>
        </w:tc>
        <w:tc>
          <w:tcPr>
            <w:tcW w:w="948" w:type="dxa"/>
            <w:gridSpan w:val="3"/>
            <w:shd w:val="clear" w:color="auto" w:fill="auto"/>
            <w:noWrap/>
          </w:tcPr>
          <w:p w14:paraId="399A66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735495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0EECF3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3489</w:t>
            </w:r>
          </w:p>
        </w:tc>
        <w:tc>
          <w:tcPr>
            <w:tcW w:w="667" w:type="dxa"/>
            <w:gridSpan w:val="4"/>
            <w:shd w:val="clear" w:color="auto" w:fill="auto"/>
          </w:tcPr>
          <w:p w14:paraId="333E1A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07A39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8622841" w14:textId="77777777" w:rsidTr="001D52AC">
        <w:trPr>
          <w:gridAfter w:val="1"/>
          <w:wAfter w:w="335" w:type="dxa"/>
          <w:trHeight w:val="54"/>
          <w:jc w:val="center"/>
        </w:trPr>
        <w:tc>
          <w:tcPr>
            <w:tcW w:w="2258" w:type="dxa"/>
            <w:gridSpan w:val="4"/>
            <w:tcBorders>
              <w:top w:val="nil"/>
              <w:bottom w:val="nil"/>
            </w:tcBorders>
            <w:shd w:val="clear" w:color="auto" w:fill="auto"/>
          </w:tcPr>
          <w:p w14:paraId="715BC9F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960F5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shd w:val="clear" w:color="auto" w:fill="auto"/>
            <w:noWrap/>
          </w:tcPr>
          <w:p w14:paraId="47B652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387CDC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91E30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633B2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879</w:t>
            </w:r>
          </w:p>
        </w:tc>
        <w:tc>
          <w:tcPr>
            <w:tcW w:w="667" w:type="dxa"/>
            <w:gridSpan w:val="4"/>
            <w:shd w:val="clear" w:color="auto" w:fill="auto"/>
          </w:tcPr>
          <w:p w14:paraId="085CD5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30.2</w:t>
            </w:r>
          </w:p>
        </w:tc>
        <w:tc>
          <w:tcPr>
            <w:tcW w:w="1376" w:type="dxa"/>
            <w:shd w:val="clear" w:color="auto" w:fill="auto"/>
          </w:tcPr>
          <w:p w14:paraId="6C86BF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21D9AF1D" w14:textId="77777777" w:rsidTr="001D52AC">
        <w:trPr>
          <w:gridAfter w:val="1"/>
          <w:wAfter w:w="335" w:type="dxa"/>
          <w:trHeight w:val="54"/>
          <w:jc w:val="center"/>
        </w:trPr>
        <w:tc>
          <w:tcPr>
            <w:tcW w:w="2258" w:type="dxa"/>
            <w:gridSpan w:val="4"/>
            <w:tcBorders>
              <w:top w:val="nil"/>
              <w:bottom w:val="nil"/>
            </w:tcBorders>
            <w:shd w:val="clear" w:color="auto" w:fill="auto"/>
          </w:tcPr>
          <w:p w14:paraId="38AEEA8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96912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3EE8DC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2550</w:t>
            </w:r>
          </w:p>
        </w:tc>
        <w:tc>
          <w:tcPr>
            <w:tcW w:w="948" w:type="dxa"/>
            <w:gridSpan w:val="3"/>
            <w:shd w:val="clear" w:color="auto" w:fill="auto"/>
            <w:noWrap/>
          </w:tcPr>
          <w:p w14:paraId="065249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DE2B5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D68BF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2670</w:t>
            </w:r>
          </w:p>
        </w:tc>
        <w:tc>
          <w:tcPr>
            <w:tcW w:w="667" w:type="dxa"/>
            <w:gridSpan w:val="4"/>
            <w:shd w:val="clear" w:color="auto" w:fill="auto"/>
          </w:tcPr>
          <w:p w14:paraId="56856D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7C7AA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2F8D8F9" w14:textId="77777777" w:rsidTr="001D52AC">
        <w:trPr>
          <w:gridAfter w:val="1"/>
          <w:wAfter w:w="335" w:type="dxa"/>
          <w:trHeight w:val="54"/>
          <w:jc w:val="center"/>
        </w:trPr>
        <w:tc>
          <w:tcPr>
            <w:tcW w:w="2258" w:type="dxa"/>
            <w:gridSpan w:val="4"/>
            <w:tcBorders>
              <w:top w:val="nil"/>
              <w:bottom w:val="nil"/>
            </w:tcBorders>
            <w:shd w:val="clear" w:color="auto" w:fill="auto"/>
          </w:tcPr>
          <w:p w14:paraId="371FA8A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496D7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39C5F9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3429</w:t>
            </w:r>
          </w:p>
        </w:tc>
        <w:tc>
          <w:tcPr>
            <w:tcW w:w="948" w:type="dxa"/>
            <w:gridSpan w:val="3"/>
            <w:shd w:val="clear" w:color="auto" w:fill="auto"/>
            <w:noWrap/>
          </w:tcPr>
          <w:p w14:paraId="7AF318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B0BDB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70FA15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3429</w:t>
            </w:r>
          </w:p>
        </w:tc>
        <w:tc>
          <w:tcPr>
            <w:tcW w:w="667" w:type="dxa"/>
            <w:gridSpan w:val="4"/>
            <w:shd w:val="clear" w:color="auto" w:fill="auto"/>
          </w:tcPr>
          <w:p w14:paraId="451FD3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10048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A231C85" w14:textId="77777777" w:rsidTr="001D52AC">
        <w:trPr>
          <w:gridAfter w:val="1"/>
          <w:wAfter w:w="335" w:type="dxa"/>
          <w:trHeight w:val="54"/>
          <w:jc w:val="center"/>
        </w:trPr>
        <w:tc>
          <w:tcPr>
            <w:tcW w:w="2258" w:type="dxa"/>
            <w:gridSpan w:val="4"/>
            <w:tcBorders>
              <w:top w:val="nil"/>
              <w:bottom w:val="nil"/>
            </w:tcBorders>
            <w:shd w:val="clear" w:color="auto" w:fill="auto"/>
          </w:tcPr>
          <w:p w14:paraId="0FA89E6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D196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shd w:val="clear" w:color="auto" w:fill="auto"/>
            <w:noWrap/>
          </w:tcPr>
          <w:p w14:paraId="4D7494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0C677C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921A3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A8C6E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875</w:t>
            </w:r>
          </w:p>
        </w:tc>
        <w:tc>
          <w:tcPr>
            <w:tcW w:w="667" w:type="dxa"/>
            <w:gridSpan w:val="4"/>
            <w:shd w:val="clear" w:color="auto" w:fill="auto"/>
          </w:tcPr>
          <w:p w14:paraId="186D99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w:t>
            </w:r>
          </w:p>
        </w:tc>
        <w:tc>
          <w:tcPr>
            <w:tcW w:w="1376" w:type="dxa"/>
            <w:shd w:val="clear" w:color="auto" w:fill="auto"/>
          </w:tcPr>
          <w:p w14:paraId="3FB191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372BA55C" w14:textId="77777777" w:rsidTr="001D52AC">
        <w:trPr>
          <w:gridAfter w:val="1"/>
          <w:wAfter w:w="335" w:type="dxa"/>
          <w:trHeight w:val="54"/>
          <w:jc w:val="center"/>
        </w:trPr>
        <w:tc>
          <w:tcPr>
            <w:tcW w:w="2258" w:type="dxa"/>
            <w:gridSpan w:val="4"/>
            <w:tcBorders>
              <w:top w:val="nil"/>
              <w:bottom w:val="nil"/>
            </w:tcBorders>
            <w:shd w:val="clear" w:color="auto" w:fill="auto"/>
          </w:tcPr>
          <w:p w14:paraId="5009CB7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CF9A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11642D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2525</w:t>
            </w:r>
          </w:p>
        </w:tc>
        <w:tc>
          <w:tcPr>
            <w:tcW w:w="948" w:type="dxa"/>
            <w:gridSpan w:val="3"/>
            <w:shd w:val="clear" w:color="auto" w:fill="auto"/>
            <w:noWrap/>
          </w:tcPr>
          <w:p w14:paraId="4B3822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387E9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02873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2645</w:t>
            </w:r>
          </w:p>
        </w:tc>
        <w:tc>
          <w:tcPr>
            <w:tcW w:w="667" w:type="dxa"/>
            <w:gridSpan w:val="4"/>
            <w:shd w:val="clear" w:color="auto" w:fill="auto"/>
          </w:tcPr>
          <w:p w14:paraId="3AF0CC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2D9C3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CD415B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073961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D509C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68A059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3350</w:t>
            </w:r>
          </w:p>
        </w:tc>
        <w:tc>
          <w:tcPr>
            <w:tcW w:w="948" w:type="dxa"/>
            <w:gridSpan w:val="3"/>
            <w:shd w:val="clear" w:color="auto" w:fill="auto"/>
            <w:noWrap/>
          </w:tcPr>
          <w:p w14:paraId="6AA3FD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304B7F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B5DB0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3350</w:t>
            </w:r>
          </w:p>
        </w:tc>
        <w:tc>
          <w:tcPr>
            <w:tcW w:w="667" w:type="dxa"/>
            <w:gridSpan w:val="4"/>
            <w:shd w:val="clear" w:color="auto" w:fill="auto"/>
          </w:tcPr>
          <w:p w14:paraId="3453F6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4243A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A56AFF8" w14:textId="77777777" w:rsidTr="001D52AC">
        <w:trPr>
          <w:gridAfter w:val="1"/>
          <w:wAfter w:w="335" w:type="dxa"/>
          <w:trHeight w:val="54"/>
          <w:jc w:val="center"/>
        </w:trPr>
        <w:tc>
          <w:tcPr>
            <w:tcW w:w="2258" w:type="dxa"/>
            <w:gridSpan w:val="4"/>
            <w:tcBorders>
              <w:bottom w:val="nil"/>
            </w:tcBorders>
            <w:shd w:val="clear" w:color="auto" w:fill="auto"/>
          </w:tcPr>
          <w:p w14:paraId="7F51AC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ko-KR"/>
              </w:rPr>
              <w:t>5</w:t>
            </w:r>
            <w:r w:rsidRPr="001D52AC">
              <w:rPr>
                <w:rFonts w:ascii="Arial" w:eastAsia="宋体" w:hAnsi="Arial" w:cs="Arial"/>
                <w:sz w:val="18"/>
                <w:szCs w:val="18"/>
              </w:rPr>
              <w:t>A_</w:t>
            </w:r>
            <w:r w:rsidRPr="001D52AC">
              <w:rPr>
                <w:rFonts w:ascii="Arial" w:eastAsia="宋体" w:hAnsi="Arial" w:cs="Arial"/>
                <w:sz w:val="18"/>
                <w:szCs w:val="18"/>
                <w:lang w:eastAsia="ko-KR"/>
              </w:rPr>
              <w:t>n7A</w:t>
            </w:r>
            <w:r w:rsidRPr="001D52AC">
              <w:rPr>
                <w:rFonts w:ascii="Arial" w:eastAsia="宋体" w:hAnsi="Arial" w:cs="Arial"/>
                <w:sz w:val="18"/>
                <w:szCs w:val="18"/>
                <w:lang w:eastAsia="zh-CN"/>
              </w:rPr>
              <w:t>-</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p w14:paraId="7B5F0B7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DC_5A_n7(2A)-n78A</w:t>
            </w:r>
          </w:p>
          <w:p w14:paraId="0847A9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DC_5A_n7A-n78(2A)</w:t>
            </w:r>
          </w:p>
          <w:p w14:paraId="404701C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DC_5A_n7(2A)-n78(2A)</w:t>
            </w:r>
          </w:p>
        </w:tc>
        <w:tc>
          <w:tcPr>
            <w:tcW w:w="925" w:type="dxa"/>
            <w:gridSpan w:val="2"/>
            <w:shd w:val="clear" w:color="auto" w:fill="auto"/>
          </w:tcPr>
          <w:p w14:paraId="7F1C65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067" w:type="dxa"/>
            <w:gridSpan w:val="2"/>
            <w:shd w:val="clear" w:color="auto" w:fill="auto"/>
            <w:noWrap/>
          </w:tcPr>
          <w:p w14:paraId="7F63F01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844</w:t>
            </w:r>
          </w:p>
        </w:tc>
        <w:tc>
          <w:tcPr>
            <w:tcW w:w="948" w:type="dxa"/>
            <w:gridSpan w:val="3"/>
            <w:shd w:val="clear" w:color="auto" w:fill="auto"/>
            <w:noWrap/>
          </w:tcPr>
          <w:p w14:paraId="37FE2E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2D41E2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5397ABB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889</w:t>
            </w:r>
          </w:p>
        </w:tc>
        <w:tc>
          <w:tcPr>
            <w:tcW w:w="667" w:type="dxa"/>
            <w:gridSpan w:val="4"/>
            <w:shd w:val="clear" w:color="auto" w:fill="auto"/>
          </w:tcPr>
          <w:p w14:paraId="7CA34F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03131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FEEA790" w14:textId="77777777" w:rsidTr="001D52AC">
        <w:trPr>
          <w:gridAfter w:val="1"/>
          <w:wAfter w:w="335" w:type="dxa"/>
          <w:trHeight w:val="54"/>
          <w:jc w:val="center"/>
        </w:trPr>
        <w:tc>
          <w:tcPr>
            <w:tcW w:w="2258" w:type="dxa"/>
            <w:gridSpan w:val="4"/>
            <w:tcBorders>
              <w:top w:val="nil"/>
              <w:bottom w:val="nil"/>
            </w:tcBorders>
            <w:shd w:val="clear" w:color="auto" w:fill="auto"/>
          </w:tcPr>
          <w:p w14:paraId="0AA96B6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08A0B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w:t>
            </w:r>
          </w:p>
        </w:tc>
        <w:tc>
          <w:tcPr>
            <w:tcW w:w="1067" w:type="dxa"/>
            <w:gridSpan w:val="2"/>
            <w:shd w:val="clear" w:color="auto" w:fill="auto"/>
            <w:noWrap/>
          </w:tcPr>
          <w:p w14:paraId="6AED2F0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948" w:type="dxa"/>
            <w:gridSpan w:val="3"/>
            <w:shd w:val="clear" w:color="auto" w:fill="auto"/>
            <w:noWrap/>
          </w:tcPr>
          <w:p w14:paraId="2832E0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42D9E7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3C933B7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2645</w:t>
            </w:r>
          </w:p>
        </w:tc>
        <w:tc>
          <w:tcPr>
            <w:tcW w:w="667" w:type="dxa"/>
            <w:gridSpan w:val="4"/>
            <w:shd w:val="clear" w:color="auto" w:fill="auto"/>
          </w:tcPr>
          <w:p w14:paraId="775E45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30.1</w:t>
            </w:r>
          </w:p>
        </w:tc>
        <w:tc>
          <w:tcPr>
            <w:tcW w:w="1376" w:type="dxa"/>
            <w:shd w:val="clear" w:color="auto" w:fill="auto"/>
          </w:tcPr>
          <w:p w14:paraId="76A62B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736D35B0" w14:textId="77777777" w:rsidTr="001D52AC">
        <w:trPr>
          <w:gridAfter w:val="1"/>
          <w:wAfter w:w="335" w:type="dxa"/>
          <w:trHeight w:val="54"/>
          <w:jc w:val="center"/>
        </w:trPr>
        <w:tc>
          <w:tcPr>
            <w:tcW w:w="2258" w:type="dxa"/>
            <w:gridSpan w:val="4"/>
            <w:tcBorders>
              <w:top w:val="nil"/>
              <w:bottom w:val="nil"/>
            </w:tcBorders>
            <w:shd w:val="clear" w:color="auto" w:fill="auto"/>
          </w:tcPr>
          <w:p w14:paraId="619F222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0EDAF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296BBA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3489</w:t>
            </w:r>
          </w:p>
        </w:tc>
        <w:tc>
          <w:tcPr>
            <w:tcW w:w="948" w:type="dxa"/>
            <w:gridSpan w:val="3"/>
            <w:shd w:val="clear" w:color="auto" w:fill="auto"/>
            <w:noWrap/>
          </w:tcPr>
          <w:p w14:paraId="24D9C9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shd w:val="clear" w:color="auto" w:fill="auto"/>
            <w:noWrap/>
          </w:tcPr>
          <w:p w14:paraId="521B7CD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50</w:t>
            </w:r>
          </w:p>
        </w:tc>
        <w:tc>
          <w:tcPr>
            <w:tcW w:w="1513" w:type="dxa"/>
            <w:gridSpan w:val="5"/>
            <w:shd w:val="clear" w:color="auto" w:fill="auto"/>
            <w:noWrap/>
          </w:tcPr>
          <w:p w14:paraId="03903EE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3489</w:t>
            </w:r>
          </w:p>
        </w:tc>
        <w:tc>
          <w:tcPr>
            <w:tcW w:w="667" w:type="dxa"/>
            <w:gridSpan w:val="4"/>
            <w:shd w:val="clear" w:color="auto" w:fill="auto"/>
          </w:tcPr>
          <w:p w14:paraId="4FC93F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69955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FF48140" w14:textId="77777777" w:rsidTr="001D52AC">
        <w:trPr>
          <w:gridAfter w:val="1"/>
          <w:wAfter w:w="335" w:type="dxa"/>
          <w:trHeight w:val="54"/>
          <w:jc w:val="center"/>
        </w:trPr>
        <w:tc>
          <w:tcPr>
            <w:tcW w:w="2258" w:type="dxa"/>
            <w:gridSpan w:val="4"/>
            <w:tcBorders>
              <w:top w:val="nil"/>
              <w:bottom w:val="nil"/>
            </w:tcBorders>
            <w:shd w:val="clear" w:color="auto" w:fill="auto"/>
          </w:tcPr>
          <w:p w14:paraId="3FB19DD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C0139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067" w:type="dxa"/>
            <w:gridSpan w:val="2"/>
            <w:shd w:val="clear" w:color="auto" w:fill="auto"/>
            <w:noWrap/>
          </w:tcPr>
          <w:p w14:paraId="760852D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835</w:t>
            </w:r>
          </w:p>
        </w:tc>
        <w:tc>
          <w:tcPr>
            <w:tcW w:w="948" w:type="dxa"/>
            <w:gridSpan w:val="3"/>
            <w:shd w:val="clear" w:color="auto" w:fill="auto"/>
            <w:noWrap/>
          </w:tcPr>
          <w:p w14:paraId="385E22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E55A5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6ACCAB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880</w:t>
            </w:r>
          </w:p>
        </w:tc>
        <w:tc>
          <w:tcPr>
            <w:tcW w:w="667" w:type="dxa"/>
            <w:gridSpan w:val="4"/>
            <w:shd w:val="clear" w:color="auto" w:fill="auto"/>
          </w:tcPr>
          <w:p w14:paraId="2DE8AA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1EBD9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3643392" w14:textId="77777777" w:rsidTr="001D52AC">
        <w:trPr>
          <w:gridAfter w:val="1"/>
          <w:wAfter w:w="335" w:type="dxa"/>
          <w:trHeight w:val="54"/>
          <w:jc w:val="center"/>
        </w:trPr>
        <w:tc>
          <w:tcPr>
            <w:tcW w:w="2258" w:type="dxa"/>
            <w:gridSpan w:val="4"/>
            <w:tcBorders>
              <w:top w:val="nil"/>
              <w:bottom w:val="nil"/>
            </w:tcBorders>
            <w:shd w:val="clear" w:color="auto" w:fill="auto"/>
          </w:tcPr>
          <w:p w14:paraId="420F670A"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3F0CE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w:t>
            </w:r>
          </w:p>
        </w:tc>
        <w:tc>
          <w:tcPr>
            <w:tcW w:w="1067" w:type="dxa"/>
            <w:gridSpan w:val="2"/>
            <w:shd w:val="clear" w:color="auto" w:fill="auto"/>
            <w:noWrap/>
          </w:tcPr>
          <w:p w14:paraId="2840958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2540</w:t>
            </w:r>
          </w:p>
        </w:tc>
        <w:tc>
          <w:tcPr>
            <w:tcW w:w="948" w:type="dxa"/>
            <w:gridSpan w:val="3"/>
            <w:shd w:val="clear" w:color="auto" w:fill="auto"/>
            <w:noWrap/>
          </w:tcPr>
          <w:p w14:paraId="50B50D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CD676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A872C2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2660</w:t>
            </w:r>
          </w:p>
        </w:tc>
        <w:tc>
          <w:tcPr>
            <w:tcW w:w="667" w:type="dxa"/>
            <w:gridSpan w:val="4"/>
            <w:shd w:val="clear" w:color="auto" w:fill="auto"/>
          </w:tcPr>
          <w:p w14:paraId="0EB54B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C2E9D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13AF35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1B183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87CEE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7BCF68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5EE21C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2362DD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2CDDE5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3375</w:t>
            </w:r>
          </w:p>
        </w:tc>
        <w:tc>
          <w:tcPr>
            <w:tcW w:w="667" w:type="dxa"/>
            <w:gridSpan w:val="4"/>
            <w:shd w:val="clear" w:color="auto" w:fill="auto"/>
          </w:tcPr>
          <w:p w14:paraId="4ED6F1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29.7</w:t>
            </w:r>
          </w:p>
        </w:tc>
        <w:tc>
          <w:tcPr>
            <w:tcW w:w="1376" w:type="dxa"/>
            <w:shd w:val="clear" w:color="auto" w:fill="auto"/>
          </w:tcPr>
          <w:p w14:paraId="26F572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038BB4C7" w14:textId="77777777" w:rsidTr="001D52AC">
        <w:trPr>
          <w:gridAfter w:val="1"/>
          <w:wAfter w:w="335" w:type="dxa"/>
          <w:trHeight w:val="54"/>
          <w:jc w:val="center"/>
        </w:trPr>
        <w:tc>
          <w:tcPr>
            <w:tcW w:w="2258" w:type="dxa"/>
            <w:gridSpan w:val="4"/>
            <w:tcBorders>
              <w:top w:val="nil"/>
              <w:bottom w:val="nil"/>
            </w:tcBorders>
            <w:shd w:val="clear" w:color="auto" w:fill="auto"/>
          </w:tcPr>
          <w:p w14:paraId="3D95FF3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DC_5A-13A_n66A</w:t>
            </w:r>
          </w:p>
        </w:tc>
        <w:tc>
          <w:tcPr>
            <w:tcW w:w="925" w:type="dxa"/>
            <w:gridSpan w:val="2"/>
            <w:shd w:val="clear" w:color="auto" w:fill="auto"/>
          </w:tcPr>
          <w:p w14:paraId="3E6C93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5</w:t>
            </w:r>
          </w:p>
        </w:tc>
        <w:tc>
          <w:tcPr>
            <w:tcW w:w="1067" w:type="dxa"/>
            <w:gridSpan w:val="2"/>
            <w:shd w:val="clear" w:color="auto" w:fill="auto"/>
            <w:noWrap/>
          </w:tcPr>
          <w:p w14:paraId="666B5F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840</w:t>
            </w:r>
          </w:p>
        </w:tc>
        <w:tc>
          <w:tcPr>
            <w:tcW w:w="948" w:type="dxa"/>
            <w:gridSpan w:val="3"/>
            <w:shd w:val="clear" w:color="auto" w:fill="auto"/>
            <w:noWrap/>
          </w:tcPr>
          <w:p w14:paraId="403A5A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9BB67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58C2B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885</w:t>
            </w:r>
          </w:p>
        </w:tc>
        <w:tc>
          <w:tcPr>
            <w:tcW w:w="667" w:type="dxa"/>
            <w:gridSpan w:val="4"/>
            <w:shd w:val="clear" w:color="auto" w:fill="auto"/>
          </w:tcPr>
          <w:p w14:paraId="2D6EB4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B0616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2A445055" w14:textId="77777777" w:rsidTr="001D52AC">
        <w:trPr>
          <w:gridAfter w:val="1"/>
          <w:wAfter w:w="335" w:type="dxa"/>
          <w:trHeight w:val="54"/>
          <w:jc w:val="center"/>
        </w:trPr>
        <w:tc>
          <w:tcPr>
            <w:tcW w:w="2258" w:type="dxa"/>
            <w:gridSpan w:val="4"/>
            <w:tcBorders>
              <w:top w:val="nil"/>
              <w:bottom w:val="nil"/>
            </w:tcBorders>
            <w:shd w:val="clear" w:color="auto" w:fill="auto"/>
          </w:tcPr>
          <w:p w14:paraId="21A2E00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0794D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13</w:t>
            </w:r>
          </w:p>
        </w:tc>
        <w:tc>
          <w:tcPr>
            <w:tcW w:w="1067" w:type="dxa"/>
            <w:gridSpan w:val="2"/>
            <w:shd w:val="clear" w:color="auto" w:fill="auto"/>
            <w:noWrap/>
          </w:tcPr>
          <w:p w14:paraId="488DC3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948" w:type="dxa"/>
            <w:gridSpan w:val="3"/>
            <w:shd w:val="clear" w:color="auto" w:fill="auto"/>
            <w:noWrap/>
          </w:tcPr>
          <w:p w14:paraId="019BFA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w:t>
            </w:r>
          </w:p>
        </w:tc>
        <w:tc>
          <w:tcPr>
            <w:tcW w:w="1730" w:type="dxa"/>
            <w:gridSpan w:val="2"/>
            <w:shd w:val="clear" w:color="auto" w:fill="auto"/>
            <w:noWrap/>
          </w:tcPr>
          <w:p w14:paraId="57D619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513" w:type="dxa"/>
            <w:gridSpan w:val="5"/>
            <w:shd w:val="clear" w:color="auto" w:fill="auto"/>
            <w:noWrap/>
          </w:tcPr>
          <w:p w14:paraId="4B8ADE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750</w:t>
            </w:r>
          </w:p>
        </w:tc>
        <w:tc>
          <w:tcPr>
            <w:tcW w:w="667" w:type="dxa"/>
            <w:gridSpan w:val="4"/>
            <w:shd w:val="clear" w:color="auto" w:fill="auto"/>
          </w:tcPr>
          <w:p w14:paraId="2990AD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9.4</w:t>
            </w:r>
          </w:p>
        </w:tc>
        <w:tc>
          <w:tcPr>
            <w:tcW w:w="1376" w:type="dxa"/>
            <w:shd w:val="clear" w:color="auto" w:fill="auto"/>
          </w:tcPr>
          <w:p w14:paraId="2E4F10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01888D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CA87C6"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9C787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n66</w:t>
            </w:r>
          </w:p>
        </w:tc>
        <w:tc>
          <w:tcPr>
            <w:tcW w:w="1067" w:type="dxa"/>
            <w:gridSpan w:val="2"/>
            <w:shd w:val="clear" w:color="auto" w:fill="auto"/>
            <w:noWrap/>
          </w:tcPr>
          <w:p w14:paraId="46B676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1770</w:t>
            </w:r>
          </w:p>
        </w:tc>
        <w:tc>
          <w:tcPr>
            <w:tcW w:w="948" w:type="dxa"/>
            <w:gridSpan w:val="3"/>
            <w:shd w:val="clear" w:color="auto" w:fill="auto"/>
            <w:noWrap/>
          </w:tcPr>
          <w:p w14:paraId="60ECD9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95EFF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C7D7C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2170</w:t>
            </w:r>
          </w:p>
        </w:tc>
        <w:tc>
          <w:tcPr>
            <w:tcW w:w="667" w:type="dxa"/>
            <w:gridSpan w:val="4"/>
            <w:shd w:val="clear" w:color="auto" w:fill="auto"/>
          </w:tcPr>
          <w:p w14:paraId="0530D0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fi-FI"/>
              </w:rPr>
              <w:t>N/A</w:t>
            </w:r>
          </w:p>
        </w:tc>
        <w:tc>
          <w:tcPr>
            <w:tcW w:w="1376" w:type="dxa"/>
            <w:shd w:val="clear" w:color="auto" w:fill="auto"/>
          </w:tcPr>
          <w:p w14:paraId="3CBB8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BB01F36" w14:textId="77777777" w:rsidTr="001D52AC">
        <w:trPr>
          <w:gridAfter w:val="1"/>
          <w:wAfter w:w="335" w:type="dxa"/>
          <w:trHeight w:val="54"/>
          <w:jc w:val="center"/>
        </w:trPr>
        <w:tc>
          <w:tcPr>
            <w:tcW w:w="2258" w:type="dxa"/>
            <w:gridSpan w:val="4"/>
            <w:tcBorders>
              <w:top w:val="nil"/>
              <w:bottom w:val="nil"/>
            </w:tcBorders>
            <w:shd w:val="clear" w:color="auto" w:fill="auto"/>
          </w:tcPr>
          <w:p w14:paraId="6EAA6C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DC_5A-13A_n77A</w:t>
            </w:r>
            <w:r w:rsidRPr="001D52AC">
              <w:rPr>
                <w:rFonts w:ascii="Arial" w:eastAsia="宋体"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B0C942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9BF26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B05F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A4C56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D9CF595"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9862860"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AC7BD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EB29159" w14:textId="77777777" w:rsidTr="001D52AC">
        <w:trPr>
          <w:gridAfter w:val="1"/>
          <w:wAfter w:w="335" w:type="dxa"/>
          <w:trHeight w:val="54"/>
          <w:jc w:val="center"/>
        </w:trPr>
        <w:tc>
          <w:tcPr>
            <w:tcW w:w="2258" w:type="dxa"/>
            <w:gridSpan w:val="4"/>
            <w:tcBorders>
              <w:top w:val="nil"/>
              <w:bottom w:val="nil"/>
            </w:tcBorders>
            <w:shd w:val="clear" w:color="auto" w:fill="auto"/>
          </w:tcPr>
          <w:p w14:paraId="5EAA549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DC_5A-13A_n77C</w:t>
            </w:r>
            <w:r w:rsidRPr="001D52AC">
              <w:rPr>
                <w:rFonts w:ascii="Arial" w:eastAsia="宋体"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477C66B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7C90D6"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CD10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10D1E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F58902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3A039EE"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4DB5E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ECE0BFB" w14:textId="77777777" w:rsidTr="001D52AC">
        <w:trPr>
          <w:gridAfter w:val="1"/>
          <w:wAfter w:w="335" w:type="dxa"/>
          <w:trHeight w:val="54"/>
          <w:jc w:val="center"/>
        </w:trPr>
        <w:tc>
          <w:tcPr>
            <w:tcW w:w="2258" w:type="dxa"/>
            <w:gridSpan w:val="4"/>
            <w:tcBorders>
              <w:top w:val="nil"/>
              <w:bottom w:val="nil"/>
            </w:tcBorders>
            <w:shd w:val="clear" w:color="auto" w:fill="auto"/>
          </w:tcPr>
          <w:p w14:paraId="337EF1A1"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8086F5A"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A49C9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1774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2E93F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30603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FE74BB5"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tcPr>
          <w:p w14:paraId="67504E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13BC056A" w14:textId="77777777" w:rsidTr="001D52AC">
        <w:trPr>
          <w:gridAfter w:val="1"/>
          <w:wAfter w:w="335" w:type="dxa"/>
          <w:trHeight w:val="54"/>
          <w:jc w:val="center"/>
        </w:trPr>
        <w:tc>
          <w:tcPr>
            <w:tcW w:w="2258" w:type="dxa"/>
            <w:gridSpan w:val="4"/>
            <w:tcBorders>
              <w:top w:val="nil"/>
              <w:bottom w:val="nil"/>
            </w:tcBorders>
            <w:shd w:val="clear" w:color="auto" w:fill="auto"/>
          </w:tcPr>
          <w:p w14:paraId="11AE60D2"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9C51A73"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949687"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5F90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130FE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F93AA0A"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EF031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2578C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386CAAD" w14:textId="77777777" w:rsidTr="001D52AC">
        <w:trPr>
          <w:gridAfter w:val="1"/>
          <w:wAfter w:w="335" w:type="dxa"/>
          <w:trHeight w:val="54"/>
          <w:jc w:val="center"/>
        </w:trPr>
        <w:tc>
          <w:tcPr>
            <w:tcW w:w="2258" w:type="dxa"/>
            <w:gridSpan w:val="4"/>
            <w:tcBorders>
              <w:top w:val="nil"/>
              <w:bottom w:val="nil"/>
            </w:tcBorders>
            <w:shd w:val="clear" w:color="auto" w:fill="auto"/>
          </w:tcPr>
          <w:p w14:paraId="2F287B11"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F06008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504F6E"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0414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FA13D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BA674D"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519E01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CB7D5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096F9B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19F848"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056CD28"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0939B2"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F724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52EDE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080A61"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9831DA8"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tcPr>
          <w:p w14:paraId="561577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3AE7B28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AF6B78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DC_5A-30A_n2A</w:t>
            </w:r>
          </w:p>
        </w:tc>
        <w:tc>
          <w:tcPr>
            <w:tcW w:w="925" w:type="dxa"/>
            <w:gridSpan w:val="2"/>
            <w:shd w:val="clear" w:color="auto" w:fill="auto"/>
            <w:vAlign w:val="center"/>
          </w:tcPr>
          <w:p w14:paraId="35EA710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5</w:t>
            </w:r>
          </w:p>
        </w:tc>
        <w:tc>
          <w:tcPr>
            <w:tcW w:w="1067" w:type="dxa"/>
            <w:gridSpan w:val="2"/>
            <w:shd w:val="clear" w:color="auto" w:fill="auto"/>
            <w:noWrap/>
            <w:vAlign w:val="center"/>
          </w:tcPr>
          <w:p w14:paraId="7E0011D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63B8F9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4A5652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6CB7238F"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880</w:t>
            </w:r>
          </w:p>
        </w:tc>
        <w:tc>
          <w:tcPr>
            <w:tcW w:w="667" w:type="dxa"/>
            <w:gridSpan w:val="4"/>
            <w:shd w:val="clear" w:color="auto" w:fill="auto"/>
            <w:vAlign w:val="center"/>
          </w:tcPr>
          <w:p w14:paraId="48DC154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8</w:t>
            </w:r>
          </w:p>
        </w:tc>
        <w:tc>
          <w:tcPr>
            <w:tcW w:w="1376" w:type="dxa"/>
            <w:shd w:val="clear" w:color="auto" w:fill="auto"/>
            <w:vAlign w:val="center"/>
          </w:tcPr>
          <w:p w14:paraId="3E28B6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3A90A8B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5B96C4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157B4A84"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30</w:t>
            </w:r>
          </w:p>
        </w:tc>
        <w:tc>
          <w:tcPr>
            <w:tcW w:w="1067" w:type="dxa"/>
            <w:gridSpan w:val="2"/>
            <w:shd w:val="clear" w:color="auto" w:fill="auto"/>
            <w:noWrap/>
            <w:vAlign w:val="center"/>
          </w:tcPr>
          <w:p w14:paraId="35E66D51"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2310</w:t>
            </w:r>
          </w:p>
        </w:tc>
        <w:tc>
          <w:tcPr>
            <w:tcW w:w="948" w:type="dxa"/>
            <w:gridSpan w:val="3"/>
            <w:shd w:val="clear" w:color="auto" w:fill="auto"/>
            <w:noWrap/>
            <w:vAlign w:val="center"/>
          </w:tcPr>
          <w:p w14:paraId="63FC7B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680FCF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18769B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2355</w:t>
            </w:r>
          </w:p>
        </w:tc>
        <w:tc>
          <w:tcPr>
            <w:tcW w:w="667" w:type="dxa"/>
            <w:gridSpan w:val="4"/>
            <w:shd w:val="clear" w:color="auto" w:fill="auto"/>
          </w:tcPr>
          <w:p w14:paraId="02F031B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shd w:val="clear" w:color="auto" w:fill="auto"/>
          </w:tcPr>
          <w:p w14:paraId="53B0A4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09A004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AA61421"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305F1C0B"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n2</w:t>
            </w:r>
          </w:p>
        </w:tc>
        <w:tc>
          <w:tcPr>
            <w:tcW w:w="1067" w:type="dxa"/>
            <w:gridSpan w:val="2"/>
            <w:shd w:val="clear" w:color="auto" w:fill="auto"/>
            <w:noWrap/>
            <w:vAlign w:val="center"/>
          </w:tcPr>
          <w:p w14:paraId="4BC3949B"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1870</w:t>
            </w:r>
          </w:p>
        </w:tc>
        <w:tc>
          <w:tcPr>
            <w:tcW w:w="948" w:type="dxa"/>
            <w:gridSpan w:val="3"/>
            <w:shd w:val="clear" w:color="auto" w:fill="auto"/>
            <w:noWrap/>
            <w:vAlign w:val="center"/>
          </w:tcPr>
          <w:p w14:paraId="2928EA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21B93B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5A37A7E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ko-KR"/>
              </w:rPr>
              <w:t>1950</w:t>
            </w:r>
          </w:p>
        </w:tc>
        <w:tc>
          <w:tcPr>
            <w:tcW w:w="667" w:type="dxa"/>
            <w:gridSpan w:val="4"/>
            <w:shd w:val="clear" w:color="auto" w:fill="auto"/>
            <w:vAlign w:val="center"/>
          </w:tcPr>
          <w:p w14:paraId="2431E606"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rPr>
              <w:t>N/A</w:t>
            </w:r>
          </w:p>
        </w:tc>
        <w:tc>
          <w:tcPr>
            <w:tcW w:w="1376" w:type="dxa"/>
            <w:shd w:val="clear" w:color="auto" w:fill="auto"/>
            <w:vAlign w:val="center"/>
          </w:tcPr>
          <w:p w14:paraId="29522D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CCFF6C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F08E9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DC_5A-30A_n77A</w:t>
            </w:r>
          </w:p>
          <w:p w14:paraId="53FE20A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38B0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4E31F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4432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B6295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10FC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36ACC0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1C5E68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4</w:t>
            </w:r>
          </w:p>
        </w:tc>
      </w:tr>
      <w:tr w:rsidR="001D52AC" w:rsidRPr="001D52AC" w14:paraId="376E3C6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13B9F2B"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55EA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1D54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E302D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3C5F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C2C6C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F5187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5D3BF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F52567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B0EFC81"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F99B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C513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5854E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612EB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F2D0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043C38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56142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089E39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4CC0C8B"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09E6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DEBB4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066882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546F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416B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64C110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D90A1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AF06C4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4EDDE8C"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7F52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8E3C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2A155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478C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DE292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809EA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tcPr>
          <w:p w14:paraId="5F8420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11</w:t>
            </w:r>
          </w:p>
        </w:tc>
      </w:tr>
      <w:tr w:rsidR="001D52AC" w:rsidRPr="001D52AC" w14:paraId="56C7F670"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477D35D"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F467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2D0B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452BD0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CD995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24F2F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32DBBA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29344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38482B"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04605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4704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4821A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4DC3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46E5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E04F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69CF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048DC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9DA5559"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835946D"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8C0E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1D32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1EF0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6EA86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3A57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39B5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3FA06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E22EE9C"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808F00E"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EE0F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E1B0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4677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F702E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B5A6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CB1B1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tcPr>
          <w:p w14:paraId="47EA9A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IMD2</w:t>
            </w:r>
          </w:p>
        </w:tc>
      </w:tr>
      <w:tr w:rsidR="001D52AC" w:rsidRPr="001D52AC" w14:paraId="3A17E167" w14:textId="77777777" w:rsidTr="001D52AC">
        <w:trPr>
          <w:gridAfter w:val="1"/>
          <w:wAfter w:w="335" w:type="dxa"/>
          <w:trHeight w:val="54"/>
          <w:jc w:val="center"/>
        </w:trPr>
        <w:tc>
          <w:tcPr>
            <w:tcW w:w="2258" w:type="dxa"/>
            <w:gridSpan w:val="4"/>
            <w:tcBorders>
              <w:bottom w:val="nil"/>
            </w:tcBorders>
            <w:shd w:val="clear" w:color="auto" w:fill="auto"/>
          </w:tcPr>
          <w:p w14:paraId="6D288C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DC_5A_41A_n78A</w:t>
            </w:r>
          </w:p>
        </w:tc>
        <w:tc>
          <w:tcPr>
            <w:tcW w:w="925" w:type="dxa"/>
            <w:gridSpan w:val="2"/>
            <w:shd w:val="clear" w:color="auto" w:fill="auto"/>
          </w:tcPr>
          <w:p w14:paraId="47AD40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067" w:type="dxa"/>
            <w:gridSpan w:val="2"/>
            <w:shd w:val="clear" w:color="auto" w:fill="auto"/>
            <w:noWrap/>
          </w:tcPr>
          <w:p w14:paraId="5CA18C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3CA975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C063D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67338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885</w:t>
            </w:r>
          </w:p>
        </w:tc>
        <w:tc>
          <w:tcPr>
            <w:tcW w:w="667" w:type="dxa"/>
            <w:gridSpan w:val="4"/>
            <w:shd w:val="clear" w:color="auto" w:fill="auto"/>
          </w:tcPr>
          <w:p w14:paraId="2D3C82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30.2</w:t>
            </w:r>
          </w:p>
        </w:tc>
        <w:tc>
          <w:tcPr>
            <w:tcW w:w="1376" w:type="dxa"/>
            <w:shd w:val="clear" w:color="auto" w:fill="auto"/>
          </w:tcPr>
          <w:p w14:paraId="057023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35520CDE" w14:textId="77777777" w:rsidTr="001D52AC">
        <w:trPr>
          <w:gridAfter w:val="1"/>
          <w:wAfter w:w="335" w:type="dxa"/>
          <w:trHeight w:val="54"/>
          <w:jc w:val="center"/>
        </w:trPr>
        <w:tc>
          <w:tcPr>
            <w:tcW w:w="2258" w:type="dxa"/>
            <w:gridSpan w:val="4"/>
            <w:tcBorders>
              <w:top w:val="nil"/>
              <w:bottom w:val="nil"/>
            </w:tcBorders>
            <w:shd w:val="clear" w:color="auto" w:fill="auto"/>
          </w:tcPr>
          <w:p w14:paraId="412EFAC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25817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w:t>
            </w:r>
          </w:p>
        </w:tc>
        <w:tc>
          <w:tcPr>
            <w:tcW w:w="1067" w:type="dxa"/>
            <w:gridSpan w:val="2"/>
            <w:shd w:val="clear" w:color="auto" w:fill="auto"/>
            <w:noWrap/>
          </w:tcPr>
          <w:p w14:paraId="4887E7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2615</w:t>
            </w:r>
          </w:p>
        </w:tc>
        <w:tc>
          <w:tcPr>
            <w:tcW w:w="948" w:type="dxa"/>
            <w:gridSpan w:val="3"/>
            <w:shd w:val="clear" w:color="auto" w:fill="auto"/>
            <w:noWrap/>
          </w:tcPr>
          <w:p w14:paraId="20C5FB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65C41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C3B3B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2615</w:t>
            </w:r>
          </w:p>
        </w:tc>
        <w:tc>
          <w:tcPr>
            <w:tcW w:w="667" w:type="dxa"/>
            <w:gridSpan w:val="4"/>
            <w:shd w:val="clear" w:color="auto" w:fill="auto"/>
          </w:tcPr>
          <w:p w14:paraId="07636D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C5BB5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73EF575" w14:textId="77777777" w:rsidTr="001D52AC">
        <w:trPr>
          <w:gridAfter w:val="1"/>
          <w:wAfter w:w="335" w:type="dxa"/>
          <w:trHeight w:val="54"/>
          <w:jc w:val="center"/>
        </w:trPr>
        <w:tc>
          <w:tcPr>
            <w:tcW w:w="2258" w:type="dxa"/>
            <w:gridSpan w:val="4"/>
            <w:tcBorders>
              <w:top w:val="nil"/>
              <w:bottom w:val="nil"/>
            </w:tcBorders>
            <w:shd w:val="clear" w:color="auto" w:fill="auto"/>
          </w:tcPr>
          <w:p w14:paraId="27C45E2B"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35D4F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1DD1A7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3500</w:t>
            </w:r>
          </w:p>
        </w:tc>
        <w:tc>
          <w:tcPr>
            <w:tcW w:w="948" w:type="dxa"/>
            <w:gridSpan w:val="3"/>
            <w:shd w:val="clear" w:color="auto" w:fill="auto"/>
            <w:noWrap/>
          </w:tcPr>
          <w:p w14:paraId="0F0DDB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21A698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0F2C5C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3500</w:t>
            </w:r>
          </w:p>
        </w:tc>
        <w:tc>
          <w:tcPr>
            <w:tcW w:w="667" w:type="dxa"/>
            <w:gridSpan w:val="4"/>
            <w:shd w:val="clear" w:color="auto" w:fill="auto"/>
          </w:tcPr>
          <w:p w14:paraId="33D5D4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D3577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F423299" w14:textId="77777777" w:rsidTr="001D52AC">
        <w:trPr>
          <w:gridAfter w:val="1"/>
          <w:wAfter w:w="335" w:type="dxa"/>
          <w:trHeight w:val="54"/>
          <w:jc w:val="center"/>
        </w:trPr>
        <w:tc>
          <w:tcPr>
            <w:tcW w:w="2258" w:type="dxa"/>
            <w:gridSpan w:val="4"/>
            <w:tcBorders>
              <w:top w:val="nil"/>
              <w:bottom w:val="nil"/>
            </w:tcBorders>
            <w:shd w:val="clear" w:color="auto" w:fill="auto"/>
          </w:tcPr>
          <w:p w14:paraId="455B700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FE4C2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067" w:type="dxa"/>
            <w:gridSpan w:val="2"/>
            <w:shd w:val="clear" w:color="auto" w:fill="auto"/>
            <w:noWrap/>
          </w:tcPr>
          <w:p w14:paraId="66116C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457BDE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C16FE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93DB8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881.5</w:t>
            </w:r>
          </w:p>
        </w:tc>
        <w:tc>
          <w:tcPr>
            <w:tcW w:w="667" w:type="dxa"/>
            <w:gridSpan w:val="4"/>
            <w:shd w:val="clear" w:color="auto" w:fill="auto"/>
          </w:tcPr>
          <w:p w14:paraId="2FE215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3.1</w:t>
            </w:r>
          </w:p>
        </w:tc>
        <w:tc>
          <w:tcPr>
            <w:tcW w:w="1376" w:type="dxa"/>
            <w:shd w:val="clear" w:color="auto" w:fill="auto"/>
          </w:tcPr>
          <w:p w14:paraId="0F70A3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IMD5</w:t>
            </w:r>
          </w:p>
        </w:tc>
      </w:tr>
      <w:tr w:rsidR="001D52AC" w:rsidRPr="001D52AC" w14:paraId="4CFE8BB2" w14:textId="77777777" w:rsidTr="001D52AC">
        <w:trPr>
          <w:gridAfter w:val="1"/>
          <w:wAfter w:w="335" w:type="dxa"/>
          <w:trHeight w:val="54"/>
          <w:jc w:val="center"/>
        </w:trPr>
        <w:tc>
          <w:tcPr>
            <w:tcW w:w="2258" w:type="dxa"/>
            <w:gridSpan w:val="4"/>
            <w:tcBorders>
              <w:top w:val="nil"/>
              <w:bottom w:val="nil"/>
            </w:tcBorders>
            <w:shd w:val="clear" w:color="auto" w:fill="auto"/>
          </w:tcPr>
          <w:p w14:paraId="599C12F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39154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41</w:t>
            </w:r>
          </w:p>
        </w:tc>
        <w:tc>
          <w:tcPr>
            <w:tcW w:w="1067" w:type="dxa"/>
            <w:gridSpan w:val="2"/>
            <w:shd w:val="clear" w:color="auto" w:fill="auto"/>
            <w:noWrap/>
          </w:tcPr>
          <w:p w14:paraId="095205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2620.5</w:t>
            </w:r>
          </w:p>
        </w:tc>
        <w:tc>
          <w:tcPr>
            <w:tcW w:w="948" w:type="dxa"/>
            <w:gridSpan w:val="3"/>
            <w:shd w:val="clear" w:color="auto" w:fill="auto"/>
            <w:noWrap/>
          </w:tcPr>
          <w:p w14:paraId="2AAC17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70C11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503B3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2620.5</w:t>
            </w:r>
          </w:p>
        </w:tc>
        <w:tc>
          <w:tcPr>
            <w:tcW w:w="667" w:type="dxa"/>
            <w:gridSpan w:val="4"/>
            <w:shd w:val="clear" w:color="auto" w:fill="auto"/>
          </w:tcPr>
          <w:p w14:paraId="4A07E3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BBEAC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2105DF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C42113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D9A63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56E2A3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3490</w:t>
            </w:r>
          </w:p>
        </w:tc>
        <w:tc>
          <w:tcPr>
            <w:tcW w:w="948" w:type="dxa"/>
            <w:gridSpan w:val="3"/>
            <w:shd w:val="clear" w:color="auto" w:fill="auto"/>
            <w:noWrap/>
          </w:tcPr>
          <w:p w14:paraId="4F97FE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1517D1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4DCAF8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3490</w:t>
            </w:r>
          </w:p>
        </w:tc>
        <w:tc>
          <w:tcPr>
            <w:tcW w:w="667" w:type="dxa"/>
            <w:gridSpan w:val="4"/>
            <w:shd w:val="clear" w:color="auto" w:fill="auto"/>
          </w:tcPr>
          <w:p w14:paraId="7EB4CA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8BBA7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6EBE33C" w14:textId="77777777" w:rsidTr="001D52AC">
        <w:trPr>
          <w:gridAfter w:val="1"/>
          <w:wAfter w:w="335" w:type="dxa"/>
          <w:trHeight w:val="54"/>
          <w:jc w:val="center"/>
        </w:trPr>
        <w:tc>
          <w:tcPr>
            <w:tcW w:w="2258" w:type="dxa"/>
            <w:gridSpan w:val="4"/>
            <w:tcBorders>
              <w:bottom w:val="nil"/>
            </w:tcBorders>
            <w:shd w:val="clear" w:color="auto" w:fill="auto"/>
          </w:tcPr>
          <w:p w14:paraId="58F2D6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w:t>
            </w:r>
            <w:r w:rsidRPr="001D52AC">
              <w:rPr>
                <w:rFonts w:ascii="Arial" w:eastAsia="宋体" w:hAnsi="Arial" w:cs="Arial"/>
                <w:sz w:val="18"/>
                <w:szCs w:val="18"/>
                <w:lang w:eastAsia="zh-CN"/>
              </w:rPr>
              <w:t>5</w:t>
            </w:r>
            <w:r w:rsidRPr="001D52AC">
              <w:rPr>
                <w:rFonts w:ascii="Arial" w:eastAsia="宋体" w:hAnsi="Arial" w:cs="Arial"/>
                <w:sz w:val="18"/>
                <w:szCs w:val="18"/>
                <w:lang w:eastAsia="ko-KR"/>
              </w:rPr>
              <w:t>A-</w:t>
            </w:r>
            <w:r w:rsidRPr="001D52AC">
              <w:rPr>
                <w:rFonts w:ascii="Arial" w:eastAsia="宋体" w:hAnsi="Arial" w:cs="Arial"/>
                <w:sz w:val="18"/>
                <w:szCs w:val="18"/>
                <w:lang w:eastAsia="zh-CN"/>
              </w:rPr>
              <w:t>41A</w:t>
            </w:r>
            <w:r w:rsidRPr="001D52AC">
              <w:rPr>
                <w:rFonts w:ascii="Arial" w:eastAsia="宋体" w:hAnsi="Arial" w:cs="Arial"/>
                <w:sz w:val="18"/>
                <w:szCs w:val="18"/>
                <w:lang w:eastAsia="ko-KR"/>
              </w:rPr>
              <w:t>_n7</w:t>
            </w:r>
            <w:r w:rsidRPr="001D52AC">
              <w:rPr>
                <w:rFonts w:ascii="Arial" w:eastAsia="宋体" w:hAnsi="Arial" w:cs="Arial"/>
                <w:sz w:val="18"/>
                <w:szCs w:val="18"/>
                <w:lang w:eastAsia="zh-CN"/>
              </w:rPr>
              <w:t>9</w:t>
            </w:r>
            <w:r w:rsidRPr="001D52AC">
              <w:rPr>
                <w:rFonts w:ascii="Arial" w:eastAsia="宋体" w:hAnsi="Arial" w:cs="Arial"/>
                <w:sz w:val="18"/>
                <w:szCs w:val="18"/>
                <w:lang w:eastAsia="ko-KR"/>
              </w:rPr>
              <w:t>A</w:t>
            </w:r>
          </w:p>
        </w:tc>
        <w:tc>
          <w:tcPr>
            <w:tcW w:w="925" w:type="dxa"/>
            <w:gridSpan w:val="2"/>
            <w:shd w:val="clear" w:color="auto" w:fill="auto"/>
          </w:tcPr>
          <w:p w14:paraId="772C33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067" w:type="dxa"/>
            <w:gridSpan w:val="2"/>
            <w:shd w:val="clear" w:color="auto" w:fill="auto"/>
            <w:noWrap/>
          </w:tcPr>
          <w:p w14:paraId="75BC4F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543E24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6EFE36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298549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880</w:t>
            </w:r>
          </w:p>
        </w:tc>
        <w:tc>
          <w:tcPr>
            <w:tcW w:w="667" w:type="dxa"/>
            <w:gridSpan w:val="4"/>
            <w:shd w:val="clear" w:color="auto" w:fill="auto"/>
          </w:tcPr>
          <w:p w14:paraId="79709A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23.9</w:t>
            </w:r>
          </w:p>
        </w:tc>
        <w:tc>
          <w:tcPr>
            <w:tcW w:w="1376" w:type="dxa"/>
            <w:shd w:val="clear" w:color="auto" w:fill="auto"/>
          </w:tcPr>
          <w:p w14:paraId="6FD69A5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5DE89B12" w14:textId="77777777" w:rsidTr="001D52AC">
        <w:trPr>
          <w:gridAfter w:val="1"/>
          <w:wAfter w:w="335" w:type="dxa"/>
          <w:trHeight w:val="54"/>
          <w:jc w:val="center"/>
        </w:trPr>
        <w:tc>
          <w:tcPr>
            <w:tcW w:w="2258" w:type="dxa"/>
            <w:gridSpan w:val="4"/>
            <w:tcBorders>
              <w:top w:val="nil"/>
              <w:bottom w:val="nil"/>
            </w:tcBorders>
            <w:shd w:val="clear" w:color="auto" w:fill="auto"/>
          </w:tcPr>
          <w:p w14:paraId="7279305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2E4149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41</w:t>
            </w:r>
          </w:p>
        </w:tc>
        <w:tc>
          <w:tcPr>
            <w:tcW w:w="1067" w:type="dxa"/>
            <w:gridSpan w:val="2"/>
            <w:shd w:val="clear" w:color="auto" w:fill="auto"/>
            <w:noWrap/>
          </w:tcPr>
          <w:p w14:paraId="199F86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2665</w:t>
            </w:r>
          </w:p>
        </w:tc>
        <w:tc>
          <w:tcPr>
            <w:tcW w:w="948" w:type="dxa"/>
            <w:gridSpan w:val="3"/>
            <w:shd w:val="clear" w:color="auto" w:fill="auto"/>
            <w:noWrap/>
          </w:tcPr>
          <w:p w14:paraId="17EB4A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389A09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086A80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2665</w:t>
            </w:r>
          </w:p>
        </w:tc>
        <w:tc>
          <w:tcPr>
            <w:tcW w:w="667" w:type="dxa"/>
            <w:gridSpan w:val="4"/>
            <w:shd w:val="clear" w:color="auto" w:fill="auto"/>
          </w:tcPr>
          <w:p w14:paraId="78C196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35B78E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51135C4" w14:textId="77777777" w:rsidTr="001D52AC">
        <w:trPr>
          <w:gridAfter w:val="1"/>
          <w:wAfter w:w="335" w:type="dxa"/>
          <w:trHeight w:val="54"/>
          <w:jc w:val="center"/>
        </w:trPr>
        <w:tc>
          <w:tcPr>
            <w:tcW w:w="2258" w:type="dxa"/>
            <w:gridSpan w:val="4"/>
            <w:tcBorders>
              <w:top w:val="nil"/>
              <w:bottom w:val="nil"/>
            </w:tcBorders>
            <w:shd w:val="clear" w:color="auto" w:fill="auto"/>
          </w:tcPr>
          <w:p w14:paraId="3F91EBC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C0F6D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n79</w:t>
            </w:r>
          </w:p>
        </w:tc>
        <w:tc>
          <w:tcPr>
            <w:tcW w:w="1067" w:type="dxa"/>
            <w:gridSpan w:val="2"/>
            <w:shd w:val="clear" w:color="auto" w:fill="auto"/>
            <w:noWrap/>
          </w:tcPr>
          <w:p w14:paraId="56EBFF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4450</w:t>
            </w:r>
          </w:p>
        </w:tc>
        <w:tc>
          <w:tcPr>
            <w:tcW w:w="948" w:type="dxa"/>
            <w:gridSpan w:val="3"/>
            <w:shd w:val="clear" w:color="auto" w:fill="auto"/>
            <w:noWrap/>
          </w:tcPr>
          <w:p w14:paraId="36A5E8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40</w:t>
            </w:r>
          </w:p>
        </w:tc>
        <w:tc>
          <w:tcPr>
            <w:tcW w:w="1730" w:type="dxa"/>
            <w:gridSpan w:val="2"/>
            <w:shd w:val="clear" w:color="auto" w:fill="auto"/>
            <w:noWrap/>
          </w:tcPr>
          <w:p w14:paraId="15E4AD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216</w:t>
            </w:r>
          </w:p>
        </w:tc>
        <w:tc>
          <w:tcPr>
            <w:tcW w:w="1513" w:type="dxa"/>
            <w:gridSpan w:val="5"/>
            <w:shd w:val="clear" w:color="auto" w:fill="auto"/>
            <w:noWrap/>
          </w:tcPr>
          <w:p w14:paraId="00E886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4450</w:t>
            </w:r>
          </w:p>
        </w:tc>
        <w:tc>
          <w:tcPr>
            <w:tcW w:w="667" w:type="dxa"/>
            <w:gridSpan w:val="4"/>
            <w:shd w:val="clear" w:color="auto" w:fill="auto"/>
          </w:tcPr>
          <w:p w14:paraId="7375A6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038309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9546AF5" w14:textId="77777777" w:rsidTr="001D52AC">
        <w:trPr>
          <w:gridAfter w:val="1"/>
          <w:wAfter w:w="335" w:type="dxa"/>
          <w:trHeight w:val="54"/>
          <w:jc w:val="center"/>
        </w:trPr>
        <w:tc>
          <w:tcPr>
            <w:tcW w:w="2258" w:type="dxa"/>
            <w:gridSpan w:val="4"/>
            <w:tcBorders>
              <w:top w:val="nil"/>
              <w:bottom w:val="nil"/>
            </w:tcBorders>
            <w:shd w:val="clear" w:color="auto" w:fill="auto"/>
          </w:tcPr>
          <w:p w14:paraId="1048831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8DA9A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067" w:type="dxa"/>
            <w:gridSpan w:val="2"/>
            <w:shd w:val="clear" w:color="auto" w:fill="auto"/>
            <w:noWrap/>
          </w:tcPr>
          <w:p w14:paraId="05538B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826.5</w:t>
            </w:r>
          </w:p>
        </w:tc>
        <w:tc>
          <w:tcPr>
            <w:tcW w:w="948" w:type="dxa"/>
            <w:gridSpan w:val="3"/>
            <w:shd w:val="clear" w:color="auto" w:fill="auto"/>
            <w:noWrap/>
          </w:tcPr>
          <w:p w14:paraId="71131E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05802A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20E4A4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871.5</w:t>
            </w:r>
          </w:p>
        </w:tc>
        <w:tc>
          <w:tcPr>
            <w:tcW w:w="667" w:type="dxa"/>
            <w:gridSpan w:val="4"/>
            <w:shd w:val="clear" w:color="auto" w:fill="auto"/>
          </w:tcPr>
          <w:p w14:paraId="7E95B6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507451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5AE508C" w14:textId="77777777" w:rsidTr="001D52AC">
        <w:trPr>
          <w:gridAfter w:val="1"/>
          <w:wAfter w:w="335" w:type="dxa"/>
          <w:trHeight w:val="54"/>
          <w:jc w:val="center"/>
        </w:trPr>
        <w:tc>
          <w:tcPr>
            <w:tcW w:w="2258" w:type="dxa"/>
            <w:gridSpan w:val="4"/>
            <w:tcBorders>
              <w:top w:val="nil"/>
              <w:bottom w:val="nil"/>
            </w:tcBorders>
            <w:shd w:val="clear" w:color="auto" w:fill="auto"/>
          </w:tcPr>
          <w:p w14:paraId="5697F97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F4945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41</w:t>
            </w:r>
          </w:p>
        </w:tc>
        <w:tc>
          <w:tcPr>
            <w:tcW w:w="1067" w:type="dxa"/>
            <w:gridSpan w:val="2"/>
            <w:shd w:val="clear" w:color="auto" w:fill="auto"/>
            <w:noWrap/>
          </w:tcPr>
          <w:p w14:paraId="590E97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948" w:type="dxa"/>
            <w:gridSpan w:val="3"/>
            <w:shd w:val="clear" w:color="auto" w:fill="auto"/>
            <w:noWrap/>
          </w:tcPr>
          <w:p w14:paraId="1FD825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421366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7D616D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2517.5</w:t>
            </w:r>
          </w:p>
        </w:tc>
        <w:tc>
          <w:tcPr>
            <w:tcW w:w="667" w:type="dxa"/>
            <w:gridSpan w:val="4"/>
            <w:shd w:val="clear" w:color="auto" w:fill="auto"/>
          </w:tcPr>
          <w:p w14:paraId="1DB9EA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w:t>
            </w:r>
          </w:p>
        </w:tc>
        <w:tc>
          <w:tcPr>
            <w:tcW w:w="1376" w:type="dxa"/>
            <w:shd w:val="clear" w:color="auto" w:fill="auto"/>
          </w:tcPr>
          <w:p w14:paraId="007864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79A13E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B54D6C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0BFDC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n79</w:t>
            </w:r>
          </w:p>
        </w:tc>
        <w:tc>
          <w:tcPr>
            <w:tcW w:w="1067" w:type="dxa"/>
            <w:gridSpan w:val="2"/>
            <w:shd w:val="clear" w:color="auto" w:fill="auto"/>
            <w:noWrap/>
          </w:tcPr>
          <w:p w14:paraId="0B7190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4980</w:t>
            </w:r>
          </w:p>
        </w:tc>
        <w:tc>
          <w:tcPr>
            <w:tcW w:w="948" w:type="dxa"/>
            <w:gridSpan w:val="3"/>
            <w:shd w:val="clear" w:color="auto" w:fill="auto"/>
            <w:noWrap/>
          </w:tcPr>
          <w:p w14:paraId="1ED0C3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40</w:t>
            </w:r>
          </w:p>
        </w:tc>
        <w:tc>
          <w:tcPr>
            <w:tcW w:w="1730" w:type="dxa"/>
            <w:gridSpan w:val="2"/>
            <w:shd w:val="clear" w:color="auto" w:fill="auto"/>
            <w:noWrap/>
          </w:tcPr>
          <w:p w14:paraId="49F0F6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216</w:t>
            </w:r>
          </w:p>
        </w:tc>
        <w:tc>
          <w:tcPr>
            <w:tcW w:w="1513" w:type="dxa"/>
            <w:gridSpan w:val="5"/>
            <w:shd w:val="clear" w:color="auto" w:fill="auto"/>
            <w:noWrap/>
          </w:tcPr>
          <w:p w14:paraId="3C1F48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4980</w:t>
            </w:r>
          </w:p>
        </w:tc>
        <w:tc>
          <w:tcPr>
            <w:tcW w:w="667" w:type="dxa"/>
            <w:gridSpan w:val="4"/>
            <w:shd w:val="clear" w:color="auto" w:fill="auto"/>
          </w:tcPr>
          <w:p w14:paraId="171DC7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6C7904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74B0ECC" w14:textId="77777777" w:rsidTr="001D52AC">
        <w:trPr>
          <w:gridAfter w:val="1"/>
          <w:wAfter w:w="335" w:type="dxa"/>
          <w:trHeight w:val="54"/>
          <w:jc w:val="center"/>
        </w:trPr>
        <w:tc>
          <w:tcPr>
            <w:tcW w:w="2258" w:type="dxa"/>
            <w:gridSpan w:val="4"/>
            <w:tcBorders>
              <w:top w:val="nil"/>
              <w:bottom w:val="nil"/>
            </w:tcBorders>
            <w:shd w:val="clear" w:color="auto" w:fill="auto"/>
          </w:tcPr>
          <w:p w14:paraId="39EDA1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5</w:t>
            </w:r>
            <w:r w:rsidRPr="001D52AC">
              <w:rPr>
                <w:rFonts w:ascii="Arial" w:eastAsia="宋体" w:hAnsi="Arial" w:cs="Arial"/>
                <w:sz w:val="18"/>
                <w:szCs w:val="18"/>
                <w:lang w:eastAsia="ko-KR"/>
              </w:rPr>
              <w:t>A-4</w:t>
            </w:r>
            <w:r w:rsidRPr="001D52AC">
              <w:rPr>
                <w:rFonts w:ascii="Arial" w:eastAsia="宋体" w:hAnsi="Arial" w:cs="Arial"/>
                <w:sz w:val="18"/>
                <w:szCs w:val="18"/>
              </w:rPr>
              <w:t>6</w:t>
            </w:r>
            <w:r w:rsidRPr="001D52AC">
              <w:rPr>
                <w:rFonts w:ascii="Arial" w:eastAsia="宋体" w:hAnsi="Arial" w:cs="Arial"/>
                <w:sz w:val="18"/>
                <w:szCs w:val="18"/>
                <w:lang w:eastAsia="ko-KR"/>
              </w:rPr>
              <w:t>A_n</w:t>
            </w:r>
            <w:r w:rsidRPr="001D52AC">
              <w:rPr>
                <w:rFonts w:ascii="Arial" w:eastAsia="宋体" w:hAnsi="Arial" w:cs="Arial"/>
                <w:sz w:val="18"/>
                <w:szCs w:val="18"/>
              </w:rPr>
              <w:t>66</w:t>
            </w:r>
            <w:r w:rsidRPr="001D52AC">
              <w:rPr>
                <w:rFonts w:ascii="Arial" w:eastAsia="宋体" w:hAnsi="Arial" w:cs="Arial"/>
                <w:sz w:val="18"/>
                <w:szCs w:val="18"/>
                <w:lang w:eastAsia="ko-KR"/>
              </w:rPr>
              <w:t>A</w:t>
            </w:r>
          </w:p>
        </w:tc>
        <w:tc>
          <w:tcPr>
            <w:tcW w:w="925" w:type="dxa"/>
            <w:gridSpan w:val="2"/>
            <w:shd w:val="clear" w:color="auto" w:fill="auto"/>
          </w:tcPr>
          <w:p w14:paraId="6C66F48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067" w:type="dxa"/>
            <w:gridSpan w:val="2"/>
            <w:shd w:val="clear" w:color="auto" w:fill="auto"/>
            <w:noWrap/>
          </w:tcPr>
          <w:p w14:paraId="44C07C3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847</w:t>
            </w:r>
          </w:p>
        </w:tc>
        <w:tc>
          <w:tcPr>
            <w:tcW w:w="948" w:type="dxa"/>
            <w:gridSpan w:val="3"/>
            <w:shd w:val="clear" w:color="auto" w:fill="auto"/>
            <w:noWrap/>
          </w:tcPr>
          <w:p w14:paraId="276A56C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358FA90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6353FC6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892</w:t>
            </w:r>
          </w:p>
        </w:tc>
        <w:tc>
          <w:tcPr>
            <w:tcW w:w="667" w:type="dxa"/>
            <w:gridSpan w:val="4"/>
            <w:shd w:val="clear" w:color="auto" w:fill="auto"/>
          </w:tcPr>
          <w:p w14:paraId="2807089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30E11E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DB94237" w14:textId="77777777" w:rsidTr="001D52AC">
        <w:trPr>
          <w:gridAfter w:val="1"/>
          <w:wAfter w:w="335" w:type="dxa"/>
          <w:trHeight w:val="54"/>
          <w:jc w:val="center"/>
        </w:trPr>
        <w:tc>
          <w:tcPr>
            <w:tcW w:w="2258" w:type="dxa"/>
            <w:gridSpan w:val="4"/>
            <w:tcBorders>
              <w:top w:val="nil"/>
              <w:bottom w:val="nil"/>
            </w:tcBorders>
            <w:shd w:val="clear" w:color="auto" w:fill="auto"/>
          </w:tcPr>
          <w:p w14:paraId="258390C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3563F5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46</w:t>
            </w:r>
          </w:p>
        </w:tc>
        <w:tc>
          <w:tcPr>
            <w:tcW w:w="1067" w:type="dxa"/>
            <w:gridSpan w:val="2"/>
            <w:shd w:val="clear" w:color="auto" w:fill="auto"/>
            <w:noWrap/>
          </w:tcPr>
          <w:p w14:paraId="5EC8E20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5B93A57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730" w:type="dxa"/>
            <w:gridSpan w:val="2"/>
            <w:shd w:val="clear" w:color="auto" w:fill="auto"/>
            <w:noWrap/>
          </w:tcPr>
          <w:p w14:paraId="4A40BE2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30CB76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5163</w:t>
            </w:r>
          </w:p>
        </w:tc>
        <w:tc>
          <w:tcPr>
            <w:tcW w:w="667" w:type="dxa"/>
            <w:gridSpan w:val="4"/>
            <w:shd w:val="clear" w:color="auto" w:fill="auto"/>
          </w:tcPr>
          <w:p w14:paraId="088BC79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9.0</w:t>
            </w:r>
            <w:r w:rsidRPr="001D52AC">
              <w:rPr>
                <w:rFonts w:ascii="Arial" w:eastAsia="宋体" w:hAnsi="Arial" w:cs="Arial"/>
                <w:sz w:val="18"/>
                <w:szCs w:val="18"/>
              </w:rPr>
              <w:t>4</w:t>
            </w:r>
          </w:p>
        </w:tc>
        <w:tc>
          <w:tcPr>
            <w:tcW w:w="1376" w:type="dxa"/>
            <w:shd w:val="clear" w:color="auto" w:fill="auto"/>
          </w:tcPr>
          <w:p w14:paraId="757392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3A96299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72E368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2EEF7A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n66</w:t>
            </w:r>
          </w:p>
        </w:tc>
        <w:tc>
          <w:tcPr>
            <w:tcW w:w="1067" w:type="dxa"/>
            <w:gridSpan w:val="2"/>
            <w:shd w:val="clear" w:color="auto" w:fill="auto"/>
            <w:noWrap/>
          </w:tcPr>
          <w:p w14:paraId="64A0232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1775</w:t>
            </w:r>
          </w:p>
        </w:tc>
        <w:tc>
          <w:tcPr>
            <w:tcW w:w="948" w:type="dxa"/>
            <w:gridSpan w:val="3"/>
            <w:shd w:val="clear" w:color="auto" w:fill="auto"/>
            <w:noWrap/>
          </w:tcPr>
          <w:p w14:paraId="6E7071D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6ACB4E0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147DE43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2175</w:t>
            </w:r>
          </w:p>
        </w:tc>
        <w:tc>
          <w:tcPr>
            <w:tcW w:w="667" w:type="dxa"/>
            <w:gridSpan w:val="4"/>
            <w:shd w:val="clear" w:color="auto" w:fill="auto"/>
          </w:tcPr>
          <w:p w14:paraId="3CA92B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40FCBA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4140103" w14:textId="77777777" w:rsidTr="001D52AC">
        <w:trPr>
          <w:gridAfter w:val="1"/>
          <w:wAfter w:w="335" w:type="dxa"/>
          <w:trHeight w:val="54"/>
          <w:jc w:val="center"/>
        </w:trPr>
        <w:tc>
          <w:tcPr>
            <w:tcW w:w="2258" w:type="dxa"/>
            <w:gridSpan w:val="4"/>
            <w:tcBorders>
              <w:top w:val="nil"/>
              <w:bottom w:val="nil"/>
            </w:tcBorders>
            <w:shd w:val="clear" w:color="auto" w:fill="auto"/>
          </w:tcPr>
          <w:p w14:paraId="2DC6D3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DC_5A-48A_n12A</w:t>
            </w:r>
          </w:p>
        </w:tc>
        <w:tc>
          <w:tcPr>
            <w:tcW w:w="925" w:type="dxa"/>
            <w:gridSpan w:val="2"/>
            <w:shd w:val="clear" w:color="auto" w:fill="auto"/>
          </w:tcPr>
          <w:p w14:paraId="3FAB198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067" w:type="dxa"/>
            <w:gridSpan w:val="2"/>
            <w:shd w:val="clear" w:color="auto" w:fill="auto"/>
            <w:noWrap/>
          </w:tcPr>
          <w:p w14:paraId="21FF2AB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830</w:t>
            </w:r>
          </w:p>
        </w:tc>
        <w:tc>
          <w:tcPr>
            <w:tcW w:w="948" w:type="dxa"/>
            <w:gridSpan w:val="3"/>
            <w:shd w:val="clear" w:color="auto" w:fill="auto"/>
            <w:noWrap/>
          </w:tcPr>
          <w:p w14:paraId="5516335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4FBCD61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1A6F0F3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875</w:t>
            </w:r>
          </w:p>
        </w:tc>
        <w:tc>
          <w:tcPr>
            <w:tcW w:w="667" w:type="dxa"/>
            <w:gridSpan w:val="4"/>
            <w:shd w:val="clear" w:color="auto" w:fill="auto"/>
          </w:tcPr>
          <w:p w14:paraId="31A8AF4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2F5893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6708BEC" w14:textId="77777777" w:rsidTr="001D52AC">
        <w:trPr>
          <w:gridAfter w:val="1"/>
          <w:wAfter w:w="335" w:type="dxa"/>
          <w:trHeight w:val="54"/>
          <w:jc w:val="center"/>
        </w:trPr>
        <w:tc>
          <w:tcPr>
            <w:tcW w:w="2258" w:type="dxa"/>
            <w:gridSpan w:val="4"/>
            <w:tcBorders>
              <w:top w:val="nil"/>
              <w:bottom w:val="nil"/>
            </w:tcBorders>
            <w:shd w:val="clear" w:color="auto" w:fill="auto"/>
          </w:tcPr>
          <w:p w14:paraId="3E77C91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46AAB6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48</w:t>
            </w:r>
          </w:p>
        </w:tc>
        <w:tc>
          <w:tcPr>
            <w:tcW w:w="1067" w:type="dxa"/>
            <w:gridSpan w:val="2"/>
            <w:shd w:val="clear" w:color="auto" w:fill="auto"/>
            <w:noWrap/>
          </w:tcPr>
          <w:p w14:paraId="5B3EA12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0CB83B7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12CF15B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2D809EC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3650</w:t>
            </w:r>
          </w:p>
        </w:tc>
        <w:tc>
          <w:tcPr>
            <w:tcW w:w="667" w:type="dxa"/>
            <w:gridSpan w:val="4"/>
            <w:shd w:val="clear" w:color="auto" w:fill="auto"/>
          </w:tcPr>
          <w:p w14:paraId="3A5883A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4.4</w:t>
            </w:r>
          </w:p>
        </w:tc>
        <w:tc>
          <w:tcPr>
            <w:tcW w:w="1376" w:type="dxa"/>
            <w:shd w:val="clear" w:color="auto" w:fill="auto"/>
          </w:tcPr>
          <w:p w14:paraId="70BF50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13CABDE8" w14:textId="77777777" w:rsidTr="001D52AC">
        <w:trPr>
          <w:gridAfter w:val="1"/>
          <w:wAfter w:w="335" w:type="dxa"/>
          <w:trHeight w:val="54"/>
          <w:jc w:val="center"/>
        </w:trPr>
        <w:tc>
          <w:tcPr>
            <w:tcW w:w="2258" w:type="dxa"/>
            <w:gridSpan w:val="4"/>
            <w:tcBorders>
              <w:top w:val="nil"/>
              <w:bottom w:val="nil"/>
            </w:tcBorders>
            <w:shd w:val="clear" w:color="auto" w:fill="auto"/>
          </w:tcPr>
          <w:p w14:paraId="56B4C974"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0A1568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n12</w:t>
            </w:r>
          </w:p>
        </w:tc>
        <w:tc>
          <w:tcPr>
            <w:tcW w:w="1067" w:type="dxa"/>
            <w:gridSpan w:val="2"/>
            <w:shd w:val="clear" w:color="auto" w:fill="auto"/>
            <w:noWrap/>
          </w:tcPr>
          <w:p w14:paraId="7882899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705</w:t>
            </w:r>
          </w:p>
        </w:tc>
        <w:tc>
          <w:tcPr>
            <w:tcW w:w="948" w:type="dxa"/>
            <w:gridSpan w:val="3"/>
            <w:shd w:val="clear" w:color="auto" w:fill="auto"/>
            <w:noWrap/>
          </w:tcPr>
          <w:p w14:paraId="42E6019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0CD892B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6B81568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735</w:t>
            </w:r>
          </w:p>
        </w:tc>
        <w:tc>
          <w:tcPr>
            <w:tcW w:w="667" w:type="dxa"/>
            <w:gridSpan w:val="4"/>
            <w:shd w:val="clear" w:color="auto" w:fill="auto"/>
          </w:tcPr>
          <w:p w14:paraId="5BE1C0B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7EAB7C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F7A4858" w14:textId="77777777" w:rsidTr="001D52AC">
        <w:trPr>
          <w:gridAfter w:val="1"/>
          <w:wAfter w:w="335" w:type="dxa"/>
          <w:trHeight w:val="54"/>
          <w:jc w:val="center"/>
        </w:trPr>
        <w:tc>
          <w:tcPr>
            <w:tcW w:w="2258" w:type="dxa"/>
            <w:gridSpan w:val="4"/>
            <w:tcBorders>
              <w:top w:val="nil"/>
              <w:bottom w:val="nil"/>
            </w:tcBorders>
            <w:shd w:val="clear" w:color="auto" w:fill="auto"/>
          </w:tcPr>
          <w:p w14:paraId="63E41D2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13F8A5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067" w:type="dxa"/>
            <w:gridSpan w:val="2"/>
            <w:shd w:val="clear" w:color="auto" w:fill="auto"/>
            <w:noWrap/>
          </w:tcPr>
          <w:p w14:paraId="3DABA47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7CD065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61D8B95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524C352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875</w:t>
            </w:r>
          </w:p>
        </w:tc>
        <w:tc>
          <w:tcPr>
            <w:tcW w:w="667" w:type="dxa"/>
            <w:gridSpan w:val="4"/>
            <w:shd w:val="clear" w:color="auto" w:fill="auto"/>
          </w:tcPr>
          <w:p w14:paraId="50A0B3A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5.9</w:t>
            </w:r>
          </w:p>
        </w:tc>
        <w:tc>
          <w:tcPr>
            <w:tcW w:w="1376" w:type="dxa"/>
            <w:shd w:val="clear" w:color="auto" w:fill="auto"/>
          </w:tcPr>
          <w:p w14:paraId="4018B8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25B7F002" w14:textId="77777777" w:rsidTr="001D52AC">
        <w:trPr>
          <w:gridAfter w:val="1"/>
          <w:wAfter w:w="335" w:type="dxa"/>
          <w:trHeight w:val="54"/>
          <w:jc w:val="center"/>
        </w:trPr>
        <w:tc>
          <w:tcPr>
            <w:tcW w:w="2258" w:type="dxa"/>
            <w:gridSpan w:val="4"/>
            <w:tcBorders>
              <w:top w:val="nil"/>
              <w:bottom w:val="nil"/>
            </w:tcBorders>
            <w:shd w:val="clear" w:color="auto" w:fill="auto"/>
          </w:tcPr>
          <w:p w14:paraId="613603F3"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042730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48</w:t>
            </w:r>
          </w:p>
        </w:tc>
        <w:tc>
          <w:tcPr>
            <w:tcW w:w="1067" w:type="dxa"/>
            <w:gridSpan w:val="2"/>
            <w:shd w:val="clear" w:color="auto" w:fill="auto"/>
            <w:noWrap/>
          </w:tcPr>
          <w:p w14:paraId="4043565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3695</w:t>
            </w:r>
          </w:p>
        </w:tc>
        <w:tc>
          <w:tcPr>
            <w:tcW w:w="948" w:type="dxa"/>
            <w:gridSpan w:val="3"/>
            <w:shd w:val="clear" w:color="auto" w:fill="auto"/>
            <w:noWrap/>
          </w:tcPr>
          <w:p w14:paraId="7253309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7C7D43B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6C9C8CC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3695</w:t>
            </w:r>
          </w:p>
        </w:tc>
        <w:tc>
          <w:tcPr>
            <w:tcW w:w="667" w:type="dxa"/>
            <w:gridSpan w:val="4"/>
            <w:shd w:val="clear" w:color="auto" w:fill="auto"/>
          </w:tcPr>
          <w:p w14:paraId="4CD2073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306B76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862499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7F360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74942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n12</w:t>
            </w:r>
          </w:p>
        </w:tc>
        <w:tc>
          <w:tcPr>
            <w:tcW w:w="1067" w:type="dxa"/>
            <w:gridSpan w:val="2"/>
            <w:shd w:val="clear" w:color="auto" w:fill="auto"/>
            <w:noWrap/>
          </w:tcPr>
          <w:p w14:paraId="30880D2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705</w:t>
            </w:r>
          </w:p>
        </w:tc>
        <w:tc>
          <w:tcPr>
            <w:tcW w:w="948" w:type="dxa"/>
            <w:gridSpan w:val="3"/>
            <w:shd w:val="clear" w:color="auto" w:fill="auto"/>
            <w:noWrap/>
          </w:tcPr>
          <w:p w14:paraId="6E6E3C6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161133E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2D0227E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735</w:t>
            </w:r>
          </w:p>
        </w:tc>
        <w:tc>
          <w:tcPr>
            <w:tcW w:w="667" w:type="dxa"/>
            <w:gridSpan w:val="4"/>
            <w:shd w:val="clear" w:color="auto" w:fill="auto"/>
          </w:tcPr>
          <w:p w14:paraId="46C2693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2B4C47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5FB30B4" w14:textId="77777777" w:rsidTr="001D52AC">
        <w:trPr>
          <w:gridAfter w:val="1"/>
          <w:wAfter w:w="335" w:type="dxa"/>
          <w:trHeight w:val="54"/>
          <w:jc w:val="center"/>
        </w:trPr>
        <w:tc>
          <w:tcPr>
            <w:tcW w:w="2258" w:type="dxa"/>
            <w:gridSpan w:val="4"/>
            <w:tcBorders>
              <w:top w:val="nil"/>
              <w:bottom w:val="nil"/>
            </w:tcBorders>
            <w:shd w:val="clear" w:color="auto" w:fill="auto"/>
          </w:tcPr>
          <w:p w14:paraId="5DACE2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DC_5A-48A_n71A</w:t>
            </w:r>
          </w:p>
        </w:tc>
        <w:tc>
          <w:tcPr>
            <w:tcW w:w="925" w:type="dxa"/>
            <w:gridSpan w:val="2"/>
            <w:shd w:val="clear" w:color="auto" w:fill="auto"/>
          </w:tcPr>
          <w:p w14:paraId="4C7ACD8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067" w:type="dxa"/>
            <w:gridSpan w:val="2"/>
            <w:shd w:val="clear" w:color="auto" w:fill="auto"/>
            <w:noWrap/>
          </w:tcPr>
          <w:p w14:paraId="1E2C6DC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830</w:t>
            </w:r>
          </w:p>
        </w:tc>
        <w:tc>
          <w:tcPr>
            <w:tcW w:w="948" w:type="dxa"/>
            <w:gridSpan w:val="3"/>
            <w:shd w:val="clear" w:color="auto" w:fill="auto"/>
            <w:noWrap/>
          </w:tcPr>
          <w:p w14:paraId="297BE6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1140BEA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7BDDAEE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875</w:t>
            </w:r>
          </w:p>
        </w:tc>
        <w:tc>
          <w:tcPr>
            <w:tcW w:w="667" w:type="dxa"/>
            <w:gridSpan w:val="4"/>
            <w:shd w:val="clear" w:color="auto" w:fill="auto"/>
          </w:tcPr>
          <w:p w14:paraId="028AD4C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231133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CCBFCAC" w14:textId="77777777" w:rsidTr="001D52AC">
        <w:trPr>
          <w:gridAfter w:val="1"/>
          <w:wAfter w:w="335" w:type="dxa"/>
          <w:trHeight w:val="54"/>
          <w:jc w:val="center"/>
        </w:trPr>
        <w:tc>
          <w:tcPr>
            <w:tcW w:w="2258" w:type="dxa"/>
            <w:gridSpan w:val="4"/>
            <w:tcBorders>
              <w:top w:val="nil"/>
              <w:bottom w:val="nil"/>
            </w:tcBorders>
            <w:shd w:val="clear" w:color="auto" w:fill="auto"/>
          </w:tcPr>
          <w:p w14:paraId="7088661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BC0A3F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48</w:t>
            </w:r>
          </w:p>
        </w:tc>
        <w:tc>
          <w:tcPr>
            <w:tcW w:w="1067" w:type="dxa"/>
            <w:gridSpan w:val="2"/>
            <w:shd w:val="clear" w:color="auto" w:fill="auto"/>
            <w:noWrap/>
          </w:tcPr>
          <w:p w14:paraId="685F3C6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289E31E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57ED8B5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4F075E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3590</w:t>
            </w:r>
          </w:p>
        </w:tc>
        <w:tc>
          <w:tcPr>
            <w:tcW w:w="667" w:type="dxa"/>
            <w:gridSpan w:val="4"/>
            <w:shd w:val="clear" w:color="auto" w:fill="auto"/>
          </w:tcPr>
          <w:p w14:paraId="68BA683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4.4</w:t>
            </w:r>
          </w:p>
        </w:tc>
        <w:tc>
          <w:tcPr>
            <w:tcW w:w="1376" w:type="dxa"/>
            <w:shd w:val="clear" w:color="auto" w:fill="auto"/>
          </w:tcPr>
          <w:p w14:paraId="523C42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34431BA3" w14:textId="77777777" w:rsidTr="001D52AC">
        <w:trPr>
          <w:gridAfter w:val="1"/>
          <w:wAfter w:w="335" w:type="dxa"/>
          <w:trHeight w:val="54"/>
          <w:jc w:val="center"/>
        </w:trPr>
        <w:tc>
          <w:tcPr>
            <w:tcW w:w="2258" w:type="dxa"/>
            <w:gridSpan w:val="4"/>
            <w:tcBorders>
              <w:top w:val="nil"/>
              <w:bottom w:val="nil"/>
            </w:tcBorders>
            <w:shd w:val="clear" w:color="auto" w:fill="auto"/>
          </w:tcPr>
          <w:p w14:paraId="68A94679"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10170B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n71</w:t>
            </w:r>
          </w:p>
        </w:tc>
        <w:tc>
          <w:tcPr>
            <w:tcW w:w="1067" w:type="dxa"/>
            <w:gridSpan w:val="2"/>
            <w:shd w:val="clear" w:color="auto" w:fill="auto"/>
            <w:noWrap/>
          </w:tcPr>
          <w:p w14:paraId="6F4CFCE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690</w:t>
            </w:r>
          </w:p>
        </w:tc>
        <w:tc>
          <w:tcPr>
            <w:tcW w:w="948" w:type="dxa"/>
            <w:gridSpan w:val="3"/>
            <w:shd w:val="clear" w:color="auto" w:fill="auto"/>
            <w:noWrap/>
          </w:tcPr>
          <w:p w14:paraId="778E47F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286C7F5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655D082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644</w:t>
            </w:r>
          </w:p>
        </w:tc>
        <w:tc>
          <w:tcPr>
            <w:tcW w:w="667" w:type="dxa"/>
            <w:gridSpan w:val="4"/>
            <w:shd w:val="clear" w:color="auto" w:fill="auto"/>
          </w:tcPr>
          <w:p w14:paraId="3D0E0C0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5EEFE5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3AA6B6A" w14:textId="77777777" w:rsidTr="001D52AC">
        <w:trPr>
          <w:gridAfter w:val="1"/>
          <w:wAfter w:w="335" w:type="dxa"/>
          <w:trHeight w:val="54"/>
          <w:jc w:val="center"/>
        </w:trPr>
        <w:tc>
          <w:tcPr>
            <w:tcW w:w="2258" w:type="dxa"/>
            <w:gridSpan w:val="4"/>
            <w:tcBorders>
              <w:top w:val="nil"/>
              <w:bottom w:val="nil"/>
            </w:tcBorders>
            <w:shd w:val="clear" w:color="auto" w:fill="auto"/>
          </w:tcPr>
          <w:p w14:paraId="0D881D66"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9DC9C1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067" w:type="dxa"/>
            <w:gridSpan w:val="2"/>
            <w:shd w:val="clear" w:color="auto" w:fill="auto"/>
            <w:noWrap/>
          </w:tcPr>
          <w:p w14:paraId="5F5CBD2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03D14DC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0FA0644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173444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880</w:t>
            </w:r>
          </w:p>
        </w:tc>
        <w:tc>
          <w:tcPr>
            <w:tcW w:w="667" w:type="dxa"/>
            <w:gridSpan w:val="4"/>
            <w:shd w:val="clear" w:color="auto" w:fill="auto"/>
          </w:tcPr>
          <w:p w14:paraId="4B401EC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5.9</w:t>
            </w:r>
          </w:p>
        </w:tc>
        <w:tc>
          <w:tcPr>
            <w:tcW w:w="1376" w:type="dxa"/>
            <w:shd w:val="clear" w:color="auto" w:fill="auto"/>
          </w:tcPr>
          <w:p w14:paraId="75E881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164A5C34" w14:textId="77777777" w:rsidTr="001D52AC">
        <w:trPr>
          <w:gridAfter w:val="1"/>
          <w:wAfter w:w="335" w:type="dxa"/>
          <w:trHeight w:val="54"/>
          <w:jc w:val="center"/>
        </w:trPr>
        <w:tc>
          <w:tcPr>
            <w:tcW w:w="2258" w:type="dxa"/>
            <w:gridSpan w:val="4"/>
            <w:tcBorders>
              <w:top w:val="nil"/>
              <w:bottom w:val="nil"/>
            </w:tcBorders>
            <w:shd w:val="clear" w:color="auto" w:fill="auto"/>
          </w:tcPr>
          <w:p w14:paraId="6BE7B02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25E932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48</w:t>
            </w:r>
          </w:p>
        </w:tc>
        <w:tc>
          <w:tcPr>
            <w:tcW w:w="1067" w:type="dxa"/>
            <w:gridSpan w:val="2"/>
            <w:shd w:val="clear" w:color="auto" w:fill="auto"/>
            <w:noWrap/>
          </w:tcPr>
          <w:p w14:paraId="713F184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3600</w:t>
            </w:r>
          </w:p>
        </w:tc>
        <w:tc>
          <w:tcPr>
            <w:tcW w:w="948" w:type="dxa"/>
            <w:gridSpan w:val="3"/>
            <w:shd w:val="clear" w:color="auto" w:fill="auto"/>
            <w:noWrap/>
          </w:tcPr>
          <w:p w14:paraId="1C942E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7BC78C0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3153F1F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3600</w:t>
            </w:r>
          </w:p>
        </w:tc>
        <w:tc>
          <w:tcPr>
            <w:tcW w:w="667" w:type="dxa"/>
            <w:gridSpan w:val="4"/>
            <w:shd w:val="clear" w:color="auto" w:fill="auto"/>
          </w:tcPr>
          <w:p w14:paraId="7C76494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60E6EE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CCB80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C0062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AB959D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n71</w:t>
            </w:r>
          </w:p>
        </w:tc>
        <w:tc>
          <w:tcPr>
            <w:tcW w:w="1067" w:type="dxa"/>
            <w:gridSpan w:val="2"/>
            <w:shd w:val="clear" w:color="auto" w:fill="auto"/>
            <w:noWrap/>
          </w:tcPr>
          <w:p w14:paraId="03B86C1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680</w:t>
            </w:r>
          </w:p>
        </w:tc>
        <w:tc>
          <w:tcPr>
            <w:tcW w:w="948" w:type="dxa"/>
            <w:gridSpan w:val="3"/>
            <w:shd w:val="clear" w:color="auto" w:fill="auto"/>
            <w:noWrap/>
          </w:tcPr>
          <w:p w14:paraId="55187A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2726955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0E3BEC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634</w:t>
            </w:r>
          </w:p>
        </w:tc>
        <w:tc>
          <w:tcPr>
            <w:tcW w:w="667" w:type="dxa"/>
            <w:gridSpan w:val="4"/>
            <w:shd w:val="clear" w:color="auto" w:fill="auto"/>
          </w:tcPr>
          <w:p w14:paraId="2BE5C4B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shd w:val="clear" w:color="auto" w:fill="auto"/>
          </w:tcPr>
          <w:p w14:paraId="28B903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2267C2B" w14:textId="77777777" w:rsidTr="001D52AC">
        <w:trPr>
          <w:gridAfter w:val="1"/>
          <w:wAfter w:w="335" w:type="dxa"/>
          <w:trHeight w:val="54"/>
          <w:jc w:val="center"/>
        </w:trPr>
        <w:tc>
          <w:tcPr>
            <w:tcW w:w="2258" w:type="dxa"/>
            <w:gridSpan w:val="4"/>
            <w:tcBorders>
              <w:bottom w:val="nil"/>
            </w:tcBorders>
            <w:shd w:val="clear" w:color="auto" w:fill="auto"/>
          </w:tcPr>
          <w:p w14:paraId="060EE8F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5</w:t>
            </w:r>
            <w:r w:rsidRPr="001D52AC">
              <w:rPr>
                <w:rFonts w:ascii="Arial" w:eastAsia="宋体" w:hAnsi="Arial" w:cs="Arial"/>
                <w:sz w:val="18"/>
                <w:szCs w:val="18"/>
                <w:lang w:eastAsia="ko-KR"/>
              </w:rPr>
              <w:t>A-66A_n</w:t>
            </w:r>
            <w:r w:rsidRPr="001D52AC">
              <w:rPr>
                <w:rFonts w:ascii="Arial" w:eastAsia="宋体" w:hAnsi="Arial" w:cs="Arial"/>
                <w:sz w:val="18"/>
                <w:szCs w:val="18"/>
                <w:lang w:eastAsia="zh-CN"/>
              </w:rPr>
              <w:t>2</w:t>
            </w:r>
            <w:r w:rsidRPr="001D52AC">
              <w:rPr>
                <w:rFonts w:ascii="Arial" w:eastAsia="宋体" w:hAnsi="Arial" w:cs="Arial"/>
                <w:sz w:val="18"/>
                <w:szCs w:val="18"/>
                <w:lang w:eastAsia="ko-KR"/>
              </w:rPr>
              <w:t>A</w:t>
            </w:r>
          </w:p>
          <w:p w14:paraId="050BA2A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5B</w:t>
            </w:r>
            <w:r w:rsidRPr="001D52AC">
              <w:rPr>
                <w:rFonts w:ascii="Arial" w:eastAsia="宋体" w:hAnsi="Arial" w:cs="Arial"/>
                <w:sz w:val="18"/>
                <w:szCs w:val="18"/>
                <w:lang w:eastAsia="ko-KR"/>
              </w:rPr>
              <w:t>-66A_n</w:t>
            </w:r>
            <w:r w:rsidRPr="001D52AC">
              <w:rPr>
                <w:rFonts w:ascii="Arial" w:eastAsia="宋体" w:hAnsi="Arial" w:cs="Arial"/>
                <w:sz w:val="18"/>
                <w:szCs w:val="18"/>
                <w:lang w:eastAsia="zh-CN"/>
              </w:rPr>
              <w:t>2A</w:t>
            </w:r>
          </w:p>
          <w:p w14:paraId="2A6C65A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5A-5</w:t>
            </w:r>
            <w:r w:rsidRPr="001D52AC">
              <w:rPr>
                <w:rFonts w:ascii="Arial" w:eastAsia="宋体" w:hAnsi="Arial" w:cs="Arial"/>
                <w:sz w:val="18"/>
                <w:szCs w:val="18"/>
                <w:lang w:eastAsia="ko-KR"/>
              </w:rPr>
              <w:t>A-66A_n</w:t>
            </w:r>
            <w:r w:rsidRPr="001D52AC">
              <w:rPr>
                <w:rFonts w:ascii="Arial" w:eastAsia="宋体" w:hAnsi="Arial" w:cs="Arial"/>
                <w:sz w:val="18"/>
                <w:szCs w:val="18"/>
                <w:lang w:eastAsia="zh-CN"/>
              </w:rPr>
              <w:t>2A</w:t>
            </w:r>
          </w:p>
          <w:p w14:paraId="1B84378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5</w:t>
            </w:r>
            <w:r w:rsidRPr="001D52AC">
              <w:rPr>
                <w:rFonts w:ascii="Arial" w:eastAsia="宋体" w:hAnsi="Arial" w:cs="Arial"/>
                <w:sz w:val="18"/>
                <w:szCs w:val="18"/>
                <w:lang w:eastAsia="ko-KR"/>
              </w:rPr>
              <w:t>A-66A-66A_n</w:t>
            </w:r>
            <w:r w:rsidRPr="001D52AC">
              <w:rPr>
                <w:rFonts w:ascii="Arial" w:eastAsia="宋体" w:hAnsi="Arial" w:cs="Arial"/>
                <w:sz w:val="18"/>
                <w:szCs w:val="18"/>
                <w:lang w:eastAsia="zh-CN"/>
              </w:rPr>
              <w:t>2</w:t>
            </w:r>
            <w:r w:rsidRPr="001D52AC">
              <w:rPr>
                <w:rFonts w:ascii="Arial" w:eastAsia="宋体" w:hAnsi="Arial" w:cs="Arial"/>
                <w:sz w:val="18"/>
                <w:szCs w:val="18"/>
                <w:lang w:eastAsia="ko-KR"/>
              </w:rPr>
              <w:t>A</w:t>
            </w:r>
          </w:p>
          <w:p w14:paraId="3A52B53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5B</w:t>
            </w:r>
            <w:r w:rsidRPr="001D52AC">
              <w:rPr>
                <w:rFonts w:ascii="Arial" w:eastAsia="宋体" w:hAnsi="Arial" w:cs="Arial"/>
                <w:sz w:val="18"/>
                <w:szCs w:val="18"/>
                <w:lang w:eastAsia="ko-KR"/>
              </w:rPr>
              <w:t>-66A-66A_n</w:t>
            </w:r>
            <w:r w:rsidRPr="001D52AC">
              <w:rPr>
                <w:rFonts w:ascii="Arial" w:eastAsia="宋体" w:hAnsi="Arial" w:cs="Arial"/>
                <w:sz w:val="18"/>
                <w:szCs w:val="18"/>
                <w:lang w:eastAsia="zh-CN"/>
              </w:rPr>
              <w:t>2</w:t>
            </w:r>
            <w:r w:rsidRPr="001D52AC">
              <w:rPr>
                <w:rFonts w:ascii="Arial" w:eastAsia="宋体" w:hAnsi="Arial" w:cs="Arial"/>
                <w:sz w:val="18"/>
                <w:szCs w:val="18"/>
                <w:lang w:eastAsia="ko-KR"/>
              </w:rPr>
              <w:t>A</w:t>
            </w:r>
          </w:p>
          <w:p w14:paraId="11FEFF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5</w:t>
            </w:r>
            <w:r w:rsidRPr="001D52AC">
              <w:rPr>
                <w:rFonts w:ascii="Arial" w:eastAsia="宋体" w:hAnsi="Arial" w:cs="Arial"/>
                <w:sz w:val="18"/>
                <w:szCs w:val="18"/>
                <w:lang w:eastAsia="ko-KR"/>
              </w:rPr>
              <w:t>A</w:t>
            </w:r>
            <w:r w:rsidRPr="001D52AC">
              <w:rPr>
                <w:rFonts w:ascii="Arial" w:eastAsia="宋体" w:hAnsi="Arial" w:cs="Arial"/>
                <w:sz w:val="18"/>
                <w:szCs w:val="18"/>
                <w:lang w:eastAsia="zh-CN"/>
              </w:rPr>
              <w:t>-5A</w:t>
            </w:r>
            <w:r w:rsidRPr="001D52AC">
              <w:rPr>
                <w:rFonts w:ascii="Arial" w:eastAsia="宋体" w:hAnsi="Arial" w:cs="Arial"/>
                <w:sz w:val="18"/>
                <w:szCs w:val="18"/>
                <w:lang w:eastAsia="ko-KR"/>
              </w:rPr>
              <w:t>-66A-66A_n</w:t>
            </w:r>
            <w:r w:rsidRPr="001D52AC">
              <w:rPr>
                <w:rFonts w:ascii="Arial" w:eastAsia="宋体" w:hAnsi="Arial" w:cs="Arial"/>
                <w:sz w:val="18"/>
                <w:szCs w:val="18"/>
                <w:lang w:eastAsia="zh-CN"/>
              </w:rPr>
              <w:t>2A</w:t>
            </w:r>
          </w:p>
        </w:tc>
        <w:tc>
          <w:tcPr>
            <w:tcW w:w="925" w:type="dxa"/>
            <w:gridSpan w:val="2"/>
            <w:shd w:val="clear" w:color="auto" w:fill="auto"/>
          </w:tcPr>
          <w:p w14:paraId="7E935F9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5</w:t>
            </w:r>
          </w:p>
        </w:tc>
        <w:tc>
          <w:tcPr>
            <w:tcW w:w="1067" w:type="dxa"/>
            <w:gridSpan w:val="2"/>
            <w:shd w:val="clear" w:color="auto" w:fill="auto"/>
            <w:noWrap/>
          </w:tcPr>
          <w:p w14:paraId="76C805A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834</w:t>
            </w:r>
          </w:p>
        </w:tc>
        <w:tc>
          <w:tcPr>
            <w:tcW w:w="948" w:type="dxa"/>
            <w:gridSpan w:val="3"/>
            <w:shd w:val="clear" w:color="auto" w:fill="auto"/>
            <w:noWrap/>
          </w:tcPr>
          <w:p w14:paraId="728E3FD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5635244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513" w:type="dxa"/>
            <w:gridSpan w:val="5"/>
            <w:shd w:val="clear" w:color="auto" w:fill="auto"/>
            <w:noWrap/>
          </w:tcPr>
          <w:p w14:paraId="4FBCAE2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879</w:t>
            </w:r>
          </w:p>
        </w:tc>
        <w:tc>
          <w:tcPr>
            <w:tcW w:w="667" w:type="dxa"/>
            <w:gridSpan w:val="4"/>
            <w:shd w:val="clear" w:color="auto" w:fill="auto"/>
          </w:tcPr>
          <w:p w14:paraId="1471CE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6CFEB3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0F55ABF" w14:textId="77777777" w:rsidTr="001D52AC">
        <w:trPr>
          <w:gridAfter w:val="1"/>
          <w:wAfter w:w="335" w:type="dxa"/>
          <w:trHeight w:val="54"/>
          <w:jc w:val="center"/>
        </w:trPr>
        <w:tc>
          <w:tcPr>
            <w:tcW w:w="2258" w:type="dxa"/>
            <w:gridSpan w:val="4"/>
            <w:tcBorders>
              <w:top w:val="nil"/>
              <w:bottom w:val="nil"/>
            </w:tcBorders>
            <w:shd w:val="clear" w:color="auto" w:fill="auto"/>
          </w:tcPr>
          <w:p w14:paraId="19763D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DC_5A-66B_n2A</w:t>
            </w:r>
          </w:p>
        </w:tc>
        <w:tc>
          <w:tcPr>
            <w:tcW w:w="925" w:type="dxa"/>
            <w:gridSpan w:val="2"/>
            <w:shd w:val="clear" w:color="auto" w:fill="auto"/>
          </w:tcPr>
          <w:p w14:paraId="6829480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66</w:t>
            </w:r>
          </w:p>
        </w:tc>
        <w:tc>
          <w:tcPr>
            <w:tcW w:w="1067" w:type="dxa"/>
            <w:gridSpan w:val="2"/>
            <w:shd w:val="clear" w:color="auto" w:fill="auto"/>
            <w:noWrap/>
          </w:tcPr>
          <w:p w14:paraId="12BD232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7CF9D3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730" w:type="dxa"/>
            <w:gridSpan w:val="2"/>
            <w:shd w:val="clear" w:color="auto" w:fill="auto"/>
            <w:noWrap/>
          </w:tcPr>
          <w:p w14:paraId="1731C58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513" w:type="dxa"/>
            <w:gridSpan w:val="5"/>
            <w:shd w:val="clear" w:color="auto" w:fill="auto"/>
            <w:noWrap/>
          </w:tcPr>
          <w:p w14:paraId="6B73DBD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32</w:t>
            </w:r>
          </w:p>
        </w:tc>
        <w:tc>
          <w:tcPr>
            <w:tcW w:w="667" w:type="dxa"/>
            <w:gridSpan w:val="4"/>
            <w:shd w:val="clear" w:color="auto" w:fill="auto"/>
          </w:tcPr>
          <w:p w14:paraId="56C543A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7.2</w:t>
            </w:r>
          </w:p>
        </w:tc>
        <w:tc>
          <w:tcPr>
            <w:tcW w:w="1376" w:type="dxa"/>
            <w:shd w:val="clear" w:color="auto" w:fill="auto"/>
          </w:tcPr>
          <w:p w14:paraId="68C176B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5C0CE65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FA737A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D0F4C4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w:t>
            </w:r>
            <w:r w:rsidRPr="001D52AC">
              <w:rPr>
                <w:rFonts w:ascii="Arial" w:eastAsia="宋体" w:hAnsi="Arial" w:cs="Arial"/>
                <w:sz w:val="18"/>
                <w:szCs w:val="18"/>
                <w:lang w:eastAsia="zh-CN"/>
              </w:rPr>
              <w:t>2</w:t>
            </w:r>
          </w:p>
        </w:tc>
        <w:tc>
          <w:tcPr>
            <w:tcW w:w="1067" w:type="dxa"/>
            <w:gridSpan w:val="2"/>
            <w:shd w:val="clear" w:color="auto" w:fill="auto"/>
            <w:noWrap/>
          </w:tcPr>
          <w:p w14:paraId="1EEDF94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1900</w:t>
            </w:r>
          </w:p>
        </w:tc>
        <w:tc>
          <w:tcPr>
            <w:tcW w:w="948" w:type="dxa"/>
            <w:gridSpan w:val="3"/>
            <w:shd w:val="clear" w:color="auto" w:fill="auto"/>
            <w:noWrap/>
          </w:tcPr>
          <w:p w14:paraId="2A80656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5</w:t>
            </w:r>
          </w:p>
        </w:tc>
        <w:tc>
          <w:tcPr>
            <w:tcW w:w="1730" w:type="dxa"/>
            <w:gridSpan w:val="2"/>
            <w:shd w:val="clear" w:color="auto" w:fill="auto"/>
            <w:noWrap/>
          </w:tcPr>
          <w:p w14:paraId="1ABE964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25</w:t>
            </w:r>
          </w:p>
        </w:tc>
        <w:tc>
          <w:tcPr>
            <w:tcW w:w="1513" w:type="dxa"/>
            <w:gridSpan w:val="5"/>
            <w:shd w:val="clear" w:color="auto" w:fill="auto"/>
            <w:noWrap/>
          </w:tcPr>
          <w:p w14:paraId="1C98F42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1980</w:t>
            </w:r>
          </w:p>
        </w:tc>
        <w:tc>
          <w:tcPr>
            <w:tcW w:w="667" w:type="dxa"/>
            <w:gridSpan w:val="4"/>
            <w:shd w:val="clear" w:color="auto" w:fill="auto"/>
          </w:tcPr>
          <w:p w14:paraId="32DBFA8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3C27C0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12E3C57" w14:textId="77777777" w:rsidTr="001D52AC">
        <w:trPr>
          <w:gridAfter w:val="1"/>
          <w:wAfter w:w="335" w:type="dxa"/>
          <w:trHeight w:val="54"/>
          <w:jc w:val="center"/>
        </w:trPr>
        <w:tc>
          <w:tcPr>
            <w:tcW w:w="2258" w:type="dxa"/>
            <w:gridSpan w:val="4"/>
            <w:tcBorders>
              <w:top w:val="nil"/>
              <w:bottom w:val="nil"/>
            </w:tcBorders>
            <w:shd w:val="clear" w:color="auto" w:fill="auto"/>
          </w:tcPr>
          <w:p w14:paraId="75ED76E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DC_5A-66A_n7A</w:t>
            </w:r>
          </w:p>
          <w:p w14:paraId="31F7CA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DC_5A-66A-66A_n7A</w:t>
            </w:r>
          </w:p>
        </w:tc>
        <w:tc>
          <w:tcPr>
            <w:tcW w:w="925" w:type="dxa"/>
            <w:gridSpan w:val="2"/>
            <w:shd w:val="clear" w:color="auto" w:fill="auto"/>
          </w:tcPr>
          <w:p w14:paraId="0A25FB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5</w:t>
            </w:r>
          </w:p>
        </w:tc>
        <w:tc>
          <w:tcPr>
            <w:tcW w:w="1067" w:type="dxa"/>
            <w:gridSpan w:val="2"/>
            <w:shd w:val="clear" w:color="auto" w:fill="auto"/>
            <w:noWrap/>
          </w:tcPr>
          <w:p w14:paraId="6E2D417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59369E9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1F6F17F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03F83EE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880</w:t>
            </w:r>
          </w:p>
        </w:tc>
        <w:tc>
          <w:tcPr>
            <w:tcW w:w="667" w:type="dxa"/>
            <w:gridSpan w:val="4"/>
            <w:shd w:val="clear" w:color="auto" w:fill="auto"/>
          </w:tcPr>
          <w:p w14:paraId="6591A5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18.0</w:t>
            </w:r>
          </w:p>
        </w:tc>
        <w:tc>
          <w:tcPr>
            <w:tcW w:w="1376" w:type="dxa"/>
            <w:shd w:val="clear" w:color="auto" w:fill="auto"/>
          </w:tcPr>
          <w:p w14:paraId="1F97E4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7A147E8C" w14:textId="77777777" w:rsidTr="001D52AC">
        <w:trPr>
          <w:gridAfter w:val="1"/>
          <w:wAfter w:w="335" w:type="dxa"/>
          <w:trHeight w:val="54"/>
          <w:jc w:val="center"/>
        </w:trPr>
        <w:tc>
          <w:tcPr>
            <w:tcW w:w="2258" w:type="dxa"/>
            <w:gridSpan w:val="4"/>
            <w:tcBorders>
              <w:top w:val="nil"/>
              <w:bottom w:val="nil"/>
            </w:tcBorders>
            <w:shd w:val="clear" w:color="auto" w:fill="auto"/>
          </w:tcPr>
          <w:p w14:paraId="05CD92C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A838B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66</w:t>
            </w:r>
          </w:p>
        </w:tc>
        <w:tc>
          <w:tcPr>
            <w:tcW w:w="1067" w:type="dxa"/>
            <w:gridSpan w:val="2"/>
            <w:shd w:val="clear" w:color="auto" w:fill="auto"/>
            <w:noWrap/>
          </w:tcPr>
          <w:p w14:paraId="63900B4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1720</w:t>
            </w:r>
          </w:p>
        </w:tc>
        <w:tc>
          <w:tcPr>
            <w:tcW w:w="948" w:type="dxa"/>
            <w:gridSpan w:val="3"/>
            <w:shd w:val="clear" w:color="auto" w:fill="auto"/>
            <w:noWrap/>
          </w:tcPr>
          <w:p w14:paraId="280CBB2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0B7532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2A1D006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2120</w:t>
            </w:r>
          </w:p>
        </w:tc>
        <w:tc>
          <w:tcPr>
            <w:tcW w:w="667" w:type="dxa"/>
            <w:gridSpan w:val="4"/>
            <w:shd w:val="clear" w:color="auto" w:fill="auto"/>
          </w:tcPr>
          <w:p w14:paraId="35A44F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7B800A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4C6EDE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F47C541"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F674D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w:t>
            </w:r>
          </w:p>
        </w:tc>
        <w:tc>
          <w:tcPr>
            <w:tcW w:w="1067" w:type="dxa"/>
            <w:gridSpan w:val="2"/>
            <w:shd w:val="clear" w:color="auto" w:fill="auto"/>
            <w:noWrap/>
          </w:tcPr>
          <w:p w14:paraId="390DFC4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2560</w:t>
            </w:r>
          </w:p>
        </w:tc>
        <w:tc>
          <w:tcPr>
            <w:tcW w:w="948" w:type="dxa"/>
            <w:gridSpan w:val="3"/>
            <w:shd w:val="clear" w:color="auto" w:fill="auto"/>
            <w:noWrap/>
          </w:tcPr>
          <w:p w14:paraId="6893561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775B136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7C03A50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2680</w:t>
            </w:r>
          </w:p>
        </w:tc>
        <w:tc>
          <w:tcPr>
            <w:tcW w:w="667" w:type="dxa"/>
            <w:gridSpan w:val="4"/>
            <w:shd w:val="clear" w:color="auto" w:fill="auto"/>
          </w:tcPr>
          <w:p w14:paraId="32DF56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CF381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D8B15E7" w14:textId="77777777" w:rsidTr="001D52AC">
        <w:trPr>
          <w:gridAfter w:val="1"/>
          <w:wAfter w:w="335"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3EA1E11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44A9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27D9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FE278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E3F66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519C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2E950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BC772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r>
      <w:tr w:rsidR="001D52AC" w:rsidRPr="001D52AC" w14:paraId="260980BD" w14:textId="77777777" w:rsidTr="001D52AC">
        <w:trPr>
          <w:gridAfter w:val="1"/>
          <w:wAfter w:w="335" w:type="dxa"/>
          <w:trHeight w:val="54"/>
          <w:jc w:val="center"/>
        </w:trPr>
        <w:tc>
          <w:tcPr>
            <w:tcW w:w="2258" w:type="dxa"/>
            <w:gridSpan w:val="4"/>
            <w:vMerge/>
            <w:tcBorders>
              <w:left w:val="single" w:sz="4" w:space="0" w:color="auto"/>
              <w:right w:val="single" w:sz="4" w:space="0" w:color="auto"/>
            </w:tcBorders>
            <w:vAlign w:val="center"/>
          </w:tcPr>
          <w:p w14:paraId="5BD44869"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AC9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5329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6CF2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29BB1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9FD3C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30318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tcPr>
          <w:p w14:paraId="28CEF1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IMD5</w:t>
            </w:r>
          </w:p>
        </w:tc>
      </w:tr>
      <w:tr w:rsidR="001D52AC" w:rsidRPr="001D52AC" w14:paraId="3BE2E04B" w14:textId="77777777" w:rsidTr="001D52AC">
        <w:trPr>
          <w:gridAfter w:val="1"/>
          <w:wAfter w:w="335" w:type="dxa"/>
          <w:trHeight w:val="54"/>
          <w:jc w:val="center"/>
        </w:trPr>
        <w:tc>
          <w:tcPr>
            <w:tcW w:w="2258" w:type="dxa"/>
            <w:gridSpan w:val="4"/>
            <w:vMerge/>
            <w:tcBorders>
              <w:left w:val="single" w:sz="4" w:space="0" w:color="auto"/>
              <w:bottom w:val="nil"/>
              <w:right w:val="single" w:sz="4" w:space="0" w:color="auto"/>
            </w:tcBorders>
            <w:vAlign w:val="center"/>
          </w:tcPr>
          <w:p w14:paraId="559C9964"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B57D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8F03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D7CB6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473DB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C5D6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FB519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1AA43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1A37AD77" w14:textId="77777777" w:rsidTr="001D52AC">
        <w:trPr>
          <w:gridAfter w:val="1"/>
          <w:wAfter w:w="335" w:type="dxa"/>
          <w:trHeight w:val="54"/>
          <w:jc w:val="center"/>
        </w:trPr>
        <w:tc>
          <w:tcPr>
            <w:tcW w:w="2258" w:type="dxa"/>
            <w:gridSpan w:val="4"/>
            <w:tcBorders>
              <w:bottom w:val="nil"/>
            </w:tcBorders>
            <w:shd w:val="clear" w:color="auto" w:fill="auto"/>
          </w:tcPr>
          <w:p w14:paraId="09C362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DC_5A-66A_n71A</w:t>
            </w:r>
          </w:p>
        </w:tc>
        <w:tc>
          <w:tcPr>
            <w:tcW w:w="925" w:type="dxa"/>
            <w:gridSpan w:val="2"/>
            <w:shd w:val="clear" w:color="auto" w:fill="auto"/>
          </w:tcPr>
          <w:p w14:paraId="279D3C9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067" w:type="dxa"/>
            <w:gridSpan w:val="2"/>
            <w:shd w:val="clear" w:color="auto" w:fill="auto"/>
            <w:noWrap/>
          </w:tcPr>
          <w:p w14:paraId="562B4D8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830</w:t>
            </w:r>
          </w:p>
        </w:tc>
        <w:tc>
          <w:tcPr>
            <w:tcW w:w="948" w:type="dxa"/>
            <w:gridSpan w:val="3"/>
            <w:shd w:val="clear" w:color="auto" w:fill="auto"/>
            <w:noWrap/>
          </w:tcPr>
          <w:p w14:paraId="564AA6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08E8811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5AACB46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875</w:t>
            </w:r>
          </w:p>
        </w:tc>
        <w:tc>
          <w:tcPr>
            <w:tcW w:w="667" w:type="dxa"/>
            <w:gridSpan w:val="4"/>
            <w:shd w:val="clear" w:color="auto" w:fill="auto"/>
          </w:tcPr>
          <w:p w14:paraId="2E90DE7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06B2F3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54EC79A" w14:textId="77777777" w:rsidTr="001D52AC">
        <w:trPr>
          <w:gridAfter w:val="1"/>
          <w:wAfter w:w="335" w:type="dxa"/>
          <w:trHeight w:val="54"/>
          <w:jc w:val="center"/>
        </w:trPr>
        <w:tc>
          <w:tcPr>
            <w:tcW w:w="2258" w:type="dxa"/>
            <w:gridSpan w:val="4"/>
            <w:tcBorders>
              <w:top w:val="nil"/>
              <w:bottom w:val="nil"/>
            </w:tcBorders>
            <w:shd w:val="clear" w:color="auto" w:fill="auto"/>
          </w:tcPr>
          <w:p w14:paraId="65067E4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45265D2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66</w:t>
            </w:r>
          </w:p>
        </w:tc>
        <w:tc>
          <w:tcPr>
            <w:tcW w:w="1067" w:type="dxa"/>
            <w:gridSpan w:val="2"/>
            <w:shd w:val="clear" w:color="auto" w:fill="auto"/>
            <w:noWrap/>
          </w:tcPr>
          <w:p w14:paraId="6BD07D5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3864E96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125A6E2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323FC8C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2161</w:t>
            </w:r>
          </w:p>
        </w:tc>
        <w:tc>
          <w:tcPr>
            <w:tcW w:w="667" w:type="dxa"/>
            <w:gridSpan w:val="4"/>
            <w:shd w:val="clear" w:color="auto" w:fill="auto"/>
          </w:tcPr>
          <w:p w14:paraId="540707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13</w:t>
            </w:r>
          </w:p>
        </w:tc>
        <w:tc>
          <w:tcPr>
            <w:tcW w:w="1376" w:type="dxa"/>
            <w:shd w:val="clear" w:color="auto" w:fill="auto"/>
          </w:tcPr>
          <w:p w14:paraId="2CBDB8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6CC184D3" w14:textId="77777777" w:rsidTr="001D52AC">
        <w:trPr>
          <w:gridAfter w:val="1"/>
          <w:wAfter w:w="335" w:type="dxa"/>
          <w:trHeight w:val="54"/>
          <w:jc w:val="center"/>
        </w:trPr>
        <w:tc>
          <w:tcPr>
            <w:tcW w:w="2258" w:type="dxa"/>
            <w:gridSpan w:val="4"/>
            <w:tcBorders>
              <w:top w:val="nil"/>
              <w:bottom w:val="nil"/>
            </w:tcBorders>
            <w:shd w:val="clear" w:color="auto" w:fill="auto"/>
          </w:tcPr>
          <w:p w14:paraId="3A4C161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3F864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n71</w:t>
            </w:r>
          </w:p>
        </w:tc>
        <w:tc>
          <w:tcPr>
            <w:tcW w:w="1067" w:type="dxa"/>
            <w:gridSpan w:val="2"/>
            <w:shd w:val="clear" w:color="auto" w:fill="auto"/>
            <w:noWrap/>
          </w:tcPr>
          <w:p w14:paraId="3B3704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665.5</w:t>
            </w:r>
          </w:p>
        </w:tc>
        <w:tc>
          <w:tcPr>
            <w:tcW w:w="948" w:type="dxa"/>
            <w:gridSpan w:val="3"/>
            <w:shd w:val="clear" w:color="auto" w:fill="auto"/>
            <w:noWrap/>
          </w:tcPr>
          <w:p w14:paraId="48AD51A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3C2205F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004B216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619.5</w:t>
            </w:r>
          </w:p>
        </w:tc>
        <w:tc>
          <w:tcPr>
            <w:tcW w:w="667" w:type="dxa"/>
            <w:gridSpan w:val="4"/>
            <w:shd w:val="clear" w:color="auto" w:fill="auto"/>
          </w:tcPr>
          <w:p w14:paraId="5D4D5C5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376" w:type="dxa"/>
            <w:shd w:val="clear" w:color="auto" w:fill="auto"/>
          </w:tcPr>
          <w:p w14:paraId="7BDD1D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C983DC3" w14:textId="77777777" w:rsidTr="001D52AC">
        <w:trPr>
          <w:gridAfter w:val="1"/>
          <w:wAfter w:w="335" w:type="dxa"/>
          <w:trHeight w:val="54"/>
          <w:jc w:val="center"/>
        </w:trPr>
        <w:tc>
          <w:tcPr>
            <w:tcW w:w="2258" w:type="dxa"/>
            <w:gridSpan w:val="4"/>
            <w:tcBorders>
              <w:top w:val="nil"/>
              <w:bottom w:val="nil"/>
            </w:tcBorders>
            <w:shd w:val="clear" w:color="auto" w:fill="auto"/>
          </w:tcPr>
          <w:p w14:paraId="57117DE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5516D1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067" w:type="dxa"/>
            <w:gridSpan w:val="2"/>
            <w:shd w:val="clear" w:color="auto" w:fill="auto"/>
            <w:noWrap/>
          </w:tcPr>
          <w:p w14:paraId="677098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58FE2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C0411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31B67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891.5</w:t>
            </w:r>
          </w:p>
        </w:tc>
        <w:tc>
          <w:tcPr>
            <w:tcW w:w="667" w:type="dxa"/>
            <w:gridSpan w:val="4"/>
            <w:shd w:val="clear" w:color="auto" w:fill="auto"/>
          </w:tcPr>
          <w:p w14:paraId="6D5767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4.2</w:t>
            </w:r>
          </w:p>
        </w:tc>
        <w:tc>
          <w:tcPr>
            <w:tcW w:w="1376" w:type="dxa"/>
            <w:shd w:val="clear" w:color="auto" w:fill="auto"/>
          </w:tcPr>
          <w:p w14:paraId="4D226C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57391C87" w14:textId="77777777" w:rsidTr="001D52AC">
        <w:trPr>
          <w:gridAfter w:val="1"/>
          <w:wAfter w:w="335" w:type="dxa"/>
          <w:trHeight w:val="54"/>
          <w:jc w:val="center"/>
        </w:trPr>
        <w:tc>
          <w:tcPr>
            <w:tcW w:w="2258" w:type="dxa"/>
            <w:gridSpan w:val="4"/>
            <w:tcBorders>
              <w:top w:val="nil"/>
              <w:bottom w:val="nil"/>
            </w:tcBorders>
            <w:shd w:val="clear" w:color="auto" w:fill="auto"/>
          </w:tcPr>
          <w:p w14:paraId="3786322A"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23F44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66</w:t>
            </w:r>
          </w:p>
        </w:tc>
        <w:tc>
          <w:tcPr>
            <w:tcW w:w="1067" w:type="dxa"/>
            <w:gridSpan w:val="2"/>
            <w:shd w:val="clear" w:color="auto" w:fill="auto"/>
            <w:noWrap/>
          </w:tcPr>
          <w:p w14:paraId="402C56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tcPr>
          <w:p w14:paraId="7FFA8C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9E331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BFDCB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2170</w:t>
            </w:r>
          </w:p>
        </w:tc>
        <w:tc>
          <w:tcPr>
            <w:tcW w:w="667" w:type="dxa"/>
            <w:gridSpan w:val="4"/>
            <w:shd w:val="clear" w:color="auto" w:fill="auto"/>
          </w:tcPr>
          <w:p w14:paraId="4286E8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C96FB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530563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508584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C2EC7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n71</w:t>
            </w:r>
          </w:p>
        </w:tc>
        <w:tc>
          <w:tcPr>
            <w:tcW w:w="1067" w:type="dxa"/>
            <w:gridSpan w:val="2"/>
            <w:shd w:val="clear" w:color="auto" w:fill="auto"/>
            <w:noWrap/>
          </w:tcPr>
          <w:p w14:paraId="59A566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665.5</w:t>
            </w:r>
          </w:p>
        </w:tc>
        <w:tc>
          <w:tcPr>
            <w:tcW w:w="948" w:type="dxa"/>
            <w:gridSpan w:val="3"/>
            <w:shd w:val="clear" w:color="auto" w:fill="auto"/>
            <w:noWrap/>
          </w:tcPr>
          <w:p w14:paraId="394ECF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F7590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C29F2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619.5</w:t>
            </w:r>
          </w:p>
        </w:tc>
        <w:tc>
          <w:tcPr>
            <w:tcW w:w="667" w:type="dxa"/>
            <w:gridSpan w:val="4"/>
            <w:shd w:val="clear" w:color="auto" w:fill="auto"/>
          </w:tcPr>
          <w:p w14:paraId="70597E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45ED5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C0A7A7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A67DB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5</w:t>
            </w:r>
            <w:r w:rsidRPr="001D52AC">
              <w:rPr>
                <w:rFonts w:ascii="Arial" w:eastAsia="宋体" w:hAnsi="Arial" w:cs="Arial"/>
                <w:sz w:val="18"/>
                <w:szCs w:val="18"/>
                <w:lang w:eastAsia="ko-KR"/>
              </w:rPr>
              <w:t>A-</w:t>
            </w:r>
            <w:r w:rsidRPr="001D52AC">
              <w:rPr>
                <w:rFonts w:ascii="Arial" w:eastAsia="宋体" w:hAnsi="Arial" w:cs="Arial"/>
                <w:sz w:val="18"/>
                <w:szCs w:val="18"/>
              </w:rPr>
              <w:t>66</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tc>
        <w:tc>
          <w:tcPr>
            <w:tcW w:w="925" w:type="dxa"/>
            <w:gridSpan w:val="2"/>
            <w:shd w:val="clear" w:color="auto" w:fill="auto"/>
          </w:tcPr>
          <w:p w14:paraId="1D4F9E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067" w:type="dxa"/>
            <w:gridSpan w:val="2"/>
            <w:shd w:val="clear" w:color="auto" w:fill="auto"/>
            <w:noWrap/>
          </w:tcPr>
          <w:p w14:paraId="1286D9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826.5</w:t>
            </w:r>
          </w:p>
        </w:tc>
        <w:tc>
          <w:tcPr>
            <w:tcW w:w="948" w:type="dxa"/>
            <w:gridSpan w:val="3"/>
            <w:shd w:val="clear" w:color="auto" w:fill="auto"/>
            <w:noWrap/>
          </w:tcPr>
          <w:p w14:paraId="5A5C1C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AC8AE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FCBCA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871.5</w:t>
            </w:r>
          </w:p>
        </w:tc>
        <w:tc>
          <w:tcPr>
            <w:tcW w:w="667" w:type="dxa"/>
            <w:gridSpan w:val="4"/>
            <w:shd w:val="clear" w:color="auto" w:fill="auto"/>
          </w:tcPr>
          <w:p w14:paraId="68274C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6BE42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FF209F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0865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DC_5A-66A_n77C</w:t>
            </w:r>
          </w:p>
          <w:p w14:paraId="223CAC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DC_5A-66A_n77(2A)</w:t>
            </w:r>
          </w:p>
          <w:p w14:paraId="0CC274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DC_5A-66A-66A_n77A</w:t>
            </w:r>
          </w:p>
          <w:p w14:paraId="1AF5CD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DC_5A-66A-66A_n77C</w:t>
            </w:r>
          </w:p>
        </w:tc>
        <w:tc>
          <w:tcPr>
            <w:tcW w:w="925" w:type="dxa"/>
            <w:gridSpan w:val="2"/>
            <w:shd w:val="clear" w:color="auto" w:fill="auto"/>
          </w:tcPr>
          <w:p w14:paraId="62CEF6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66</w:t>
            </w:r>
          </w:p>
        </w:tc>
        <w:tc>
          <w:tcPr>
            <w:tcW w:w="1067" w:type="dxa"/>
            <w:gridSpan w:val="2"/>
            <w:shd w:val="clear" w:color="auto" w:fill="auto"/>
            <w:noWrap/>
          </w:tcPr>
          <w:p w14:paraId="38D62A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0B2303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94193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3B37F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2142</w:t>
            </w:r>
          </w:p>
        </w:tc>
        <w:tc>
          <w:tcPr>
            <w:tcW w:w="667" w:type="dxa"/>
            <w:gridSpan w:val="4"/>
            <w:shd w:val="clear" w:color="auto" w:fill="auto"/>
          </w:tcPr>
          <w:p w14:paraId="58252A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13.2</w:t>
            </w:r>
          </w:p>
        </w:tc>
        <w:tc>
          <w:tcPr>
            <w:tcW w:w="1376" w:type="dxa"/>
            <w:shd w:val="clear" w:color="auto" w:fill="auto"/>
          </w:tcPr>
          <w:p w14:paraId="24D71E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w:t>
            </w:r>
            <w:r w:rsidRPr="001D52AC">
              <w:rPr>
                <w:rFonts w:ascii="Arial" w:eastAsia="宋体" w:hAnsi="Arial" w:cs="Arial"/>
                <w:sz w:val="18"/>
                <w:szCs w:val="18"/>
              </w:rPr>
              <w:t>3</w:t>
            </w:r>
          </w:p>
          <w:p w14:paraId="6BBA2A34" w14:textId="77777777" w:rsidR="001D52AC" w:rsidRPr="001D52AC" w:rsidRDefault="001D52AC" w:rsidP="001D52AC">
            <w:pPr>
              <w:jc w:val="center"/>
              <w:rPr>
                <w:rFonts w:ascii="Arial" w:eastAsia="宋体" w:hAnsi="Arial" w:cs="Arial"/>
                <w:sz w:val="18"/>
                <w:szCs w:val="18"/>
                <w:lang w:eastAsia="ko-KR"/>
              </w:rPr>
            </w:pPr>
          </w:p>
        </w:tc>
      </w:tr>
      <w:tr w:rsidR="001D52AC" w:rsidRPr="001D52AC" w14:paraId="2F6A536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37468E5"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03E90D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shd w:val="clear" w:color="auto" w:fill="auto"/>
            <w:noWrap/>
          </w:tcPr>
          <w:p w14:paraId="1EAB7E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3795</w:t>
            </w:r>
          </w:p>
        </w:tc>
        <w:tc>
          <w:tcPr>
            <w:tcW w:w="948" w:type="dxa"/>
            <w:gridSpan w:val="3"/>
            <w:shd w:val="clear" w:color="auto" w:fill="auto"/>
            <w:noWrap/>
          </w:tcPr>
          <w:p w14:paraId="341EA1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163991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39908C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3795</w:t>
            </w:r>
          </w:p>
        </w:tc>
        <w:tc>
          <w:tcPr>
            <w:tcW w:w="667" w:type="dxa"/>
            <w:gridSpan w:val="4"/>
            <w:shd w:val="clear" w:color="auto" w:fill="auto"/>
          </w:tcPr>
          <w:p w14:paraId="795809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17B39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E1DE08D"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1D0D63A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DC_5A-66A_n78A</w:t>
            </w:r>
          </w:p>
          <w:p w14:paraId="25B455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lastRenderedPageBreak/>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123888A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lastRenderedPageBreak/>
              <w:t>5</w:t>
            </w:r>
          </w:p>
        </w:tc>
        <w:tc>
          <w:tcPr>
            <w:tcW w:w="1067" w:type="dxa"/>
            <w:gridSpan w:val="2"/>
            <w:tcBorders>
              <w:top w:val="single" w:sz="4" w:space="0" w:color="auto"/>
              <w:left w:val="single" w:sz="4" w:space="0" w:color="auto"/>
              <w:bottom w:val="single" w:sz="4" w:space="0" w:color="auto"/>
              <w:right w:val="single" w:sz="4" w:space="0" w:color="auto"/>
            </w:tcBorders>
            <w:noWrap/>
          </w:tcPr>
          <w:p w14:paraId="1DDFD5F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2F2080B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CF7668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A24B4F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3D3F277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ADAFC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DB6790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B3C8C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3CF5D07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3D4BEDB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4EBD9C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70D8B2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D9FCF9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66EC138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tcPr>
          <w:p w14:paraId="09B5C7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w:t>
            </w:r>
            <w:r w:rsidRPr="001D52AC">
              <w:rPr>
                <w:rFonts w:ascii="Arial" w:eastAsia="宋体" w:hAnsi="Arial" w:cs="Arial"/>
                <w:sz w:val="18"/>
                <w:szCs w:val="18"/>
                <w:lang w:eastAsia="zh-CN"/>
              </w:rPr>
              <w:t>3</w:t>
            </w:r>
          </w:p>
        </w:tc>
      </w:tr>
      <w:tr w:rsidR="001D52AC" w:rsidRPr="001D52AC" w14:paraId="46B7F28E"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C4E73A2" w14:textId="77777777" w:rsidR="001D52AC" w:rsidRPr="001D52AC" w:rsidRDefault="001D52AC" w:rsidP="001D52AC">
            <w:pPr>
              <w:jc w:val="center"/>
              <w:rPr>
                <w:rFonts w:ascii="Arial" w:eastAsia="宋体"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68B7097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w:t>
            </w:r>
            <w:r w:rsidRPr="001D52AC">
              <w:rPr>
                <w:rFonts w:ascii="Arial" w:eastAsia="宋体"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50F3A8C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2E9F704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5A3294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F73B90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258DFD6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33F84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347DF9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19E103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DC_5A_n66A-n78A</w:t>
            </w:r>
          </w:p>
        </w:tc>
        <w:tc>
          <w:tcPr>
            <w:tcW w:w="925" w:type="dxa"/>
            <w:gridSpan w:val="2"/>
            <w:shd w:val="clear" w:color="auto" w:fill="auto"/>
            <w:vAlign w:val="center"/>
          </w:tcPr>
          <w:p w14:paraId="684C94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shd w:val="clear" w:color="auto" w:fill="auto"/>
            <w:noWrap/>
            <w:vAlign w:val="center"/>
          </w:tcPr>
          <w:p w14:paraId="5CDABC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830</w:t>
            </w:r>
          </w:p>
        </w:tc>
        <w:tc>
          <w:tcPr>
            <w:tcW w:w="948" w:type="dxa"/>
            <w:gridSpan w:val="3"/>
            <w:shd w:val="clear" w:color="auto" w:fill="auto"/>
            <w:noWrap/>
            <w:vAlign w:val="center"/>
          </w:tcPr>
          <w:p w14:paraId="4E7117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38D79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456F9D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875</w:t>
            </w:r>
          </w:p>
        </w:tc>
        <w:tc>
          <w:tcPr>
            <w:tcW w:w="667" w:type="dxa"/>
            <w:gridSpan w:val="4"/>
            <w:shd w:val="clear" w:color="auto" w:fill="auto"/>
            <w:vAlign w:val="center"/>
          </w:tcPr>
          <w:p w14:paraId="660A65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7DF79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E3985F" w14:textId="77777777" w:rsidTr="001D52AC">
        <w:trPr>
          <w:gridAfter w:val="1"/>
          <w:wAfter w:w="335" w:type="dxa"/>
          <w:trHeight w:val="216"/>
          <w:jc w:val="center"/>
        </w:trPr>
        <w:tc>
          <w:tcPr>
            <w:tcW w:w="2258" w:type="dxa"/>
            <w:gridSpan w:val="4"/>
            <w:tcBorders>
              <w:top w:val="nil"/>
              <w:bottom w:val="nil"/>
            </w:tcBorders>
            <w:shd w:val="clear" w:color="auto" w:fill="auto"/>
          </w:tcPr>
          <w:p w14:paraId="475A2A0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90B3D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6F5204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1760</w:t>
            </w:r>
          </w:p>
        </w:tc>
        <w:tc>
          <w:tcPr>
            <w:tcW w:w="948" w:type="dxa"/>
            <w:gridSpan w:val="3"/>
            <w:shd w:val="clear" w:color="auto" w:fill="auto"/>
            <w:noWrap/>
            <w:vAlign w:val="center"/>
          </w:tcPr>
          <w:p w14:paraId="387652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2E457F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3B4127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667" w:type="dxa"/>
            <w:gridSpan w:val="4"/>
            <w:shd w:val="clear" w:color="auto" w:fill="auto"/>
            <w:vAlign w:val="center"/>
          </w:tcPr>
          <w:p w14:paraId="4D9951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DE706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392F2C5" w14:textId="77777777" w:rsidTr="001D52AC">
        <w:trPr>
          <w:gridAfter w:val="1"/>
          <w:wAfter w:w="335" w:type="dxa"/>
          <w:trHeight w:val="216"/>
          <w:jc w:val="center"/>
        </w:trPr>
        <w:tc>
          <w:tcPr>
            <w:tcW w:w="2258" w:type="dxa"/>
            <w:gridSpan w:val="4"/>
            <w:tcBorders>
              <w:top w:val="nil"/>
              <w:bottom w:val="nil"/>
            </w:tcBorders>
            <w:shd w:val="clear" w:color="auto" w:fill="auto"/>
          </w:tcPr>
          <w:p w14:paraId="20597A0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3AB79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045269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68A78D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7EE69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6EE3A3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3420</w:t>
            </w:r>
          </w:p>
        </w:tc>
        <w:tc>
          <w:tcPr>
            <w:tcW w:w="667" w:type="dxa"/>
            <w:gridSpan w:val="4"/>
            <w:shd w:val="clear" w:color="auto" w:fill="auto"/>
            <w:vAlign w:val="center"/>
          </w:tcPr>
          <w:p w14:paraId="2E04EE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16.6</w:t>
            </w:r>
          </w:p>
        </w:tc>
        <w:tc>
          <w:tcPr>
            <w:tcW w:w="1376" w:type="dxa"/>
            <w:shd w:val="clear" w:color="auto" w:fill="auto"/>
            <w:vAlign w:val="center"/>
          </w:tcPr>
          <w:p w14:paraId="0E508F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5B41E89B" w14:textId="77777777" w:rsidTr="001D52AC">
        <w:trPr>
          <w:gridAfter w:val="1"/>
          <w:wAfter w:w="335" w:type="dxa"/>
          <w:trHeight w:val="216"/>
          <w:jc w:val="center"/>
        </w:trPr>
        <w:tc>
          <w:tcPr>
            <w:tcW w:w="2258" w:type="dxa"/>
            <w:gridSpan w:val="4"/>
            <w:tcBorders>
              <w:top w:val="nil"/>
              <w:bottom w:val="nil"/>
            </w:tcBorders>
            <w:shd w:val="clear" w:color="auto" w:fill="auto"/>
          </w:tcPr>
          <w:p w14:paraId="7778357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9A84E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shd w:val="clear" w:color="auto" w:fill="auto"/>
            <w:noWrap/>
            <w:vAlign w:val="center"/>
          </w:tcPr>
          <w:p w14:paraId="28E5F0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826.5</w:t>
            </w:r>
          </w:p>
        </w:tc>
        <w:tc>
          <w:tcPr>
            <w:tcW w:w="948" w:type="dxa"/>
            <w:gridSpan w:val="3"/>
            <w:shd w:val="clear" w:color="auto" w:fill="auto"/>
            <w:noWrap/>
            <w:vAlign w:val="center"/>
          </w:tcPr>
          <w:p w14:paraId="184C9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4CF14C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600EC5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871.5</w:t>
            </w:r>
          </w:p>
        </w:tc>
        <w:tc>
          <w:tcPr>
            <w:tcW w:w="667" w:type="dxa"/>
            <w:gridSpan w:val="4"/>
            <w:shd w:val="clear" w:color="auto" w:fill="auto"/>
            <w:vAlign w:val="center"/>
          </w:tcPr>
          <w:p w14:paraId="31AF0A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232B9D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857E276" w14:textId="77777777" w:rsidTr="001D52AC">
        <w:trPr>
          <w:gridAfter w:val="1"/>
          <w:wAfter w:w="335" w:type="dxa"/>
          <w:trHeight w:val="216"/>
          <w:jc w:val="center"/>
        </w:trPr>
        <w:tc>
          <w:tcPr>
            <w:tcW w:w="2258" w:type="dxa"/>
            <w:gridSpan w:val="4"/>
            <w:tcBorders>
              <w:top w:val="nil"/>
              <w:bottom w:val="nil"/>
            </w:tcBorders>
            <w:shd w:val="clear" w:color="auto" w:fill="auto"/>
          </w:tcPr>
          <w:p w14:paraId="0A85760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D0CA2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28D0A8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67EFCE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5CA12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642256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2142</w:t>
            </w:r>
          </w:p>
        </w:tc>
        <w:tc>
          <w:tcPr>
            <w:tcW w:w="667" w:type="dxa"/>
            <w:gridSpan w:val="4"/>
            <w:shd w:val="clear" w:color="auto" w:fill="auto"/>
            <w:vAlign w:val="center"/>
          </w:tcPr>
          <w:p w14:paraId="146CDD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13.2</w:t>
            </w:r>
          </w:p>
        </w:tc>
        <w:tc>
          <w:tcPr>
            <w:tcW w:w="1376" w:type="dxa"/>
            <w:shd w:val="clear" w:color="auto" w:fill="auto"/>
            <w:vAlign w:val="center"/>
          </w:tcPr>
          <w:p w14:paraId="2F7360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7FFE9BB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E97C37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F31F2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3A40B0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948" w:type="dxa"/>
            <w:gridSpan w:val="3"/>
            <w:shd w:val="clear" w:color="auto" w:fill="auto"/>
            <w:noWrap/>
            <w:vAlign w:val="center"/>
          </w:tcPr>
          <w:p w14:paraId="5EB4B9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564C5B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4A5D8C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667" w:type="dxa"/>
            <w:gridSpan w:val="4"/>
            <w:shd w:val="clear" w:color="auto" w:fill="auto"/>
            <w:vAlign w:val="center"/>
          </w:tcPr>
          <w:p w14:paraId="01E29F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E1A3F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1F0867D" w14:textId="77777777" w:rsidTr="001D52AC">
        <w:trPr>
          <w:gridAfter w:val="1"/>
          <w:wAfter w:w="335" w:type="dxa"/>
          <w:trHeight w:val="216"/>
          <w:jc w:val="center"/>
        </w:trPr>
        <w:tc>
          <w:tcPr>
            <w:tcW w:w="2258" w:type="dxa"/>
            <w:gridSpan w:val="4"/>
            <w:vMerge w:val="restart"/>
            <w:tcBorders>
              <w:top w:val="single" w:sz="4" w:space="0" w:color="auto"/>
            </w:tcBorders>
            <w:shd w:val="clear" w:color="auto" w:fill="auto"/>
          </w:tcPr>
          <w:p w14:paraId="65A8E2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DC_5A_n66A-n77A</w:t>
            </w:r>
          </w:p>
        </w:tc>
        <w:tc>
          <w:tcPr>
            <w:tcW w:w="925" w:type="dxa"/>
            <w:gridSpan w:val="2"/>
            <w:shd w:val="clear" w:color="auto" w:fill="auto"/>
            <w:vAlign w:val="center"/>
          </w:tcPr>
          <w:p w14:paraId="1AFA77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shd w:val="clear" w:color="auto" w:fill="auto"/>
            <w:noWrap/>
            <w:vAlign w:val="center"/>
          </w:tcPr>
          <w:p w14:paraId="15D497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826.5</w:t>
            </w:r>
          </w:p>
        </w:tc>
        <w:tc>
          <w:tcPr>
            <w:tcW w:w="948" w:type="dxa"/>
            <w:gridSpan w:val="3"/>
            <w:shd w:val="clear" w:color="auto" w:fill="auto"/>
            <w:noWrap/>
            <w:vAlign w:val="center"/>
          </w:tcPr>
          <w:p w14:paraId="17D610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0A35AD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484B67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871.5</w:t>
            </w:r>
          </w:p>
        </w:tc>
        <w:tc>
          <w:tcPr>
            <w:tcW w:w="667" w:type="dxa"/>
            <w:gridSpan w:val="4"/>
            <w:shd w:val="clear" w:color="auto" w:fill="auto"/>
            <w:vAlign w:val="center"/>
          </w:tcPr>
          <w:p w14:paraId="0FC69E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1C086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05B1770" w14:textId="77777777" w:rsidTr="001D52AC">
        <w:trPr>
          <w:gridAfter w:val="1"/>
          <w:wAfter w:w="335" w:type="dxa"/>
          <w:trHeight w:val="216"/>
          <w:jc w:val="center"/>
        </w:trPr>
        <w:tc>
          <w:tcPr>
            <w:tcW w:w="2258" w:type="dxa"/>
            <w:gridSpan w:val="4"/>
            <w:vMerge/>
            <w:shd w:val="clear" w:color="auto" w:fill="auto"/>
          </w:tcPr>
          <w:p w14:paraId="636453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ADBE4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00D01E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4B3797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2EB1FE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7D8D30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2142</w:t>
            </w:r>
          </w:p>
        </w:tc>
        <w:tc>
          <w:tcPr>
            <w:tcW w:w="667" w:type="dxa"/>
            <w:gridSpan w:val="4"/>
            <w:shd w:val="clear" w:color="auto" w:fill="auto"/>
            <w:vAlign w:val="center"/>
          </w:tcPr>
          <w:p w14:paraId="2C9206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13.2</w:t>
            </w:r>
          </w:p>
        </w:tc>
        <w:tc>
          <w:tcPr>
            <w:tcW w:w="1376" w:type="dxa"/>
            <w:shd w:val="clear" w:color="auto" w:fill="auto"/>
            <w:vAlign w:val="center"/>
          </w:tcPr>
          <w:p w14:paraId="791A48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2A430E18" w14:textId="77777777" w:rsidTr="001D52AC">
        <w:trPr>
          <w:gridAfter w:val="1"/>
          <w:wAfter w:w="335" w:type="dxa"/>
          <w:trHeight w:val="216"/>
          <w:jc w:val="center"/>
        </w:trPr>
        <w:tc>
          <w:tcPr>
            <w:tcW w:w="2258" w:type="dxa"/>
            <w:gridSpan w:val="4"/>
            <w:vMerge/>
            <w:shd w:val="clear" w:color="auto" w:fill="auto"/>
          </w:tcPr>
          <w:p w14:paraId="419ED04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4A8C3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vAlign w:val="center"/>
          </w:tcPr>
          <w:p w14:paraId="596D7F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948" w:type="dxa"/>
            <w:gridSpan w:val="3"/>
            <w:shd w:val="clear" w:color="auto" w:fill="auto"/>
            <w:noWrap/>
            <w:vAlign w:val="center"/>
          </w:tcPr>
          <w:p w14:paraId="58B953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58D5E3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20741A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667" w:type="dxa"/>
            <w:gridSpan w:val="4"/>
            <w:shd w:val="clear" w:color="auto" w:fill="auto"/>
            <w:vAlign w:val="center"/>
          </w:tcPr>
          <w:p w14:paraId="2126A3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26DD2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6240B9B" w14:textId="77777777" w:rsidTr="001D52AC">
        <w:trPr>
          <w:gridAfter w:val="1"/>
          <w:wAfter w:w="335" w:type="dxa"/>
          <w:trHeight w:val="216"/>
          <w:jc w:val="center"/>
        </w:trPr>
        <w:tc>
          <w:tcPr>
            <w:tcW w:w="2258" w:type="dxa"/>
            <w:gridSpan w:val="4"/>
            <w:vMerge/>
            <w:shd w:val="clear" w:color="auto" w:fill="auto"/>
          </w:tcPr>
          <w:p w14:paraId="698089A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32EC5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067" w:type="dxa"/>
            <w:gridSpan w:val="2"/>
            <w:shd w:val="clear" w:color="auto" w:fill="auto"/>
            <w:noWrap/>
          </w:tcPr>
          <w:p w14:paraId="34628C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845</w:t>
            </w:r>
          </w:p>
        </w:tc>
        <w:tc>
          <w:tcPr>
            <w:tcW w:w="948" w:type="dxa"/>
            <w:gridSpan w:val="3"/>
            <w:shd w:val="clear" w:color="auto" w:fill="auto"/>
            <w:noWrap/>
          </w:tcPr>
          <w:p w14:paraId="43B551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E0209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F45C9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890</w:t>
            </w:r>
          </w:p>
        </w:tc>
        <w:tc>
          <w:tcPr>
            <w:tcW w:w="667" w:type="dxa"/>
            <w:gridSpan w:val="4"/>
            <w:shd w:val="clear" w:color="auto" w:fill="auto"/>
          </w:tcPr>
          <w:p w14:paraId="4347CC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48ED2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A8FB57F" w14:textId="77777777" w:rsidTr="001D52AC">
        <w:trPr>
          <w:gridAfter w:val="1"/>
          <w:wAfter w:w="335" w:type="dxa"/>
          <w:trHeight w:val="216"/>
          <w:jc w:val="center"/>
        </w:trPr>
        <w:tc>
          <w:tcPr>
            <w:tcW w:w="2258" w:type="dxa"/>
            <w:gridSpan w:val="4"/>
            <w:vMerge/>
            <w:shd w:val="clear" w:color="auto" w:fill="auto"/>
          </w:tcPr>
          <w:p w14:paraId="0FDE21E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7C7B1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tcPr>
          <w:p w14:paraId="22DE20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1785</w:t>
            </w:r>
          </w:p>
        </w:tc>
        <w:tc>
          <w:tcPr>
            <w:tcW w:w="948" w:type="dxa"/>
            <w:gridSpan w:val="3"/>
            <w:shd w:val="clear" w:color="auto" w:fill="auto"/>
            <w:noWrap/>
          </w:tcPr>
          <w:p w14:paraId="3E8503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FDBF6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48913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2185</w:t>
            </w:r>
          </w:p>
        </w:tc>
        <w:tc>
          <w:tcPr>
            <w:tcW w:w="667" w:type="dxa"/>
            <w:gridSpan w:val="4"/>
            <w:shd w:val="clear" w:color="auto" w:fill="auto"/>
          </w:tcPr>
          <w:p w14:paraId="19C7A5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1B208B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69B5992" w14:textId="77777777" w:rsidTr="001D52AC">
        <w:trPr>
          <w:gridAfter w:val="1"/>
          <w:wAfter w:w="335" w:type="dxa"/>
          <w:trHeight w:val="216"/>
          <w:jc w:val="center"/>
        </w:trPr>
        <w:tc>
          <w:tcPr>
            <w:tcW w:w="2258" w:type="dxa"/>
            <w:gridSpan w:val="4"/>
            <w:vMerge/>
            <w:tcBorders>
              <w:bottom w:val="single" w:sz="4" w:space="0" w:color="auto"/>
            </w:tcBorders>
            <w:shd w:val="clear" w:color="auto" w:fill="auto"/>
          </w:tcPr>
          <w:p w14:paraId="063297E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DF9B5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vAlign w:val="center"/>
          </w:tcPr>
          <w:p w14:paraId="4FB9DD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286D5C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068170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2EB9C0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3475</w:t>
            </w:r>
          </w:p>
        </w:tc>
        <w:tc>
          <w:tcPr>
            <w:tcW w:w="667" w:type="dxa"/>
            <w:gridSpan w:val="4"/>
            <w:shd w:val="clear" w:color="auto" w:fill="auto"/>
            <w:vAlign w:val="center"/>
          </w:tcPr>
          <w:p w14:paraId="2712FB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16.1</w:t>
            </w:r>
          </w:p>
        </w:tc>
        <w:tc>
          <w:tcPr>
            <w:tcW w:w="1376" w:type="dxa"/>
            <w:shd w:val="clear" w:color="auto" w:fill="auto"/>
            <w:vAlign w:val="center"/>
          </w:tcPr>
          <w:p w14:paraId="1E52B9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6A34F104" w14:textId="77777777" w:rsidTr="001D52AC">
        <w:trPr>
          <w:gridAfter w:val="1"/>
          <w:wAfter w:w="335" w:type="dxa"/>
          <w:trHeight w:val="54"/>
          <w:jc w:val="center"/>
        </w:trPr>
        <w:tc>
          <w:tcPr>
            <w:tcW w:w="2258" w:type="dxa"/>
            <w:gridSpan w:val="4"/>
            <w:tcBorders>
              <w:bottom w:val="nil"/>
            </w:tcBorders>
            <w:shd w:val="clear" w:color="auto" w:fill="auto"/>
          </w:tcPr>
          <w:p w14:paraId="70C822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w:t>
            </w:r>
            <w:r w:rsidRPr="001D52AC">
              <w:rPr>
                <w:rFonts w:ascii="Arial" w:eastAsia="宋体" w:hAnsi="Arial" w:cs="Arial"/>
                <w:sz w:val="18"/>
                <w:szCs w:val="18"/>
              </w:rPr>
              <w:t>_7A_</w:t>
            </w:r>
            <w:r w:rsidRPr="001D52AC">
              <w:rPr>
                <w:rFonts w:ascii="Arial" w:eastAsia="宋体" w:hAnsi="Arial" w:cs="Arial"/>
                <w:sz w:val="18"/>
                <w:szCs w:val="18"/>
                <w:lang w:eastAsia="zh-CN"/>
              </w:rPr>
              <w:t>n1</w:t>
            </w:r>
            <w:r w:rsidRPr="001D52AC">
              <w:rPr>
                <w:rFonts w:ascii="Arial" w:eastAsia="宋体" w:hAnsi="Arial" w:cs="Arial"/>
                <w:sz w:val="18"/>
                <w:szCs w:val="18"/>
              </w:rPr>
              <w:t>A</w:t>
            </w:r>
            <w:r w:rsidRPr="001D52AC">
              <w:rPr>
                <w:rFonts w:ascii="Arial" w:eastAsia="宋体" w:hAnsi="Arial" w:cs="Arial"/>
                <w:sz w:val="18"/>
                <w:szCs w:val="18"/>
                <w:lang w:eastAsia="zh-CN"/>
              </w:rPr>
              <w:t>-</w:t>
            </w:r>
            <w:r w:rsidRPr="001D52AC">
              <w:rPr>
                <w:rFonts w:ascii="Arial" w:eastAsia="宋体" w:hAnsi="Arial" w:cs="Arial"/>
                <w:sz w:val="18"/>
                <w:szCs w:val="18"/>
                <w:lang w:eastAsia="ja-JP"/>
              </w:rPr>
              <w:t>n</w:t>
            </w:r>
            <w:r w:rsidRPr="001D52AC">
              <w:rPr>
                <w:rFonts w:ascii="Arial" w:eastAsia="宋体" w:hAnsi="Arial" w:cs="Arial"/>
                <w:sz w:val="18"/>
                <w:szCs w:val="18"/>
              </w:rPr>
              <w:t>40A</w:t>
            </w:r>
          </w:p>
        </w:tc>
        <w:tc>
          <w:tcPr>
            <w:tcW w:w="925" w:type="dxa"/>
            <w:gridSpan w:val="2"/>
            <w:shd w:val="clear" w:color="auto" w:fill="auto"/>
          </w:tcPr>
          <w:p w14:paraId="48DBFC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3A714C9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2540</w:t>
            </w:r>
          </w:p>
        </w:tc>
        <w:tc>
          <w:tcPr>
            <w:tcW w:w="948" w:type="dxa"/>
            <w:gridSpan w:val="3"/>
            <w:shd w:val="clear" w:color="auto" w:fill="auto"/>
            <w:noWrap/>
          </w:tcPr>
          <w:p w14:paraId="279494F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0A23026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7C20C26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2660</w:t>
            </w:r>
          </w:p>
        </w:tc>
        <w:tc>
          <w:tcPr>
            <w:tcW w:w="667" w:type="dxa"/>
            <w:gridSpan w:val="4"/>
            <w:shd w:val="clear" w:color="auto" w:fill="auto"/>
          </w:tcPr>
          <w:p w14:paraId="0FCEA2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54604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C1DCF33" w14:textId="77777777" w:rsidTr="001D52AC">
        <w:trPr>
          <w:gridAfter w:val="1"/>
          <w:wAfter w:w="335" w:type="dxa"/>
          <w:trHeight w:val="54"/>
          <w:jc w:val="center"/>
        </w:trPr>
        <w:tc>
          <w:tcPr>
            <w:tcW w:w="2258" w:type="dxa"/>
            <w:gridSpan w:val="4"/>
            <w:tcBorders>
              <w:top w:val="nil"/>
              <w:bottom w:val="nil"/>
            </w:tcBorders>
            <w:shd w:val="clear" w:color="auto" w:fill="auto"/>
          </w:tcPr>
          <w:p w14:paraId="0C0F0DC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389077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194A9B1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2335</w:t>
            </w:r>
          </w:p>
        </w:tc>
        <w:tc>
          <w:tcPr>
            <w:tcW w:w="948" w:type="dxa"/>
            <w:gridSpan w:val="3"/>
            <w:shd w:val="clear" w:color="auto" w:fill="auto"/>
            <w:noWrap/>
          </w:tcPr>
          <w:p w14:paraId="5E2C399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61A927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513" w:type="dxa"/>
            <w:gridSpan w:val="5"/>
            <w:shd w:val="clear" w:color="auto" w:fill="auto"/>
            <w:noWrap/>
          </w:tcPr>
          <w:p w14:paraId="315759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2335</w:t>
            </w:r>
          </w:p>
        </w:tc>
        <w:tc>
          <w:tcPr>
            <w:tcW w:w="667" w:type="dxa"/>
            <w:gridSpan w:val="4"/>
            <w:shd w:val="clear" w:color="auto" w:fill="auto"/>
          </w:tcPr>
          <w:p w14:paraId="7F151B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7C7EE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9F69A7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EA2C6E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65B42F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4C9CAC0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3180E06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730" w:type="dxa"/>
            <w:gridSpan w:val="2"/>
            <w:shd w:val="clear" w:color="auto" w:fill="auto"/>
            <w:noWrap/>
          </w:tcPr>
          <w:p w14:paraId="382E01C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tcPr>
          <w:p w14:paraId="5805E1E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2130</w:t>
            </w:r>
          </w:p>
        </w:tc>
        <w:tc>
          <w:tcPr>
            <w:tcW w:w="667" w:type="dxa"/>
            <w:gridSpan w:val="4"/>
            <w:shd w:val="clear" w:color="auto" w:fill="auto"/>
          </w:tcPr>
          <w:p w14:paraId="74B8AC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376" w:type="dxa"/>
            <w:shd w:val="clear" w:color="auto" w:fill="auto"/>
          </w:tcPr>
          <w:p w14:paraId="6BC119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358692A" w14:textId="77777777" w:rsidTr="001D52AC">
        <w:trPr>
          <w:gridAfter w:val="1"/>
          <w:wAfter w:w="335" w:type="dxa"/>
          <w:trHeight w:val="54"/>
          <w:jc w:val="center"/>
        </w:trPr>
        <w:tc>
          <w:tcPr>
            <w:tcW w:w="2258" w:type="dxa"/>
            <w:gridSpan w:val="4"/>
            <w:tcBorders>
              <w:bottom w:val="single" w:sz="4" w:space="0" w:color="auto"/>
            </w:tcBorders>
            <w:shd w:val="clear" w:color="auto" w:fill="auto"/>
          </w:tcPr>
          <w:p w14:paraId="348FA7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DC_7A_n1A-n78A</w:t>
            </w:r>
          </w:p>
          <w:p w14:paraId="061BEF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DC_7C_n1A-n78A</w:t>
            </w:r>
          </w:p>
        </w:tc>
        <w:tc>
          <w:tcPr>
            <w:tcW w:w="925" w:type="dxa"/>
            <w:gridSpan w:val="2"/>
            <w:tcBorders>
              <w:bottom w:val="single" w:sz="4" w:space="0" w:color="auto"/>
            </w:tcBorders>
            <w:shd w:val="clear" w:color="auto" w:fill="auto"/>
          </w:tcPr>
          <w:p w14:paraId="78CDE61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7</w:t>
            </w:r>
          </w:p>
        </w:tc>
        <w:tc>
          <w:tcPr>
            <w:tcW w:w="1067" w:type="dxa"/>
            <w:gridSpan w:val="2"/>
            <w:tcBorders>
              <w:bottom w:val="single" w:sz="4" w:space="0" w:color="auto"/>
            </w:tcBorders>
            <w:shd w:val="clear" w:color="auto" w:fill="auto"/>
            <w:noWrap/>
          </w:tcPr>
          <w:p w14:paraId="0E012DB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2520</w:t>
            </w:r>
          </w:p>
        </w:tc>
        <w:tc>
          <w:tcPr>
            <w:tcW w:w="948" w:type="dxa"/>
            <w:gridSpan w:val="3"/>
            <w:tcBorders>
              <w:bottom w:val="single" w:sz="4" w:space="0" w:color="auto"/>
            </w:tcBorders>
            <w:shd w:val="clear" w:color="auto" w:fill="auto"/>
            <w:noWrap/>
          </w:tcPr>
          <w:p w14:paraId="5E4491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bottom w:val="single" w:sz="4" w:space="0" w:color="auto"/>
            </w:tcBorders>
            <w:shd w:val="clear" w:color="auto" w:fill="auto"/>
            <w:noWrap/>
          </w:tcPr>
          <w:p w14:paraId="0799BB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bottom w:val="single" w:sz="4" w:space="0" w:color="auto"/>
            </w:tcBorders>
            <w:shd w:val="clear" w:color="auto" w:fill="auto"/>
            <w:noWrap/>
          </w:tcPr>
          <w:p w14:paraId="2FCCB4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2640</w:t>
            </w:r>
          </w:p>
        </w:tc>
        <w:tc>
          <w:tcPr>
            <w:tcW w:w="667" w:type="dxa"/>
            <w:gridSpan w:val="4"/>
            <w:tcBorders>
              <w:bottom w:val="single" w:sz="4" w:space="0" w:color="auto"/>
            </w:tcBorders>
            <w:shd w:val="clear" w:color="auto" w:fill="auto"/>
          </w:tcPr>
          <w:p w14:paraId="5B3338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bottom w:val="single" w:sz="4" w:space="0" w:color="auto"/>
            </w:tcBorders>
            <w:shd w:val="clear" w:color="auto" w:fill="auto"/>
          </w:tcPr>
          <w:p w14:paraId="5705C4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65AD5D8"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1C72B1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tcBorders>
            <w:shd w:val="clear" w:color="auto" w:fill="auto"/>
          </w:tcPr>
          <w:p w14:paraId="10CC684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n1</w:t>
            </w:r>
          </w:p>
        </w:tc>
        <w:tc>
          <w:tcPr>
            <w:tcW w:w="1067" w:type="dxa"/>
            <w:gridSpan w:val="2"/>
            <w:tcBorders>
              <w:top w:val="single" w:sz="4" w:space="0" w:color="auto"/>
            </w:tcBorders>
            <w:shd w:val="clear" w:color="auto" w:fill="auto"/>
            <w:noWrap/>
          </w:tcPr>
          <w:p w14:paraId="0CC9F0C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1970</w:t>
            </w:r>
          </w:p>
        </w:tc>
        <w:tc>
          <w:tcPr>
            <w:tcW w:w="948" w:type="dxa"/>
            <w:gridSpan w:val="3"/>
            <w:tcBorders>
              <w:top w:val="single" w:sz="4" w:space="0" w:color="auto"/>
            </w:tcBorders>
            <w:shd w:val="clear" w:color="auto" w:fill="auto"/>
            <w:noWrap/>
          </w:tcPr>
          <w:p w14:paraId="3A2682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tcBorders>
            <w:shd w:val="clear" w:color="auto" w:fill="auto"/>
            <w:noWrap/>
          </w:tcPr>
          <w:p w14:paraId="725B91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tcBorders>
            <w:shd w:val="clear" w:color="auto" w:fill="auto"/>
            <w:noWrap/>
          </w:tcPr>
          <w:p w14:paraId="3DE3B6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2160</w:t>
            </w:r>
          </w:p>
        </w:tc>
        <w:tc>
          <w:tcPr>
            <w:tcW w:w="667" w:type="dxa"/>
            <w:gridSpan w:val="4"/>
            <w:tcBorders>
              <w:top w:val="single" w:sz="4" w:space="0" w:color="auto"/>
            </w:tcBorders>
            <w:shd w:val="clear" w:color="auto" w:fill="auto"/>
          </w:tcPr>
          <w:p w14:paraId="63EBD4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tcBorders>
            <w:shd w:val="clear" w:color="auto" w:fill="auto"/>
          </w:tcPr>
          <w:p w14:paraId="694D52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146802A" w14:textId="77777777" w:rsidTr="001D52AC">
        <w:trPr>
          <w:gridAfter w:val="1"/>
          <w:wAfter w:w="335" w:type="dxa"/>
          <w:trHeight w:val="54"/>
          <w:jc w:val="center"/>
        </w:trPr>
        <w:tc>
          <w:tcPr>
            <w:tcW w:w="2258" w:type="dxa"/>
            <w:gridSpan w:val="4"/>
            <w:tcBorders>
              <w:top w:val="nil"/>
              <w:bottom w:val="nil"/>
            </w:tcBorders>
            <w:shd w:val="clear" w:color="auto" w:fill="auto"/>
          </w:tcPr>
          <w:p w14:paraId="75CAAE0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B84798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2437D2B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0C9A9A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221C94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D6D06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3390</w:t>
            </w:r>
          </w:p>
        </w:tc>
        <w:tc>
          <w:tcPr>
            <w:tcW w:w="667" w:type="dxa"/>
            <w:gridSpan w:val="4"/>
            <w:shd w:val="clear" w:color="auto" w:fill="auto"/>
          </w:tcPr>
          <w:p w14:paraId="1A9843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10.1</w:t>
            </w:r>
          </w:p>
        </w:tc>
        <w:tc>
          <w:tcPr>
            <w:tcW w:w="1376" w:type="dxa"/>
            <w:shd w:val="clear" w:color="auto" w:fill="auto"/>
          </w:tcPr>
          <w:p w14:paraId="5E5B57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0A25C3F3" w14:textId="77777777" w:rsidTr="001D52AC">
        <w:trPr>
          <w:gridAfter w:val="1"/>
          <w:wAfter w:w="335" w:type="dxa"/>
          <w:trHeight w:val="54"/>
          <w:jc w:val="center"/>
        </w:trPr>
        <w:tc>
          <w:tcPr>
            <w:tcW w:w="2258" w:type="dxa"/>
            <w:gridSpan w:val="4"/>
            <w:tcBorders>
              <w:top w:val="nil"/>
              <w:bottom w:val="nil"/>
            </w:tcBorders>
            <w:shd w:val="clear" w:color="auto" w:fill="auto"/>
          </w:tcPr>
          <w:p w14:paraId="38AFC50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A260AB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7</w:t>
            </w:r>
          </w:p>
        </w:tc>
        <w:tc>
          <w:tcPr>
            <w:tcW w:w="1067" w:type="dxa"/>
            <w:gridSpan w:val="2"/>
            <w:shd w:val="clear" w:color="auto" w:fill="auto"/>
            <w:noWrap/>
          </w:tcPr>
          <w:p w14:paraId="3076B7C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2530</w:t>
            </w:r>
          </w:p>
        </w:tc>
        <w:tc>
          <w:tcPr>
            <w:tcW w:w="948" w:type="dxa"/>
            <w:gridSpan w:val="3"/>
            <w:shd w:val="clear" w:color="auto" w:fill="auto"/>
            <w:noWrap/>
          </w:tcPr>
          <w:p w14:paraId="5575DD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5B9DA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60056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2650</w:t>
            </w:r>
          </w:p>
        </w:tc>
        <w:tc>
          <w:tcPr>
            <w:tcW w:w="667" w:type="dxa"/>
            <w:gridSpan w:val="4"/>
            <w:shd w:val="clear" w:color="auto" w:fill="auto"/>
          </w:tcPr>
          <w:p w14:paraId="36097C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4F5F0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50404AD" w14:textId="77777777" w:rsidTr="001D52AC">
        <w:trPr>
          <w:gridAfter w:val="1"/>
          <w:wAfter w:w="335" w:type="dxa"/>
          <w:trHeight w:val="54"/>
          <w:jc w:val="center"/>
        </w:trPr>
        <w:tc>
          <w:tcPr>
            <w:tcW w:w="2258" w:type="dxa"/>
            <w:gridSpan w:val="4"/>
            <w:tcBorders>
              <w:top w:val="nil"/>
              <w:bottom w:val="nil"/>
            </w:tcBorders>
            <w:shd w:val="clear" w:color="auto" w:fill="auto"/>
          </w:tcPr>
          <w:p w14:paraId="65DAF2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8AA62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n1</w:t>
            </w:r>
          </w:p>
        </w:tc>
        <w:tc>
          <w:tcPr>
            <w:tcW w:w="1067" w:type="dxa"/>
            <w:gridSpan w:val="2"/>
            <w:shd w:val="clear" w:color="auto" w:fill="auto"/>
            <w:noWrap/>
          </w:tcPr>
          <w:p w14:paraId="3116252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399B24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FD32C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36764D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2160</w:t>
            </w:r>
          </w:p>
        </w:tc>
        <w:tc>
          <w:tcPr>
            <w:tcW w:w="667" w:type="dxa"/>
            <w:gridSpan w:val="4"/>
            <w:shd w:val="clear" w:color="auto" w:fill="auto"/>
          </w:tcPr>
          <w:p w14:paraId="209539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9.0</w:t>
            </w:r>
          </w:p>
        </w:tc>
        <w:tc>
          <w:tcPr>
            <w:tcW w:w="1376" w:type="dxa"/>
            <w:shd w:val="clear" w:color="auto" w:fill="auto"/>
          </w:tcPr>
          <w:p w14:paraId="17D8D8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2004C98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3446C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E8B0EC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07C3297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3610</w:t>
            </w:r>
          </w:p>
        </w:tc>
        <w:tc>
          <w:tcPr>
            <w:tcW w:w="948" w:type="dxa"/>
            <w:gridSpan w:val="3"/>
            <w:shd w:val="clear" w:color="auto" w:fill="auto"/>
            <w:noWrap/>
          </w:tcPr>
          <w:p w14:paraId="651A51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3DBC7A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02BF9D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3610</w:t>
            </w:r>
          </w:p>
        </w:tc>
        <w:tc>
          <w:tcPr>
            <w:tcW w:w="667" w:type="dxa"/>
            <w:gridSpan w:val="4"/>
            <w:shd w:val="clear" w:color="auto" w:fill="auto"/>
          </w:tcPr>
          <w:p w14:paraId="0C189C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7310E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CE68204"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2B531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DC_7A_n2A-n71A</w:t>
            </w:r>
          </w:p>
        </w:tc>
        <w:tc>
          <w:tcPr>
            <w:tcW w:w="925" w:type="dxa"/>
            <w:gridSpan w:val="2"/>
            <w:shd w:val="clear" w:color="auto" w:fill="auto"/>
            <w:vAlign w:val="center"/>
          </w:tcPr>
          <w:p w14:paraId="2C37F2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vAlign w:val="center"/>
          </w:tcPr>
          <w:p w14:paraId="795334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2530</w:t>
            </w:r>
          </w:p>
        </w:tc>
        <w:tc>
          <w:tcPr>
            <w:tcW w:w="948" w:type="dxa"/>
            <w:gridSpan w:val="3"/>
            <w:shd w:val="clear" w:color="auto" w:fill="auto"/>
            <w:noWrap/>
            <w:vAlign w:val="center"/>
          </w:tcPr>
          <w:p w14:paraId="080CC9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6D9DD4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5AF048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2530</w:t>
            </w:r>
          </w:p>
        </w:tc>
        <w:tc>
          <w:tcPr>
            <w:tcW w:w="667" w:type="dxa"/>
            <w:gridSpan w:val="4"/>
            <w:shd w:val="clear" w:color="auto" w:fill="auto"/>
            <w:vAlign w:val="center"/>
          </w:tcPr>
          <w:p w14:paraId="4F227B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78E8FA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5B63794" w14:textId="77777777" w:rsidTr="001D52AC">
        <w:trPr>
          <w:gridAfter w:val="1"/>
          <w:wAfter w:w="335" w:type="dxa"/>
          <w:trHeight w:val="216"/>
          <w:jc w:val="center"/>
        </w:trPr>
        <w:tc>
          <w:tcPr>
            <w:tcW w:w="2258" w:type="dxa"/>
            <w:gridSpan w:val="4"/>
            <w:tcBorders>
              <w:top w:val="nil"/>
              <w:bottom w:val="nil"/>
            </w:tcBorders>
            <w:shd w:val="clear" w:color="auto" w:fill="auto"/>
          </w:tcPr>
          <w:p w14:paraId="521696F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7AA4E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6B90B8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1900</w:t>
            </w:r>
          </w:p>
        </w:tc>
        <w:tc>
          <w:tcPr>
            <w:tcW w:w="948" w:type="dxa"/>
            <w:gridSpan w:val="3"/>
            <w:shd w:val="clear" w:color="auto" w:fill="auto"/>
            <w:noWrap/>
            <w:vAlign w:val="center"/>
          </w:tcPr>
          <w:p w14:paraId="29FCD9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643642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109355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1980</w:t>
            </w:r>
          </w:p>
        </w:tc>
        <w:tc>
          <w:tcPr>
            <w:tcW w:w="667" w:type="dxa"/>
            <w:gridSpan w:val="4"/>
            <w:shd w:val="clear" w:color="auto" w:fill="auto"/>
            <w:vAlign w:val="center"/>
          </w:tcPr>
          <w:p w14:paraId="7F330A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41FDE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142F50" w14:textId="77777777" w:rsidTr="001D52AC">
        <w:trPr>
          <w:gridAfter w:val="1"/>
          <w:wAfter w:w="335" w:type="dxa"/>
          <w:trHeight w:val="216"/>
          <w:jc w:val="center"/>
        </w:trPr>
        <w:tc>
          <w:tcPr>
            <w:tcW w:w="2258" w:type="dxa"/>
            <w:gridSpan w:val="4"/>
            <w:tcBorders>
              <w:top w:val="nil"/>
              <w:bottom w:val="nil"/>
            </w:tcBorders>
            <w:shd w:val="clear" w:color="auto" w:fill="auto"/>
          </w:tcPr>
          <w:p w14:paraId="2A7EFA7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45A74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vAlign w:val="center"/>
          </w:tcPr>
          <w:p w14:paraId="7D23F1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66F43A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427619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47AD95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630</w:t>
            </w:r>
          </w:p>
        </w:tc>
        <w:tc>
          <w:tcPr>
            <w:tcW w:w="667" w:type="dxa"/>
            <w:gridSpan w:val="4"/>
            <w:shd w:val="clear" w:color="auto" w:fill="auto"/>
            <w:vAlign w:val="center"/>
          </w:tcPr>
          <w:p w14:paraId="694FD2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28.7</w:t>
            </w:r>
          </w:p>
        </w:tc>
        <w:tc>
          <w:tcPr>
            <w:tcW w:w="1376" w:type="dxa"/>
            <w:shd w:val="clear" w:color="auto" w:fill="auto"/>
            <w:vAlign w:val="center"/>
          </w:tcPr>
          <w:p w14:paraId="3648E8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4519925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F67D5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DC_7A_n2A-n78A</w:t>
            </w:r>
          </w:p>
        </w:tc>
        <w:tc>
          <w:tcPr>
            <w:tcW w:w="925" w:type="dxa"/>
            <w:gridSpan w:val="2"/>
            <w:shd w:val="clear" w:color="auto" w:fill="auto"/>
            <w:vAlign w:val="center"/>
          </w:tcPr>
          <w:p w14:paraId="7D7457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vAlign w:val="center"/>
          </w:tcPr>
          <w:p w14:paraId="735CD2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2550</w:t>
            </w:r>
          </w:p>
        </w:tc>
        <w:tc>
          <w:tcPr>
            <w:tcW w:w="948" w:type="dxa"/>
            <w:gridSpan w:val="3"/>
            <w:shd w:val="clear" w:color="auto" w:fill="auto"/>
            <w:noWrap/>
            <w:vAlign w:val="center"/>
          </w:tcPr>
          <w:p w14:paraId="4AF79D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1869D3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2EDF64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667" w:type="dxa"/>
            <w:gridSpan w:val="4"/>
            <w:shd w:val="clear" w:color="auto" w:fill="auto"/>
            <w:vAlign w:val="center"/>
          </w:tcPr>
          <w:p w14:paraId="4B1A37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47C0A8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7EA6C6" w14:textId="77777777" w:rsidTr="001D52AC">
        <w:trPr>
          <w:gridAfter w:val="1"/>
          <w:wAfter w:w="335" w:type="dxa"/>
          <w:trHeight w:val="216"/>
          <w:jc w:val="center"/>
        </w:trPr>
        <w:tc>
          <w:tcPr>
            <w:tcW w:w="2258" w:type="dxa"/>
            <w:gridSpan w:val="4"/>
            <w:tcBorders>
              <w:top w:val="nil"/>
              <w:bottom w:val="nil"/>
            </w:tcBorders>
            <w:shd w:val="clear" w:color="auto" w:fill="auto"/>
          </w:tcPr>
          <w:p w14:paraId="010F54A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42FE7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7CDBBE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15212C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34C271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2292A2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667" w:type="dxa"/>
            <w:gridSpan w:val="4"/>
            <w:shd w:val="clear" w:color="auto" w:fill="auto"/>
            <w:vAlign w:val="center"/>
          </w:tcPr>
          <w:p w14:paraId="6E6A20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w:t>
            </w:r>
          </w:p>
        </w:tc>
        <w:tc>
          <w:tcPr>
            <w:tcW w:w="1376" w:type="dxa"/>
            <w:shd w:val="clear" w:color="auto" w:fill="auto"/>
            <w:vAlign w:val="center"/>
          </w:tcPr>
          <w:p w14:paraId="7863DF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B56C7E7" w14:textId="77777777" w:rsidTr="001D52AC">
        <w:trPr>
          <w:gridAfter w:val="1"/>
          <w:wAfter w:w="335" w:type="dxa"/>
          <w:trHeight w:val="216"/>
          <w:jc w:val="center"/>
        </w:trPr>
        <w:tc>
          <w:tcPr>
            <w:tcW w:w="2258" w:type="dxa"/>
            <w:gridSpan w:val="4"/>
            <w:tcBorders>
              <w:top w:val="nil"/>
              <w:bottom w:val="nil"/>
            </w:tcBorders>
            <w:shd w:val="clear" w:color="auto" w:fill="auto"/>
          </w:tcPr>
          <w:p w14:paraId="57D0B57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CCFB2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46FF27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3525</w:t>
            </w:r>
          </w:p>
        </w:tc>
        <w:tc>
          <w:tcPr>
            <w:tcW w:w="948" w:type="dxa"/>
            <w:gridSpan w:val="3"/>
            <w:shd w:val="clear" w:color="auto" w:fill="auto"/>
            <w:noWrap/>
            <w:vAlign w:val="center"/>
          </w:tcPr>
          <w:p w14:paraId="45A3B4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345474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26FF82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3525</w:t>
            </w:r>
          </w:p>
        </w:tc>
        <w:tc>
          <w:tcPr>
            <w:tcW w:w="667" w:type="dxa"/>
            <w:gridSpan w:val="4"/>
            <w:shd w:val="clear" w:color="auto" w:fill="auto"/>
            <w:vAlign w:val="center"/>
          </w:tcPr>
          <w:p w14:paraId="332DD8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0CF4A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E41C7F8" w14:textId="77777777" w:rsidTr="001D52AC">
        <w:trPr>
          <w:gridAfter w:val="1"/>
          <w:wAfter w:w="335" w:type="dxa"/>
          <w:trHeight w:val="216"/>
          <w:jc w:val="center"/>
        </w:trPr>
        <w:tc>
          <w:tcPr>
            <w:tcW w:w="2258" w:type="dxa"/>
            <w:gridSpan w:val="4"/>
            <w:tcBorders>
              <w:top w:val="nil"/>
              <w:bottom w:val="nil"/>
            </w:tcBorders>
            <w:shd w:val="clear" w:color="auto" w:fill="auto"/>
          </w:tcPr>
          <w:p w14:paraId="3B3FC3F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84D67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vAlign w:val="center"/>
          </w:tcPr>
          <w:p w14:paraId="6C8B8B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2525</w:t>
            </w:r>
          </w:p>
        </w:tc>
        <w:tc>
          <w:tcPr>
            <w:tcW w:w="948" w:type="dxa"/>
            <w:gridSpan w:val="3"/>
            <w:shd w:val="clear" w:color="auto" w:fill="auto"/>
            <w:noWrap/>
            <w:vAlign w:val="center"/>
          </w:tcPr>
          <w:p w14:paraId="4075AA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7D2AB5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6A77C4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2645</w:t>
            </w:r>
          </w:p>
        </w:tc>
        <w:tc>
          <w:tcPr>
            <w:tcW w:w="667" w:type="dxa"/>
            <w:gridSpan w:val="4"/>
            <w:shd w:val="clear" w:color="auto" w:fill="auto"/>
            <w:vAlign w:val="center"/>
          </w:tcPr>
          <w:p w14:paraId="0FA7CC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34FFA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7A52A49" w14:textId="77777777" w:rsidTr="001D52AC">
        <w:trPr>
          <w:gridAfter w:val="1"/>
          <w:wAfter w:w="335" w:type="dxa"/>
          <w:trHeight w:val="216"/>
          <w:jc w:val="center"/>
        </w:trPr>
        <w:tc>
          <w:tcPr>
            <w:tcW w:w="2258" w:type="dxa"/>
            <w:gridSpan w:val="4"/>
            <w:tcBorders>
              <w:top w:val="nil"/>
              <w:bottom w:val="nil"/>
            </w:tcBorders>
            <w:shd w:val="clear" w:color="auto" w:fill="auto"/>
          </w:tcPr>
          <w:p w14:paraId="5CA13BD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080F9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5EEF7F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1900</w:t>
            </w:r>
          </w:p>
        </w:tc>
        <w:tc>
          <w:tcPr>
            <w:tcW w:w="948" w:type="dxa"/>
            <w:gridSpan w:val="3"/>
            <w:shd w:val="clear" w:color="auto" w:fill="auto"/>
            <w:noWrap/>
            <w:vAlign w:val="center"/>
          </w:tcPr>
          <w:p w14:paraId="24F79A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49F161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4C3EE7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1980</w:t>
            </w:r>
          </w:p>
        </w:tc>
        <w:tc>
          <w:tcPr>
            <w:tcW w:w="667" w:type="dxa"/>
            <w:gridSpan w:val="4"/>
            <w:shd w:val="clear" w:color="auto" w:fill="auto"/>
            <w:vAlign w:val="center"/>
          </w:tcPr>
          <w:p w14:paraId="243586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46A28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2A508B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6541A2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37BDF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623248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3E26FE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vAlign w:val="center"/>
          </w:tcPr>
          <w:p w14:paraId="790635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7E470C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3775</w:t>
            </w:r>
          </w:p>
        </w:tc>
        <w:tc>
          <w:tcPr>
            <w:tcW w:w="667" w:type="dxa"/>
            <w:gridSpan w:val="4"/>
            <w:shd w:val="clear" w:color="auto" w:fill="auto"/>
            <w:vAlign w:val="center"/>
          </w:tcPr>
          <w:p w14:paraId="06C919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376" w:type="dxa"/>
            <w:shd w:val="clear" w:color="auto" w:fill="auto"/>
            <w:vAlign w:val="center"/>
          </w:tcPr>
          <w:p w14:paraId="6BEF9E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8DED1D8" w14:textId="77777777" w:rsidTr="001D52AC">
        <w:trPr>
          <w:gridAfter w:val="1"/>
          <w:wAfter w:w="335" w:type="dxa"/>
          <w:trHeight w:val="54"/>
          <w:jc w:val="center"/>
        </w:trPr>
        <w:tc>
          <w:tcPr>
            <w:tcW w:w="2258" w:type="dxa"/>
            <w:gridSpan w:val="4"/>
            <w:tcBorders>
              <w:bottom w:val="nil"/>
            </w:tcBorders>
            <w:shd w:val="clear" w:color="auto" w:fill="auto"/>
          </w:tcPr>
          <w:p w14:paraId="704CFF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DC_7A_n3A-n78A</w:t>
            </w:r>
          </w:p>
        </w:tc>
        <w:tc>
          <w:tcPr>
            <w:tcW w:w="925" w:type="dxa"/>
            <w:gridSpan w:val="2"/>
            <w:shd w:val="clear" w:color="auto" w:fill="auto"/>
          </w:tcPr>
          <w:p w14:paraId="54F3686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w:t>
            </w:r>
          </w:p>
        </w:tc>
        <w:tc>
          <w:tcPr>
            <w:tcW w:w="1067" w:type="dxa"/>
            <w:gridSpan w:val="2"/>
            <w:shd w:val="clear" w:color="auto" w:fill="auto"/>
            <w:noWrap/>
          </w:tcPr>
          <w:p w14:paraId="18F8542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2560</w:t>
            </w:r>
          </w:p>
        </w:tc>
        <w:tc>
          <w:tcPr>
            <w:tcW w:w="948" w:type="dxa"/>
            <w:gridSpan w:val="3"/>
            <w:shd w:val="clear" w:color="auto" w:fill="auto"/>
            <w:noWrap/>
          </w:tcPr>
          <w:p w14:paraId="09C0A9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F22CF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585621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2680</w:t>
            </w:r>
          </w:p>
        </w:tc>
        <w:tc>
          <w:tcPr>
            <w:tcW w:w="667" w:type="dxa"/>
            <w:gridSpan w:val="4"/>
            <w:shd w:val="clear" w:color="auto" w:fill="auto"/>
          </w:tcPr>
          <w:p w14:paraId="59118C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13DBF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A5495A4" w14:textId="77777777" w:rsidTr="001D52AC">
        <w:trPr>
          <w:gridAfter w:val="1"/>
          <w:wAfter w:w="335" w:type="dxa"/>
          <w:trHeight w:val="54"/>
          <w:jc w:val="center"/>
        </w:trPr>
        <w:tc>
          <w:tcPr>
            <w:tcW w:w="2258" w:type="dxa"/>
            <w:gridSpan w:val="4"/>
            <w:tcBorders>
              <w:top w:val="nil"/>
              <w:bottom w:val="nil"/>
            </w:tcBorders>
            <w:shd w:val="clear" w:color="auto" w:fill="auto"/>
          </w:tcPr>
          <w:p w14:paraId="67250BE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346A5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n3</w:t>
            </w:r>
          </w:p>
        </w:tc>
        <w:tc>
          <w:tcPr>
            <w:tcW w:w="1067" w:type="dxa"/>
            <w:gridSpan w:val="2"/>
            <w:shd w:val="clear" w:color="auto" w:fill="auto"/>
            <w:noWrap/>
          </w:tcPr>
          <w:p w14:paraId="183CF1F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1730</w:t>
            </w:r>
          </w:p>
        </w:tc>
        <w:tc>
          <w:tcPr>
            <w:tcW w:w="948" w:type="dxa"/>
            <w:gridSpan w:val="3"/>
            <w:shd w:val="clear" w:color="auto" w:fill="auto"/>
            <w:noWrap/>
          </w:tcPr>
          <w:p w14:paraId="751B79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A0D5B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D6CE9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1825</w:t>
            </w:r>
          </w:p>
        </w:tc>
        <w:tc>
          <w:tcPr>
            <w:tcW w:w="667" w:type="dxa"/>
            <w:gridSpan w:val="4"/>
            <w:shd w:val="clear" w:color="auto" w:fill="auto"/>
          </w:tcPr>
          <w:p w14:paraId="465468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F3DA0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D15FD92" w14:textId="77777777" w:rsidTr="001D52AC">
        <w:trPr>
          <w:gridAfter w:val="1"/>
          <w:wAfter w:w="335" w:type="dxa"/>
          <w:trHeight w:val="54"/>
          <w:jc w:val="center"/>
        </w:trPr>
        <w:tc>
          <w:tcPr>
            <w:tcW w:w="2258" w:type="dxa"/>
            <w:gridSpan w:val="4"/>
            <w:tcBorders>
              <w:top w:val="nil"/>
              <w:bottom w:val="nil"/>
            </w:tcBorders>
            <w:shd w:val="clear" w:color="auto" w:fill="auto"/>
          </w:tcPr>
          <w:p w14:paraId="49FDAF1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432B8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n78</w:t>
            </w:r>
          </w:p>
        </w:tc>
        <w:tc>
          <w:tcPr>
            <w:tcW w:w="1067" w:type="dxa"/>
            <w:gridSpan w:val="2"/>
            <w:shd w:val="clear" w:color="auto" w:fill="auto"/>
            <w:noWrap/>
          </w:tcPr>
          <w:p w14:paraId="48CFB6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638E34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61716D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5793554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3390</w:t>
            </w:r>
          </w:p>
        </w:tc>
        <w:tc>
          <w:tcPr>
            <w:tcW w:w="667" w:type="dxa"/>
            <w:gridSpan w:val="4"/>
            <w:shd w:val="clear" w:color="auto" w:fill="auto"/>
          </w:tcPr>
          <w:p w14:paraId="4A3B24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16.1</w:t>
            </w:r>
          </w:p>
        </w:tc>
        <w:tc>
          <w:tcPr>
            <w:tcW w:w="1376" w:type="dxa"/>
            <w:shd w:val="clear" w:color="auto" w:fill="auto"/>
          </w:tcPr>
          <w:p w14:paraId="59E263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21EAA83C" w14:textId="77777777" w:rsidTr="001D52AC">
        <w:trPr>
          <w:gridAfter w:val="1"/>
          <w:wAfter w:w="335" w:type="dxa"/>
          <w:trHeight w:val="54"/>
          <w:jc w:val="center"/>
        </w:trPr>
        <w:tc>
          <w:tcPr>
            <w:tcW w:w="2258" w:type="dxa"/>
            <w:gridSpan w:val="4"/>
            <w:tcBorders>
              <w:top w:val="nil"/>
              <w:bottom w:val="nil"/>
            </w:tcBorders>
            <w:shd w:val="clear" w:color="auto" w:fill="auto"/>
          </w:tcPr>
          <w:p w14:paraId="2FADA63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3CDDC6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w:t>
            </w:r>
          </w:p>
        </w:tc>
        <w:tc>
          <w:tcPr>
            <w:tcW w:w="1067" w:type="dxa"/>
            <w:gridSpan w:val="2"/>
            <w:shd w:val="clear" w:color="auto" w:fill="auto"/>
            <w:noWrap/>
          </w:tcPr>
          <w:p w14:paraId="7B8D282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2565</w:t>
            </w:r>
          </w:p>
        </w:tc>
        <w:tc>
          <w:tcPr>
            <w:tcW w:w="948" w:type="dxa"/>
            <w:gridSpan w:val="3"/>
            <w:shd w:val="clear" w:color="auto" w:fill="auto"/>
            <w:noWrap/>
          </w:tcPr>
          <w:p w14:paraId="7149ED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C20B4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DC8E25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2685</w:t>
            </w:r>
          </w:p>
        </w:tc>
        <w:tc>
          <w:tcPr>
            <w:tcW w:w="667" w:type="dxa"/>
            <w:gridSpan w:val="4"/>
            <w:shd w:val="clear" w:color="auto" w:fill="auto"/>
          </w:tcPr>
          <w:p w14:paraId="2EA067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AB9B8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547983D" w14:textId="77777777" w:rsidTr="001D52AC">
        <w:trPr>
          <w:gridAfter w:val="1"/>
          <w:wAfter w:w="335" w:type="dxa"/>
          <w:trHeight w:val="54"/>
          <w:jc w:val="center"/>
        </w:trPr>
        <w:tc>
          <w:tcPr>
            <w:tcW w:w="2258" w:type="dxa"/>
            <w:gridSpan w:val="4"/>
            <w:tcBorders>
              <w:top w:val="nil"/>
              <w:bottom w:val="nil"/>
            </w:tcBorders>
            <w:shd w:val="clear" w:color="auto" w:fill="auto"/>
          </w:tcPr>
          <w:p w14:paraId="4244CE8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4B4DF5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n3</w:t>
            </w:r>
          </w:p>
        </w:tc>
        <w:tc>
          <w:tcPr>
            <w:tcW w:w="1067" w:type="dxa"/>
            <w:gridSpan w:val="2"/>
            <w:shd w:val="clear" w:color="auto" w:fill="auto"/>
            <w:noWrap/>
          </w:tcPr>
          <w:p w14:paraId="09EA2BC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948" w:type="dxa"/>
            <w:gridSpan w:val="3"/>
            <w:shd w:val="clear" w:color="auto" w:fill="auto"/>
            <w:noWrap/>
          </w:tcPr>
          <w:p w14:paraId="779E83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729A7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4111C5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1820</w:t>
            </w:r>
          </w:p>
        </w:tc>
        <w:tc>
          <w:tcPr>
            <w:tcW w:w="667" w:type="dxa"/>
            <w:gridSpan w:val="4"/>
            <w:shd w:val="clear" w:color="auto" w:fill="auto"/>
          </w:tcPr>
          <w:p w14:paraId="0F780B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15.6</w:t>
            </w:r>
          </w:p>
        </w:tc>
        <w:tc>
          <w:tcPr>
            <w:tcW w:w="1376" w:type="dxa"/>
            <w:shd w:val="clear" w:color="auto" w:fill="auto"/>
          </w:tcPr>
          <w:p w14:paraId="0B6A3A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4F0B3A9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6A80A3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79DBB3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n78</w:t>
            </w:r>
          </w:p>
        </w:tc>
        <w:tc>
          <w:tcPr>
            <w:tcW w:w="1067" w:type="dxa"/>
            <w:gridSpan w:val="2"/>
            <w:shd w:val="clear" w:color="auto" w:fill="auto"/>
            <w:noWrap/>
          </w:tcPr>
          <w:p w14:paraId="192362B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948" w:type="dxa"/>
            <w:gridSpan w:val="3"/>
            <w:shd w:val="clear" w:color="auto" w:fill="auto"/>
            <w:noWrap/>
          </w:tcPr>
          <w:p w14:paraId="7D8F53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7E7715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397551B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667" w:type="dxa"/>
            <w:gridSpan w:val="4"/>
            <w:shd w:val="clear" w:color="auto" w:fill="auto"/>
          </w:tcPr>
          <w:p w14:paraId="64CCD3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0ED6A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9EB42F6" w14:textId="77777777" w:rsidTr="001D52AC">
        <w:trPr>
          <w:gridAfter w:val="1"/>
          <w:wAfter w:w="335" w:type="dxa"/>
          <w:trHeight w:val="54"/>
          <w:jc w:val="center"/>
        </w:trPr>
        <w:tc>
          <w:tcPr>
            <w:tcW w:w="2258" w:type="dxa"/>
            <w:gridSpan w:val="4"/>
            <w:tcBorders>
              <w:bottom w:val="nil"/>
            </w:tcBorders>
            <w:shd w:val="clear" w:color="auto" w:fill="auto"/>
          </w:tcPr>
          <w:p w14:paraId="7CD364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DC_7A_n8A-n40A</w:t>
            </w:r>
          </w:p>
        </w:tc>
        <w:tc>
          <w:tcPr>
            <w:tcW w:w="925" w:type="dxa"/>
            <w:gridSpan w:val="2"/>
            <w:shd w:val="clear" w:color="auto" w:fill="auto"/>
          </w:tcPr>
          <w:p w14:paraId="54C77F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047423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2530</w:t>
            </w:r>
          </w:p>
        </w:tc>
        <w:tc>
          <w:tcPr>
            <w:tcW w:w="948" w:type="dxa"/>
            <w:gridSpan w:val="3"/>
            <w:shd w:val="clear" w:color="auto" w:fill="auto"/>
            <w:noWrap/>
          </w:tcPr>
          <w:p w14:paraId="76774E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A0A1D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11A6B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2650</w:t>
            </w:r>
          </w:p>
        </w:tc>
        <w:tc>
          <w:tcPr>
            <w:tcW w:w="667" w:type="dxa"/>
            <w:gridSpan w:val="4"/>
            <w:shd w:val="clear" w:color="auto" w:fill="auto"/>
          </w:tcPr>
          <w:p w14:paraId="7D8C8A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39FF0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7B5394C" w14:textId="77777777" w:rsidTr="001D52AC">
        <w:trPr>
          <w:gridAfter w:val="1"/>
          <w:wAfter w:w="335" w:type="dxa"/>
          <w:trHeight w:val="54"/>
          <w:jc w:val="center"/>
        </w:trPr>
        <w:tc>
          <w:tcPr>
            <w:tcW w:w="2258" w:type="dxa"/>
            <w:gridSpan w:val="4"/>
            <w:tcBorders>
              <w:top w:val="nil"/>
              <w:bottom w:val="nil"/>
            </w:tcBorders>
            <w:shd w:val="clear" w:color="auto" w:fill="auto"/>
          </w:tcPr>
          <w:p w14:paraId="5174C96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85F86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067" w:type="dxa"/>
            <w:gridSpan w:val="2"/>
            <w:shd w:val="clear" w:color="auto" w:fill="auto"/>
            <w:noWrap/>
          </w:tcPr>
          <w:p w14:paraId="53B02A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905</w:t>
            </w:r>
          </w:p>
        </w:tc>
        <w:tc>
          <w:tcPr>
            <w:tcW w:w="948" w:type="dxa"/>
            <w:gridSpan w:val="3"/>
            <w:shd w:val="clear" w:color="auto" w:fill="auto"/>
            <w:noWrap/>
          </w:tcPr>
          <w:p w14:paraId="286B1E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08DAA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5D508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950</w:t>
            </w:r>
          </w:p>
        </w:tc>
        <w:tc>
          <w:tcPr>
            <w:tcW w:w="667" w:type="dxa"/>
            <w:gridSpan w:val="4"/>
            <w:shd w:val="clear" w:color="auto" w:fill="auto"/>
          </w:tcPr>
          <w:p w14:paraId="18B75E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DA2C0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82A8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E641CB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AE2E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723DFA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EBDCB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246B9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E582C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2345</w:t>
            </w:r>
          </w:p>
        </w:tc>
        <w:tc>
          <w:tcPr>
            <w:tcW w:w="667" w:type="dxa"/>
            <w:gridSpan w:val="4"/>
            <w:shd w:val="clear" w:color="auto" w:fill="auto"/>
          </w:tcPr>
          <w:p w14:paraId="279D6A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376" w:type="dxa"/>
            <w:shd w:val="clear" w:color="auto" w:fill="auto"/>
          </w:tcPr>
          <w:p w14:paraId="5D1129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E25F25D" w14:textId="77777777" w:rsidTr="001D52AC">
        <w:trPr>
          <w:gridAfter w:val="1"/>
          <w:wAfter w:w="335" w:type="dxa"/>
          <w:trHeight w:val="54"/>
          <w:jc w:val="center"/>
        </w:trPr>
        <w:tc>
          <w:tcPr>
            <w:tcW w:w="2258" w:type="dxa"/>
            <w:gridSpan w:val="4"/>
            <w:tcBorders>
              <w:bottom w:val="nil"/>
            </w:tcBorders>
            <w:shd w:val="clear" w:color="auto" w:fill="auto"/>
          </w:tcPr>
          <w:p w14:paraId="0D8893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DC_7A-8A_n3A</w:t>
            </w:r>
          </w:p>
        </w:tc>
        <w:tc>
          <w:tcPr>
            <w:tcW w:w="925" w:type="dxa"/>
            <w:gridSpan w:val="2"/>
            <w:shd w:val="clear" w:color="auto" w:fill="auto"/>
          </w:tcPr>
          <w:p w14:paraId="4B8F2F33"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n3</w:t>
            </w:r>
          </w:p>
        </w:tc>
        <w:tc>
          <w:tcPr>
            <w:tcW w:w="1067" w:type="dxa"/>
            <w:gridSpan w:val="2"/>
            <w:shd w:val="clear" w:color="auto" w:fill="auto"/>
            <w:noWrap/>
          </w:tcPr>
          <w:p w14:paraId="4F129C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1735</w:t>
            </w:r>
          </w:p>
        </w:tc>
        <w:tc>
          <w:tcPr>
            <w:tcW w:w="948" w:type="dxa"/>
            <w:gridSpan w:val="3"/>
            <w:shd w:val="clear" w:color="auto" w:fill="auto"/>
            <w:noWrap/>
          </w:tcPr>
          <w:p w14:paraId="181D20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07F32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ACA11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1830</w:t>
            </w:r>
          </w:p>
        </w:tc>
        <w:tc>
          <w:tcPr>
            <w:tcW w:w="667" w:type="dxa"/>
            <w:gridSpan w:val="4"/>
            <w:shd w:val="clear" w:color="auto" w:fill="auto"/>
          </w:tcPr>
          <w:p w14:paraId="551C34A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376" w:type="dxa"/>
            <w:shd w:val="clear" w:color="auto" w:fill="auto"/>
          </w:tcPr>
          <w:p w14:paraId="361C13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4404463" w14:textId="77777777" w:rsidTr="001D52AC">
        <w:trPr>
          <w:gridAfter w:val="1"/>
          <w:wAfter w:w="335" w:type="dxa"/>
          <w:trHeight w:val="54"/>
          <w:jc w:val="center"/>
        </w:trPr>
        <w:tc>
          <w:tcPr>
            <w:tcW w:w="2258" w:type="dxa"/>
            <w:gridSpan w:val="4"/>
            <w:tcBorders>
              <w:top w:val="nil"/>
              <w:bottom w:val="nil"/>
            </w:tcBorders>
            <w:shd w:val="clear" w:color="auto" w:fill="auto"/>
          </w:tcPr>
          <w:p w14:paraId="40CFCF3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F4CA347"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7</w:t>
            </w:r>
          </w:p>
        </w:tc>
        <w:tc>
          <w:tcPr>
            <w:tcW w:w="1067" w:type="dxa"/>
            <w:gridSpan w:val="2"/>
            <w:shd w:val="clear" w:color="auto" w:fill="auto"/>
            <w:noWrap/>
          </w:tcPr>
          <w:p w14:paraId="3A20CD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2530</w:t>
            </w:r>
          </w:p>
        </w:tc>
        <w:tc>
          <w:tcPr>
            <w:tcW w:w="948" w:type="dxa"/>
            <w:gridSpan w:val="3"/>
            <w:shd w:val="clear" w:color="auto" w:fill="auto"/>
            <w:noWrap/>
          </w:tcPr>
          <w:p w14:paraId="176A72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69B2FC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127C98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2650</w:t>
            </w:r>
          </w:p>
        </w:tc>
        <w:tc>
          <w:tcPr>
            <w:tcW w:w="667" w:type="dxa"/>
            <w:gridSpan w:val="4"/>
            <w:shd w:val="clear" w:color="auto" w:fill="auto"/>
          </w:tcPr>
          <w:p w14:paraId="5100AF0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376" w:type="dxa"/>
            <w:shd w:val="clear" w:color="auto" w:fill="auto"/>
          </w:tcPr>
          <w:p w14:paraId="22474C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736315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08C5ED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41FF00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8</w:t>
            </w:r>
          </w:p>
        </w:tc>
        <w:tc>
          <w:tcPr>
            <w:tcW w:w="1067" w:type="dxa"/>
            <w:gridSpan w:val="2"/>
            <w:shd w:val="clear" w:color="auto" w:fill="auto"/>
            <w:noWrap/>
          </w:tcPr>
          <w:p w14:paraId="4848B2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80171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A6225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24662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940</w:t>
            </w:r>
          </w:p>
        </w:tc>
        <w:tc>
          <w:tcPr>
            <w:tcW w:w="667" w:type="dxa"/>
            <w:gridSpan w:val="4"/>
            <w:shd w:val="clear" w:color="auto" w:fill="auto"/>
          </w:tcPr>
          <w:p w14:paraId="614C9D2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18.0</w:t>
            </w:r>
          </w:p>
        </w:tc>
        <w:tc>
          <w:tcPr>
            <w:tcW w:w="1376" w:type="dxa"/>
            <w:shd w:val="clear" w:color="auto" w:fill="auto"/>
          </w:tcPr>
          <w:p w14:paraId="53365A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2CE2EEE0" w14:textId="77777777" w:rsidTr="001D52AC">
        <w:trPr>
          <w:gridAfter w:val="1"/>
          <w:wAfter w:w="335" w:type="dxa"/>
          <w:trHeight w:val="54"/>
          <w:jc w:val="center"/>
        </w:trPr>
        <w:tc>
          <w:tcPr>
            <w:tcW w:w="2258" w:type="dxa"/>
            <w:gridSpan w:val="4"/>
            <w:tcBorders>
              <w:bottom w:val="nil"/>
            </w:tcBorders>
            <w:shd w:val="clear" w:color="auto" w:fill="auto"/>
          </w:tcPr>
          <w:p w14:paraId="250F21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DC_7A-8A_n3A</w:t>
            </w:r>
          </w:p>
        </w:tc>
        <w:tc>
          <w:tcPr>
            <w:tcW w:w="925" w:type="dxa"/>
            <w:gridSpan w:val="2"/>
            <w:shd w:val="clear" w:color="auto" w:fill="auto"/>
          </w:tcPr>
          <w:p w14:paraId="5078CE5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n3</w:t>
            </w:r>
          </w:p>
        </w:tc>
        <w:tc>
          <w:tcPr>
            <w:tcW w:w="1067" w:type="dxa"/>
            <w:gridSpan w:val="2"/>
            <w:shd w:val="clear" w:color="auto" w:fill="auto"/>
            <w:noWrap/>
          </w:tcPr>
          <w:p w14:paraId="459161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1780</w:t>
            </w:r>
          </w:p>
        </w:tc>
        <w:tc>
          <w:tcPr>
            <w:tcW w:w="948" w:type="dxa"/>
            <w:gridSpan w:val="3"/>
            <w:shd w:val="clear" w:color="auto" w:fill="auto"/>
            <w:noWrap/>
          </w:tcPr>
          <w:p w14:paraId="7553BA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818B0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62E51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1875</w:t>
            </w:r>
          </w:p>
        </w:tc>
        <w:tc>
          <w:tcPr>
            <w:tcW w:w="667" w:type="dxa"/>
            <w:gridSpan w:val="4"/>
            <w:shd w:val="clear" w:color="auto" w:fill="auto"/>
          </w:tcPr>
          <w:p w14:paraId="49F99BE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376" w:type="dxa"/>
            <w:shd w:val="clear" w:color="auto" w:fill="auto"/>
          </w:tcPr>
          <w:p w14:paraId="07DFB9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42640E3" w14:textId="77777777" w:rsidTr="001D52AC">
        <w:trPr>
          <w:gridAfter w:val="1"/>
          <w:wAfter w:w="335" w:type="dxa"/>
          <w:trHeight w:val="54"/>
          <w:jc w:val="center"/>
        </w:trPr>
        <w:tc>
          <w:tcPr>
            <w:tcW w:w="2258" w:type="dxa"/>
            <w:gridSpan w:val="4"/>
            <w:tcBorders>
              <w:top w:val="nil"/>
              <w:bottom w:val="nil"/>
            </w:tcBorders>
            <w:shd w:val="clear" w:color="auto" w:fill="auto"/>
          </w:tcPr>
          <w:p w14:paraId="18F2D6B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7245EC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CN"/>
              </w:rPr>
              <w:t>8</w:t>
            </w:r>
          </w:p>
        </w:tc>
        <w:tc>
          <w:tcPr>
            <w:tcW w:w="1067" w:type="dxa"/>
            <w:gridSpan w:val="2"/>
            <w:shd w:val="clear" w:color="auto" w:fill="auto"/>
            <w:noWrap/>
          </w:tcPr>
          <w:p w14:paraId="095413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890</w:t>
            </w:r>
          </w:p>
        </w:tc>
        <w:tc>
          <w:tcPr>
            <w:tcW w:w="948" w:type="dxa"/>
            <w:gridSpan w:val="3"/>
            <w:shd w:val="clear" w:color="auto" w:fill="auto"/>
            <w:noWrap/>
          </w:tcPr>
          <w:p w14:paraId="7977BD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1A585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61042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935</w:t>
            </w:r>
          </w:p>
        </w:tc>
        <w:tc>
          <w:tcPr>
            <w:tcW w:w="667" w:type="dxa"/>
            <w:gridSpan w:val="4"/>
            <w:shd w:val="clear" w:color="auto" w:fill="auto"/>
          </w:tcPr>
          <w:p w14:paraId="78C480D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376" w:type="dxa"/>
            <w:shd w:val="clear" w:color="auto" w:fill="auto"/>
          </w:tcPr>
          <w:p w14:paraId="259084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A86D0E4" w14:textId="77777777" w:rsidTr="001D52AC">
        <w:trPr>
          <w:gridAfter w:val="1"/>
          <w:wAfter w:w="335" w:type="dxa"/>
          <w:trHeight w:val="54"/>
          <w:jc w:val="center"/>
        </w:trPr>
        <w:tc>
          <w:tcPr>
            <w:tcW w:w="2258" w:type="dxa"/>
            <w:gridSpan w:val="4"/>
            <w:tcBorders>
              <w:top w:val="nil"/>
              <w:bottom w:val="nil"/>
            </w:tcBorders>
            <w:shd w:val="clear" w:color="auto" w:fill="auto"/>
          </w:tcPr>
          <w:p w14:paraId="3A94025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B2B383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7</w:t>
            </w:r>
          </w:p>
        </w:tc>
        <w:tc>
          <w:tcPr>
            <w:tcW w:w="1067" w:type="dxa"/>
            <w:gridSpan w:val="2"/>
            <w:shd w:val="clear" w:color="auto" w:fill="auto"/>
            <w:noWrap/>
          </w:tcPr>
          <w:p w14:paraId="2419A4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6D7E7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44" w:type="dxa"/>
            <w:gridSpan w:val="3"/>
            <w:shd w:val="clear" w:color="auto" w:fill="auto"/>
            <w:noWrap/>
          </w:tcPr>
          <w:p w14:paraId="23D8A1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24" w:type="dxa"/>
            <w:gridSpan w:val="5"/>
            <w:shd w:val="clear" w:color="auto" w:fill="auto"/>
            <w:noWrap/>
          </w:tcPr>
          <w:p w14:paraId="48C1CF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2670</w:t>
            </w:r>
          </w:p>
        </w:tc>
        <w:tc>
          <w:tcPr>
            <w:tcW w:w="642" w:type="dxa"/>
            <w:gridSpan w:val="3"/>
            <w:shd w:val="clear" w:color="auto" w:fill="auto"/>
          </w:tcPr>
          <w:p w14:paraId="4E336440"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29.0</w:t>
            </w:r>
          </w:p>
        </w:tc>
        <w:tc>
          <w:tcPr>
            <w:tcW w:w="1376" w:type="dxa"/>
            <w:shd w:val="clear" w:color="auto" w:fill="auto"/>
          </w:tcPr>
          <w:p w14:paraId="2499C7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IMD2+IMD3</w:t>
            </w:r>
            <w:r w:rsidRPr="001D52AC">
              <w:rPr>
                <w:rFonts w:ascii="Arial" w:eastAsia="宋体" w:hAnsi="Arial" w:cs="Arial"/>
                <w:sz w:val="18"/>
                <w:szCs w:val="18"/>
                <w:vertAlign w:val="superscript"/>
              </w:rPr>
              <w:t>3</w:t>
            </w:r>
          </w:p>
        </w:tc>
      </w:tr>
      <w:tr w:rsidR="001D52AC" w:rsidRPr="001D52AC" w14:paraId="32DFF657" w14:textId="77777777" w:rsidTr="001D52AC">
        <w:trPr>
          <w:gridAfter w:val="1"/>
          <w:wAfter w:w="335" w:type="dxa"/>
          <w:trHeight w:val="54"/>
          <w:jc w:val="center"/>
        </w:trPr>
        <w:tc>
          <w:tcPr>
            <w:tcW w:w="2258" w:type="dxa"/>
            <w:gridSpan w:val="4"/>
            <w:tcBorders>
              <w:top w:val="nil"/>
              <w:bottom w:val="nil"/>
            </w:tcBorders>
            <w:shd w:val="clear" w:color="auto" w:fill="auto"/>
          </w:tcPr>
          <w:p w14:paraId="610883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7</w:t>
            </w:r>
            <w:r w:rsidRPr="001D52AC">
              <w:rPr>
                <w:rFonts w:ascii="Arial" w:eastAsia="宋体" w:hAnsi="Arial" w:cs="Arial"/>
                <w:sz w:val="18"/>
                <w:szCs w:val="18"/>
              </w:rPr>
              <w:t>A-</w:t>
            </w:r>
            <w:r w:rsidRPr="001D52AC">
              <w:rPr>
                <w:rFonts w:ascii="Arial" w:eastAsia="宋体" w:hAnsi="Arial" w:cs="Arial"/>
                <w:sz w:val="18"/>
                <w:szCs w:val="18"/>
                <w:lang w:eastAsia="zh-TW"/>
              </w:rPr>
              <w:t>8</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w:t>
            </w:r>
            <w:r w:rsidRPr="001D52AC">
              <w:rPr>
                <w:rFonts w:ascii="Arial" w:eastAsia="宋体" w:hAnsi="Arial" w:cs="Arial"/>
                <w:sz w:val="18"/>
                <w:szCs w:val="18"/>
                <w:lang w:eastAsia="zh-TW"/>
              </w:rPr>
              <w:t>7</w:t>
            </w:r>
            <w:r w:rsidRPr="001D52AC">
              <w:rPr>
                <w:rFonts w:ascii="Arial" w:eastAsia="宋体" w:hAnsi="Arial" w:cs="Arial"/>
                <w:sz w:val="18"/>
                <w:szCs w:val="18"/>
              </w:rPr>
              <w:t>A</w:t>
            </w:r>
          </w:p>
        </w:tc>
        <w:tc>
          <w:tcPr>
            <w:tcW w:w="925" w:type="dxa"/>
            <w:gridSpan w:val="2"/>
            <w:shd w:val="clear" w:color="auto" w:fill="auto"/>
          </w:tcPr>
          <w:p w14:paraId="1EA7138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7</w:t>
            </w:r>
          </w:p>
        </w:tc>
        <w:tc>
          <w:tcPr>
            <w:tcW w:w="1067" w:type="dxa"/>
            <w:gridSpan w:val="2"/>
            <w:shd w:val="clear" w:color="auto" w:fill="auto"/>
            <w:noWrap/>
          </w:tcPr>
          <w:p w14:paraId="0AA5634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2530</w:t>
            </w:r>
          </w:p>
        </w:tc>
        <w:tc>
          <w:tcPr>
            <w:tcW w:w="948" w:type="dxa"/>
            <w:gridSpan w:val="3"/>
            <w:shd w:val="clear" w:color="auto" w:fill="auto"/>
            <w:noWrap/>
          </w:tcPr>
          <w:p w14:paraId="05DEAC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44" w:type="dxa"/>
            <w:gridSpan w:val="3"/>
            <w:shd w:val="clear" w:color="auto" w:fill="auto"/>
            <w:noWrap/>
          </w:tcPr>
          <w:p w14:paraId="4A84FC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24" w:type="dxa"/>
            <w:gridSpan w:val="5"/>
            <w:shd w:val="clear" w:color="auto" w:fill="auto"/>
            <w:noWrap/>
          </w:tcPr>
          <w:p w14:paraId="6AD50ED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2650</w:t>
            </w:r>
          </w:p>
        </w:tc>
        <w:tc>
          <w:tcPr>
            <w:tcW w:w="642" w:type="dxa"/>
            <w:gridSpan w:val="3"/>
            <w:shd w:val="clear" w:color="auto" w:fill="auto"/>
          </w:tcPr>
          <w:p w14:paraId="0AA6D9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376" w:type="dxa"/>
            <w:shd w:val="clear" w:color="auto" w:fill="auto"/>
          </w:tcPr>
          <w:p w14:paraId="3DEFC8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D87E3FD" w14:textId="77777777" w:rsidTr="001D52AC">
        <w:trPr>
          <w:gridAfter w:val="1"/>
          <w:wAfter w:w="335" w:type="dxa"/>
          <w:trHeight w:val="54"/>
          <w:jc w:val="center"/>
        </w:trPr>
        <w:tc>
          <w:tcPr>
            <w:tcW w:w="2258" w:type="dxa"/>
            <w:gridSpan w:val="4"/>
            <w:tcBorders>
              <w:top w:val="nil"/>
              <w:bottom w:val="nil"/>
            </w:tcBorders>
            <w:shd w:val="clear" w:color="auto" w:fill="auto"/>
          </w:tcPr>
          <w:p w14:paraId="54FA28B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F8EEC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8</w:t>
            </w:r>
          </w:p>
        </w:tc>
        <w:tc>
          <w:tcPr>
            <w:tcW w:w="1067" w:type="dxa"/>
            <w:gridSpan w:val="2"/>
            <w:shd w:val="clear" w:color="auto" w:fill="auto"/>
            <w:noWrap/>
          </w:tcPr>
          <w:p w14:paraId="37EC997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0AC82F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CE2FB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6AC4046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940</w:t>
            </w:r>
          </w:p>
        </w:tc>
        <w:tc>
          <w:tcPr>
            <w:tcW w:w="667" w:type="dxa"/>
            <w:gridSpan w:val="4"/>
            <w:shd w:val="clear" w:color="auto" w:fill="auto"/>
          </w:tcPr>
          <w:p w14:paraId="7CEA59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30.5</w:t>
            </w:r>
          </w:p>
        </w:tc>
        <w:tc>
          <w:tcPr>
            <w:tcW w:w="1376" w:type="dxa"/>
            <w:shd w:val="clear" w:color="auto" w:fill="auto"/>
          </w:tcPr>
          <w:p w14:paraId="4574D1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786A5D6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42243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17370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tcPr>
          <w:p w14:paraId="74A9EC8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3470</w:t>
            </w:r>
          </w:p>
        </w:tc>
        <w:tc>
          <w:tcPr>
            <w:tcW w:w="948" w:type="dxa"/>
            <w:gridSpan w:val="3"/>
            <w:shd w:val="clear" w:color="auto" w:fill="auto"/>
            <w:noWrap/>
          </w:tcPr>
          <w:p w14:paraId="35E414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9EC4B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tcPr>
          <w:p w14:paraId="49178DC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3470</w:t>
            </w:r>
          </w:p>
        </w:tc>
        <w:tc>
          <w:tcPr>
            <w:tcW w:w="667" w:type="dxa"/>
            <w:gridSpan w:val="4"/>
            <w:shd w:val="clear" w:color="auto" w:fill="auto"/>
          </w:tcPr>
          <w:p w14:paraId="27A740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65E3D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FDDCCC8" w14:textId="77777777" w:rsidTr="001D52AC">
        <w:trPr>
          <w:gridAfter w:val="1"/>
          <w:wAfter w:w="335" w:type="dxa"/>
          <w:trHeight w:val="54"/>
          <w:jc w:val="center"/>
        </w:trPr>
        <w:tc>
          <w:tcPr>
            <w:tcW w:w="2258" w:type="dxa"/>
            <w:gridSpan w:val="4"/>
            <w:tcBorders>
              <w:bottom w:val="nil"/>
            </w:tcBorders>
            <w:shd w:val="clear" w:color="auto" w:fill="auto"/>
          </w:tcPr>
          <w:p w14:paraId="238DDC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7</w:t>
            </w:r>
            <w:r w:rsidRPr="001D52AC">
              <w:rPr>
                <w:rFonts w:ascii="Arial" w:eastAsia="宋体" w:hAnsi="Arial" w:cs="Arial"/>
                <w:sz w:val="18"/>
                <w:szCs w:val="18"/>
              </w:rPr>
              <w:t>A-</w:t>
            </w:r>
            <w:r w:rsidRPr="001D52AC">
              <w:rPr>
                <w:rFonts w:ascii="Arial" w:eastAsia="宋体" w:hAnsi="Arial" w:cs="Arial"/>
                <w:sz w:val="18"/>
                <w:szCs w:val="18"/>
                <w:lang w:eastAsia="zh-TW"/>
              </w:rPr>
              <w:t>8</w:t>
            </w:r>
            <w:r w:rsidRPr="001D52AC">
              <w:rPr>
                <w:rFonts w:ascii="Arial" w:eastAsia="宋体" w:hAnsi="Arial" w:cs="Arial"/>
                <w:sz w:val="18"/>
                <w:szCs w:val="18"/>
                <w:lang w:eastAsia="ko-KR"/>
              </w:rPr>
              <w:t>A</w:t>
            </w:r>
            <w:r w:rsidRPr="001D52AC">
              <w:rPr>
                <w:rFonts w:ascii="Arial" w:eastAsia="宋体" w:hAnsi="Arial" w:cs="Arial"/>
                <w:sz w:val="18"/>
                <w:szCs w:val="18"/>
                <w:lang w:eastAsia="zh-CN"/>
              </w:rPr>
              <w:t>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w:t>
            </w:r>
            <w:r w:rsidRPr="001D52AC">
              <w:rPr>
                <w:rFonts w:ascii="Arial" w:eastAsia="宋体" w:hAnsi="Arial" w:cs="Arial"/>
                <w:sz w:val="18"/>
                <w:szCs w:val="18"/>
                <w:lang w:eastAsia="zh-TW"/>
              </w:rPr>
              <w:t>7</w:t>
            </w:r>
            <w:r w:rsidRPr="001D52AC">
              <w:rPr>
                <w:rFonts w:ascii="Arial" w:eastAsia="宋体" w:hAnsi="Arial" w:cs="Arial"/>
                <w:sz w:val="18"/>
                <w:szCs w:val="18"/>
              </w:rPr>
              <w:t>A</w:t>
            </w:r>
          </w:p>
        </w:tc>
        <w:tc>
          <w:tcPr>
            <w:tcW w:w="925" w:type="dxa"/>
            <w:gridSpan w:val="2"/>
            <w:shd w:val="clear" w:color="auto" w:fill="auto"/>
          </w:tcPr>
          <w:p w14:paraId="1446BD0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7</w:t>
            </w:r>
          </w:p>
        </w:tc>
        <w:tc>
          <w:tcPr>
            <w:tcW w:w="1067" w:type="dxa"/>
            <w:gridSpan w:val="2"/>
            <w:shd w:val="clear" w:color="auto" w:fill="auto"/>
            <w:noWrap/>
          </w:tcPr>
          <w:p w14:paraId="78CF214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2520</w:t>
            </w:r>
          </w:p>
        </w:tc>
        <w:tc>
          <w:tcPr>
            <w:tcW w:w="948" w:type="dxa"/>
            <w:gridSpan w:val="3"/>
            <w:shd w:val="clear" w:color="auto" w:fill="auto"/>
            <w:noWrap/>
          </w:tcPr>
          <w:p w14:paraId="3D3C18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4583D4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6D69732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2640</w:t>
            </w:r>
          </w:p>
        </w:tc>
        <w:tc>
          <w:tcPr>
            <w:tcW w:w="667" w:type="dxa"/>
            <w:gridSpan w:val="4"/>
            <w:shd w:val="clear" w:color="auto" w:fill="auto"/>
          </w:tcPr>
          <w:p w14:paraId="017431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189D5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49423CC" w14:textId="77777777" w:rsidTr="001D52AC">
        <w:trPr>
          <w:gridAfter w:val="1"/>
          <w:wAfter w:w="335" w:type="dxa"/>
          <w:trHeight w:val="54"/>
          <w:jc w:val="center"/>
        </w:trPr>
        <w:tc>
          <w:tcPr>
            <w:tcW w:w="2258" w:type="dxa"/>
            <w:gridSpan w:val="4"/>
            <w:tcBorders>
              <w:top w:val="nil"/>
              <w:bottom w:val="nil"/>
            </w:tcBorders>
            <w:shd w:val="clear" w:color="auto" w:fill="auto"/>
          </w:tcPr>
          <w:p w14:paraId="7B060FF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A0362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8</w:t>
            </w:r>
          </w:p>
        </w:tc>
        <w:tc>
          <w:tcPr>
            <w:tcW w:w="1067" w:type="dxa"/>
            <w:gridSpan w:val="2"/>
            <w:shd w:val="clear" w:color="auto" w:fill="auto"/>
            <w:noWrap/>
          </w:tcPr>
          <w:p w14:paraId="474A368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051ADA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723835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716DD6B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940</w:t>
            </w:r>
          </w:p>
        </w:tc>
        <w:tc>
          <w:tcPr>
            <w:tcW w:w="667" w:type="dxa"/>
            <w:gridSpan w:val="4"/>
            <w:shd w:val="clear" w:color="auto" w:fill="auto"/>
          </w:tcPr>
          <w:p w14:paraId="1DD264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3.1</w:t>
            </w:r>
          </w:p>
        </w:tc>
        <w:tc>
          <w:tcPr>
            <w:tcW w:w="1376" w:type="dxa"/>
            <w:shd w:val="clear" w:color="auto" w:fill="auto"/>
          </w:tcPr>
          <w:p w14:paraId="2B74A2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2A79AEE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2E1B9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E5E2A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tcPr>
          <w:p w14:paraId="6733DB6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948" w:type="dxa"/>
            <w:gridSpan w:val="3"/>
            <w:shd w:val="clear" w:color="auto" w:fill="auto"/>
            <w:noWrap/>
          </w:tcPr>
          <w:p w14:paraId="4B740E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shd w:val="clear" w:color="auto" w:fill="auto"/>
            <w:noWrap/>
          </w:tcPr>
          <w:p w14:paraId="3E5C29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tcPr>
          <w:p w14:paraId="70C1272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667" w:type="dxa"/>
            <w:gridSpan w:val="4"/>
            <w:shd w:val="clear" w:color="auto" w:fill="auto"/>
          </w:tcPr>
          <w:p w14:paraId="3D0752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D01D5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BD1669B" w14:textId="77777777" w:rsidTr="001D52AC">
        <w:trPr>
          <w:gridAfter w:val="1"/>
          <w:wAfter w:w="335" w:type="dxa"/>
          <w:trHeight w:val="54"/>
          <w:jc w:val="center"/>
        </w:trPr>
        <w:tc>
          <w:tcPr>
            <w:tcW w:w="2258" w:type="dxa"/>
            <w:gridSpan w:val="4"/>
            <w:tcBorders>
              <w:bottom w:val="nil"/>
            </w:tcBorders>
            <w:shd w:val="clear" w:color="auto" w:fill="auto"/>
          </w:tcPr>
          <w:p w14:paraId="1938D0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7</w:t>
            </w:r>
            <w:r w:rsidRPr="001D52AC">
              <w:rPr>
                <w:rFonts w:ascii="Arial" w:eastAsia="宋体" w:hAnsi="Arial" w:cs="Arial"/>
                <w:sz w:val="18"/>
                <w:szCs w:val="18"/>
              </w:rPr>
              <w:t>A-</w:t>
            </w:r>
            <w:r w:rsidRPr="001D52AC">
              <w:rPr>
                <w:rFonts w:ascii="Arial" w:eastAsia="宋体" w:hAnsi="Arial" w:cs="Arial"/>
                <w:sz w:val="18"/>
                <w:szCs w:val="18"/>
                <w:lang w:eastAsia="zh-TW"/>
              </w:rPr>
              <w:t>8</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w:t>
            </w:r>
            <w:r w:rsidRPr="001D52AC">
              <w:rPr>
                <w:rFonts w:ascii="Arial" w:eastAsia="宋体" w:hAnsi="Arial" w:cs="Arial"/>
                <w:sz w:val="18"/>
                <w:szCs w:val="18"/>
                <w:lang w:eastAsia="zh-TW"/>
              </w:rPr>
              <w:t>7</w:t>
            </w:r>
            <w:r w:rsidRPr="001D52AC">
              <w:rPr>
                <w:rFonts w:ascii="Arial" w:eastAsia="宋体" w:hAnsi="Arial" w:cs="Arial"/>
                <w:sz w:val="18"/>
                <w:szCs w:val="18"/>
              </w:rPr>
              <w:t>A</w:t>
            </w:r>
          </w:p>
        </w:tc>
        <w:tc>
          <w:tcPr>
            <w:tcW w:w="925" w:type="dxa"/>
            <w:gridSpan w:val="2"/>
            <w:shd w:val="clear" w:color="auto" w:fill="auto"/>
          </w:tcPr>
          <w:p w14:paraId="33A8871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7</w:t>
            </w:r>
          </w:p>
        </w:tc>
        <w:tc>
          <w:tcPr>
            <w:tcW w:w="1067" w:type="dxa"/>
            <w:gridSpan w:val="2"/>
            <w:shd w:val="clear" w:color="auto" w:fill="auto"/>
            <w:noWrap/>
          </w:tcPr>
          <w:p w14:paraId="6353EFB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262163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9F416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410DC6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2650</w:t>
            </w:r>
          </w:p>
        </w:tc>
        <w:tc>
          <w:tcPr>
            <w:tcW w:w="667" w:type="dxa"/>
            <w:gridSpan w:val="4"/>
            <w:shd w:val="clear" w:color="auto" w:fill="auto"/>
          </w:tcPr>
          <w:p w14:paraId="25E477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28</w:t>
            </w:r>
          </w:p>
        </w:tc>
        <w:tc>
          <w:tcPr>
            <w:tcW w:w="1376" w:type="dxa"/>
            <w:shd w:val="clear" w:color="auto" w:fill="auto"/>
          </w:tcPr>
          <w:p w14:paraId="48D483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08D0C7AB" w14:textId="77777777" w:rsidTr="001D52AC">
        <w:trPr>
          <w:gridAfter w:val="1"/>
          <w:wAfter w:w="335" w:type="dxa"/>
          <w:trHeight w:val="54"/>
          <w:jc w:val="center"/>
        </w:trPr>
        <w:tc>
          <w:tcPr>
            <w:tcW w:w="2258" w:type="dxa"/>
            <w:gridSpan w:val="4"/>
            <w:tcBorders>
              <w:top w:val="nil"/>
              <w:bottom w:val="nil"/>
            </w:tcBorders>
            <w:shd w:val="clear" w:color="auto" w:fill="auto"/>
          </w:tcPr>
          <w:p w14:paraId="4B5A09F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83C673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8</w:t>
            </w:r>
          </w:p>
        </w:tc>
        <w:tc>
          <w:tcPr>
            <w:tcW w:w="1067" w:type="dxa"/>
            <w:gridSpan w:val="2"/>
            <w:shd w:val="clear" w:color="auto" w:fill="auto"/>
            <w:noWrap/>
          </w:tcPr>
          <w:p w14:paraId="2051D00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895</w:t>
            </w:r>
          </w:p>
        </w:tc>
        <w:tc>
          <w:tcPr>
            <w:tcW w:w="948" w:type="dxa"/>
            <w:gridSpan w:val="3"/>
            <w:shd w:val="clear" w:color="auto" w:fill="auto"/>
            <w:noWrap/>
          </w:tcPr>
          <w:p w14:paraId="7DA664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377BD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3AF0F6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940</w:t>
            </w:r>
          </w:p>
        </w:tc>
        <w:tc>
          <w:tcPr>
            <w:tcW w:w="667" w:type="dxa"/>
            <w:gridSpan w:val="4"/>
            <w:shd w:val="clear" w:color="auto" w:fill="auto"/>
          </w:tcPr>
          <w:p w14:paraId="7DEECC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D1A66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6E9967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C88A39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0F9BC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tcPr>
          <w:p w14:paraId="77C4BEA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3545</w:t>
            </w:r>
          </w:p>
        </w:tc>
        <w:tc>
          <w:tcPr>
            <w:tcW w:w="948" w:type="dxa"/>
            <w:gridSpan w:val="3"/>
            <w:shd w:val="clear" w:color="auto" w:fill="auto"/>
            <w:noWrap/>
          </w:tcPr>
          <w:p w14:paraId="51D3DA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4765B6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tcPr>
          <w:p w14:paraId="2413874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3545</w:t>
            </w:r>
          </w:p>
        </w:tc>
        <w:tc>
          <w:tcPr>
            <w:tcW w:w="667" w:type="dxa"/>
            <w:gridSpan w:val="4"/>
            <w:shd w:val="clear" w:color="auto" w:fill="auto"/>
          </w:tcPr>
          <w:p w14:paraId="1C3889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FFCF9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7C6E984" w14:textId="77777777" w:rsidTr="001D52AC">
        <w:trPr>
          <w:gridAfter w:val="1"/>
          <w:wAfter w:w="335" w:type="dxa"/>
          <w:trHeight w:val="54"/>
          <w:jc w:val="center"/>
        </w:trPr>
        <w:tc>
          <w:tcPr>
            <w:tcW w:w="2258" w:type="dxa"/>
            <w:gridSpan w:val="4"/>
            <w:tcBorders>
              <w:bottom w:val="nil"/>
            </w:tcBorders>
            <w:shd w:val="clear" w:color="auto" w:fill="auto"/>
          </w:tcPr>
          <w:p w14:paraId="2A3E64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7</w:t>
            </w:r>
            <w:r w:rsidRPr="001D52AC">
              <w:rPr>
                <w:rFonts w:ascii="Arial" w:eastAsia="宋体" w:hAnsi="Arial" w:cs="Arial"/>
                <w:sz w:val="18"/>
                <w:szCs w:val="18"/>
              </w:rPr>
              <w:t>A-</w:t>
            </w:r>
            <w:r w:rsidRPr="001D52AC">
              <w:rPr>
                <w:rFonts w:ascii="Arial" w:eastAsia="宋体" w:hAnsi="Arial" w:cs="Arial"/>
                <w:sz w:val="18"/>
                <w:szCs w:val="18"/>
                <w:lang w:eastAsia="zh-TW"/>
              </w:rPr>
              <w:t>8</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36949E2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7</w:t>
            </w:r>
          </w:p>
        </w:tc>
        <w:tc>
          <w:tcPr>
            <w:tcW w:w="1067" w:type="dxa"/>
            <w:gridSpan w:val="2"/>
            <w:shd w:val="clear" w:color="auto" w:fill="auto"/>
            <w:noWrap/>
          </w:tcPr>
          <w:p w14:paraId="7E843FA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2530</w:t>
            </w:r>
          </w:p>
        </w:tc>
        <w:tc>
          <w:tcPr>
            <w:tcW w:w="948" w:type="dxa"/>
            <w:gridSpan w:val="3"/>
            <w:shd w:val="clear" w:color="auto" w:fill="auto"/>
            <w:noWrap/>
          </w:tcPr>
          <w:p w14:paraId="328A71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443B0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33DDDEC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2650</w:t>
            </w:r>
          </w:p>
        </w:tc>
        <w:tc>
          <w:tcPr>
            <w:tcW w:w="667" w:type="dxa"/>
            <w:gridSpan w:val="4"/>
            <w:shd w:val="clear" w:color="auto" w:fill="auto"/>
          </w:tcPr>
          <w:p w14:paraId="61B82A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376" w:type="dxa"/>
            <w:shd w:val="clear" w:color="auto" w:fill="auto"/>
          </w:tcPr>
          <w:p w14:paraId="714038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8B133DB" w14:textId="77777777" w:rsidTr="001D52AC">
        <w:trPr>
          <w:gridAfter w:val="1"/>
          <w:wAfter w:w="335" w:type="dxa"/>
          <w:trHeight w:val="54"/>
          <w:jc w:val="center"/>
        </w:trPr>
        <w:tc>
          <w:tcPr>
            <w:tcW w:w="2258" w:type="dxa"/>
            <w:gridSpan w:val="4"/>
            <w:tcBorders>
              <w:top w:val="nil"/>
              <w:bottom w:val="nil"/>
            </w:tcBorders>
            <w:shd w:val="clear" w:color="auto" w:fill="auto"/>
          </w:tcPr>
          <w:p w14:paraId="34F95AE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D2008C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8</w:t>
            </w:r>
          </w:p>
        </w:tc>
        <w:tc>
          <w:tcPr>
            <w:tcW w:w="1067" w:type="dxa"/>
            <w:gridSpan w:val="2"/>
            <w:shd w:val="clear" w:color="auto" w:fill="auto"/>
            <w:noWrap/>
          </w:tcPr>
          <w:p w14:paraId="30FCDBF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6F8F2B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2943E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6C279DF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940</w:t>
            </w:r>
          </w:p>
        </w:tc>
        <w:tc>
          <w:tcPr>
            <w:tcW w:w="667" w:type="dxa"/>
            <w:gridSpan w:val="4"/>
            <w:shd w:val="clear" w:color="auto" w:fill="auto"/>
          </w:tcPr>
          <w:p w14:paraId="46E2EB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30.5</w:t>
            </w:r>
          </w:p>
        </w:tc>
        <w:tc>
          <w:tcPr>
            <w:tcW w:w="1376" w:type="dxa"/>
            <w:shd w:val="clear" w:color="auto" w:fill="auto"/>
          </w:tcPr>
          <w:p w14:paraId="0A6B12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4DD3C02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1F285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35C160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6EC6FF9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3470</w:t>
            </w:r>
          </w:p>
        </w:tc>
        <w:tc>
          <w:tcPr>
            <w:tcW w:w="948" w:type="dxa"/>
            <w:gridSpan w:val="3"/>
            <w:shd w:val="clear" w:color="auto" w:fill="auto"/>
            <w:noWrap/>
          </w:tcPr>
          <w:p w14:paraId="6348EC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7FA2C2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tcPr>
          <w:p w14:paraId="22133FB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3470</w:t>
            </w:r>
          </w:p>
        </w:tc>
        <w:tc>
          <w:tcPr>
            <w:tcW w:w="667" w:type="dxa"/>
            <w:gridSpan w:val="4"/>
            <w:shd w:val="clear" w:color="auto" w:fill="auto"/>
          </w:tcPr>
          <w:p w14:paraId="578013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776A6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FC70190" w14:textId="77777777" w:rsidTr="001D52AC">
        <w:trPr>
          <w:gridAfter w:val="1"/>
          <w:wAfter w:w="335" w:type="dxa"/>
          <w:trHeight w:val="54"/>
          <w:jc w:val="center"/>
        </w:trPr>
        <w:tc>
          <w:tcPr>
            <w:tcW w:w="2258" w:type="dxa"/>
            <w:gridSpan w:val="4"/>
            <w:tcBorders>
              <w:bottom w:val="nil"/>
            </w:tcBorders>
            <w:shd w:val="clear" w:color="auto" w:fill="auto"/>
          </w:tcPr>
          <w:p w14:paraId="4F809E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7</w:t>
            </w:r>
            <w:r w:rsidRPr="001D52AC">
              <w:rPr>
                <w:rFonts w:ascii="Arial" w:eastAsia="宋体" w:hAnsi="Arial" w:cs="Arial"/>
                <w:sz w:val="18"/>
                <w:szCs w:val="18"/>
              </w:rPr>
              <w:t>A-</w:t>
            </w:r>
            <w:r w:rsidRPr="001D52AC">
              <w:rPr>
                <w:rFonts w:ascii="Arial" w:eastAsia="宋体" w:hAnsi="Arial" w:cs="Arial"/>
                <w:sz w:val="18"/>
                <w:szCs w:val="18"/>
                <w:lang w:eastAsia="zh-TW"/>
              </w:rPr>
              <w:t>8</w:t>
            </w:r>
            <w:r w:rsidRPr="001D52AC">
              <w:rPr>
                <w:rFonts w:ascii="Arial" w:eastAsia="宋体" w:hAnsi="Arial" w:cs="Arial"/>
                <w:sz w:val="18"/>
                <w:szCs w:val="18"/>
                <w:lang w:eastAsia="ko-KR"/>
              </w:rPr>
              <w:t>A</w:t>
            </w:r>
            <w:r w:rsidRPr="001D52AC">
              <w:rPr>
                <w:rFonts w:ascii="Arial" w:eastAsia="宋体" w:hAnsi="Arial" w:cs="Arial"/>
                <w:sz w:val="18"/>
                <w:szCs w:val="18"/>
                <w:lang w:eastAsia="zh-CN"/>
              </w:rPr>
              <w:t>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146060E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7</w:t>
            </w:r>
          </w:p>
        </w:tc>
        <w:tc>
          <w:tcPr>
            <w:tcW w:w="1067" w:type="dxa"/>
            <w:gridSpan w:val="2"/>
            <w:shd w:val="clear" w:color="auto" w:fill="auto"/>
            <w:noWrap/>
          </w:tcPr>
          <w:p w14:paraId="50721D3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2520</w:t>
            </w:r>
          </w:p>
        </w:tc>
        <w:tc>
          <w:tcPr>
            <w:tcW w:w="948" w:type="dxa"/>
            <w:gridSpan w:val="3"/>
            <w:shd w:val="clear" w:color="auto" w:fill="auto"/>
            <w:noWrap/>
          </w:tcPr>
          <w:p w14:paraId="44D884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4152A1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513" w:type="dxa"/>
            <w:gridSpan w:val="5"/>
            <w:shd w:val="clear" w:color="auto" w:fill="auto"/>
            <w:noWrap/>
          </w:tcPr>
          <w:p w14:paraId="1A0DD40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2640</w:t>
            </w:r>
          </w:p>
        </w:tc>
        <w:tc>
          <w:tcPr>
            <w:tcW w:w="667" w:type="dxa"/>
            <w:gridSpan w:val="4"/>
            <w:shd w:val="clear" w:color="auto" w:fill="auto"/>
          </w:tcPr>
          <w:p w14:paraId="1F8BF6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78B8D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7AD7948" w14:textId="77777777" w:rsidTr="001D52AC">
        <w:trPr>
          <w:gridAfter w:val="1"/>
          <w:wAfter w:w="335" w:type="dxa"/>
          <w:trHeight w:val="54"/>
          <w:jc w:val="center"/>
        </w:trPr>
        <w:tc>
          <w:tcPr>
            <w:tcW w:w="2258" w:type="dxa"/>
            <w:gridSpan w:val="4"/>
            <w:tcBorders>
              <w:top w:val="nil"/>
              <w:bottom w:val="nil"/>
            </w:tcBorders>
            <w:shd w:val="clear" w:color="auto" w:fill="auto"/>
          </w:tcPr>
          <w:p w14:paraId="3093B16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08955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8</w:t>
            </w:r>
          </w:p>
        </w:tc>
        <w:tc>
          <w:tcPr>
            <w:tcW w:w="1067" w:type="dxa"/>
            <w:gridSpan w:val="2"/>
            <w:shd w:val="clear" w:color="auto" w:fill="auto"/>
            <w:noWrap/>
          </w:tcPr>
          <w:p w14:paraId="3D558F1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165FE5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730" w:type="dxa"/>
            <w:gridSpan w:val="2"/>
            <w:shd w:val="clear" w:color="auto" w:fill="auto"/>
            <w:noWrap/>
          </w:tcPr>
          <w:p w14:paraId="77F873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513" w:type="dxa"/>
            <w:gridSpan w:val="5"/>
            <w:shd w:val="clear" w:color="auto" w:fill="auto"/>
            <w:noWrap/>
          </w:tcPr>
          <w:p w14:paraId="1177C44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940</w:t>
            </w:r>
          </w:p>
        </w:tc>
        <w:tc>
          <w:tcPr>
            <w:tcW w:w="667" w:type="dxa"/>
            <w:gridSpan w:val="4"/>
            <w:shd w:val="clear" w:color="auto" w:fill="auto"/>
          </w:tcPr>
          <w:p w14:paraId="3AB25A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3.1</w:t>
            </w:r>
          </w:p>
        </w:tc>
        <w:tc>
          <w:tcPr>
            <w:tcW w:w="1376" w:type="dxa"/>
            <w:shd w:val="clear" w:color="auto" w:fill="auto"/>
          </w:tcPr>
          <w:p w14:paraId="673642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2FF15CF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5128B9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381B77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5267E5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948" w:type="dxa"/>
            <w:gridSpan w:val="3"/>
            <w:shd w:val="clear" w:color="auto" w:fill="auto"/>
            <w:noWrap/>
          </w:tcPr>
          <w:p w14:paraId="76E25C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10</w:t>
            </w:r>
          </w:p>
        </w:tc>
        <w:tc>
          <w:tcPr>
            <w:tcW w:w="1730" w:type="dxa"/>
            <w:gridSpan w:val="2"/>
            <w:shd w:val="clear" w:color="auto" w:fill="auto"/>
            <w:noWrap/>
          </w:tcPr>
          <w:p w14:paraId="6500F8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tcPr>
          <w:p w14:paraId="714CE8C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667" w:type="dxa"/>
            <w:gridSpan w:val="4"/>
            <w:shd w:val="clear" w:color="auto" w:fill="auto"/>
          </w:tcPr>
          <w:p w14:paraId="2E8A2D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60604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F752E01" w14:textId="77777777" w:rsidTr="001D52AC">
        <w:trPr>
          <w:gridAfter w:val="1"/>
          <w:wAfter w:w="335" w:type="dxa"/>
          <w:trHeight w:val="54"/>
          <w:jc w:val="center"/>
        </w:trPr>
        <w:tc>
          <w:tcPr>
            <w:tcW w:w="2258" w:type="dxa"/>
            <w:gridSpan w:val="4"/>
            <w:tcBorders>
              <w:bottom w:val="nil"/>
            </w:tcBorders>
            <w:shd w:val="clear" w:color="auto" w:fill="auto"/>
          </w:tcPr>
          <w:p w14:paraId="59877A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TW"/>
              </w:rPr>
              <w:t>7</w:t>
            </w:r>
            <w:r w:rsidRPr="001D52AC">
              <w:rPr>
                <w:rFonts w:ascii="Arial" w:eastAsia="宋体" w:hAnsi="Arial" w:cs="Arial"/>
                <w:sz w:val="18"/>
                <w:szCs w:val="18"/>
              </w:rPr>
              <w:t>A-</w:t>
            </w:r>
            <w:r w:rsidRPr="001D52AC">
              <w:rPr>
                <w:rFonts w:ascii="Arial" w:eastAsia="宋体" w:hAnsi="Arial" w:cs="Arial"/>
                <w:sz w:val="18"/>
                <w:szCs w:val="18"/>
                <w:lang w:eastAsia="zh-TW"/>
              </w:rPr>
              <w:t>8</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3D835C6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7</w:t>
            </w:r>
          </w:p>
        </w:tc>
        <w:tc>
          <w:tcPr>
            <w:tcW w:w="1067" w:type="dxa"/>
            <w:gridSpan w:val="2"/>
            <w:shd w:val="clear" w:color="auto" w:fill="auto"/>
            <w:noWrap/>
          </w:tcPr>
          <w:p w14:paraId="737C4C0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027EAC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0A1D9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6C1C38F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2650</w:t>
            </w:r>
          </w:p>
        </w:tc>
        <w:tc>
          <w:tcPr>
            <w:tcW w:w="667" w:type="dxa"/>
            <w:gridSpan w:val="4"/>
            <w:shd w:val="clear" w:color="auto" w:fill="auto"/>
          </w:tcPr>
          <w:p w14:paraId="11C198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28</w:t>
            </w:r>
          </w:p>
        </w:tc>
        <w:tc>
          <w:tcPr>
            <w:tcW w:w="1376" w:type="dxa"/>
            <w:shd w:val="clear" w:color="auto" w:fill="auto"/>
          </w:tcPr>
          <w:p w14:paraId="4AFC63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5602E182" w14:textId="77777777" w:rsidTr="001D52AC">
        <w:trPr>
          <w:gridAfter w:val="1"/>
          <w:wAfter w:w="335" w:type="dxa"/>
          <w:trHeight w:val="54"/>
          <w:jc w:val="center"/>
        </w:trPr>
        <w:tc>
          <w:tcPr>
            <w:tcW w:w="2258" w:type="dxa"/>
            <w:gridSpan w:val="4"/>
            <w:tcBorders>
              <w:top w:val="nil"/>
              <w:bottom w:val="nil"/>
            </w:tcBorders>
            <w:shd w:val="clear" w:color="auto" w:fill="auto"/>
          </w:tcPr>
          <w:p w14:paraId="5D72BDD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5E9ED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TW"/>
              </w:rPr>
              <w:t>8</w:t>
            </w:r>
          </w:p>
        </w:tc>
        <w:tc>
          <w:tcPr>
            <w:tcW w:w="1067" w:type="dxa"/>
            <w:gridSpan w:val="2"/>
            <w:shd w:val="clear" w:color="auto" w:fill="auto"/>
            <w:noWrap/>
          </w:tcPr>
          <w:p w14:paraId="4A44308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895</w:t>
            </w:r>
          </w:p>
        </w:tc>
        <w:tc>
          <w:tcPr>
            <w:tcW w:w="948" w:type="dxa"/>
            <w:gridSpan w:val="3"/>
            <w:shd w:val="clear" w:color="auto" w:fill="auto"/>
            <w:noWrap/>
          </w:tcPr>
          <w:p w14:paraId="35075F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6DFCA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02737B9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940</w:t>
            </w:r>
          </w:p>
        </w:tc>
        <w:tc>
          <w:tcPr>
            <w:tcW w:w="667" w:type="dxa"/>
            <w:gridSpan w:val="4"/>
            <w:shd w:val="clear" w:color="auto" w:fill="auto"/>
          </w:tcPr>
          <w:p w14:paraId="2359A3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0D211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7DD8FC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921CD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B69D53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3625D97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3545</w:t>
            </w:r>
          </w:p>
        </w:tc>
        <w:tc>
          <w:tcPr>
            <w:tcW w:w="948" w:type="dxa"/>
            <w:gridSpan w:val="3"/>
            <w:shd w:val="clear" w:color="auto" w:fill="auto"/>
            <w:noWrap/>
          </w:tcPr>
          <w:p w14:paraId="6514FB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70F30A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tcPr>
          <w:p w14:paraId="36EECD4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3545</w:t>
            </w:r>
          </w:p>
        </w:tc>
        <w:tc>
          <w:tcPr>
            <w:tcW w:w="667" w:type="dxa"/>
            <w:gridSpan w:val="4"/>
            <w:shd w:val="clear" w:color="auto" w:fill="auto"/>
          </w:tcPr>
          <w:p w14:paraId="0245B2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6D5EC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1C3FB72" w14:textId="77777777" w:rsidTr="001D52AC">
        <w:trPr>
          <w:gridAfter w:val="1"/>
          <w:wAfter w:w="335" w:type="dxa"/>
          <w:trHeight w:val="54"/>
          <w:jc w:val="center"/>
        </w:trPr>
        <w:tc>
          <w:tcPr>
            <w:tcW w:w="2258" w:type="dxa"/>
            <w:gridSpan w:val="4"/>
            <w:tcBorders>
              <w:bottom w:val="nil"/>
            </w:tcBorders>
            <w:shd w:val="clear" w:color="auto" w:fill="auto"/>
          </w:tcPr>
          <w:p w14:paraId="29E1FA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_7A_</w:t>
            </w:r>
            <w:r w:rsidRPr="001D52AC">
              <w:rPr>
                <w:rFonts w:ascii="Arial" w:eastAsia="宋体" w:hAnsi="Arial" w:cs="Arial"/>
                <w:sz w:val="18"/>
                <w:szCs w:val="18"/>
                <w:lang w:eastAsia="zh-CN"/>
              </w:rPr>
              <w:t>n8</w:t>
            </w:r>
            <w:r w:rsidRPr="001D52AC">
              <w:rPr>
                <w:rFonts w:ascii="Arial" w:eastAsia="宋体" w:hAnsi="Arial" w:cs="Arial"/>
                <w:sz w:val="18"/>
                <w:szCs w:val="18"/>
              </w:rPr>
              <w:t>A</w:t>
            </w:r>
            <w:r w:rsidRPr="001D52AC">
              <w:rPr>
                <w:rFonts w:ascii="Arial" w:eastAsia="宋体" w:hAnsi="Arial" w:cs="Arial"/>
                <w:sz w:val="18"/>
                <w:szCs w:val="18"/>
                <w:lang w:eastAsia="zh-CN"/>
              </w:rPr>
              <w:t>-</w:t>
            </w:r>
            <w:r w:rsidRPr="001D52AC">
              <w:rPr>
                <w:rFonts w:ascii="Arial" w:eastAsia="宋体" w:hAnsi="Arial" w:cs="Arial"/>
                <w:sz w:val="18"/>
                <w:szCs w:val="18"/>
                <w:lang w:eastAsia="ja-JP"/>
              </w:rPr>
              <w:t>n</w:t>
            </w:r>
            <w:r w:rsidRPr="001D52AC">
              <w:rPr>
                <w:rFonts w:ascii="Arial" w:eastAsia="宋体" w:hAnsi="Arial" w:cs="Arial"/>
                <w:sz w:val="18"/>
                <w:szCs w:val="18"/>
              </w:rPr>
              <w:t>78A</w:t>
            </w:r>
          </w:p>
        </w:tc>
        <w:tc>
          <w:tcPr>
            <w:tcW w:w="925" w:type="dxa"/>
            <w:gridSpan w:val="2"/>
            <w:shd w:val="clear" w:color="auto" w:fill="auto"/>
          </w:tcPr>
          <w:p w14:paraId="5D610E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6F7EE2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2555</w:t>
            </w:r>
          </w:p>
        </w:tc>
        <w:tc>
          <w:tcPr>
            <w:tcW w:w="948" w:type="dxa"/>
            <w:gridSpan w:val="3"/>
            <w:shd w:val="clear" w:color="auto" w:fill="auto"/>
            <w:noWrap/>
          </w:tcPr>
          <w:p w14:paraId="71CD5F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ED3A31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513" w:type="dxa"/>
            <w:gridSpan w:val="5"/>
            <w:shd w:val="clear" w:color="auto" w:fill="auto"/>
            <w:noWrap/>
          </w:tcPr>
          <w:p w14:paraId="482525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2675</w:t>
            </w:r>
          </w:p>
        </w:tc>
        <w:tc>
          <w:tcPr>
            <w:tcW w:w="667" w:type="dxa"/>
            <w:gridSpan w:val="4"/>
            <w:shd w:val="clear" w:color="auto" w:fill="auto"/>
          </w:tcPr>
          <w:p w14:paraId="540ACF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DC9CC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B94DB0A" w14:textId="77777777" w:rsidTr="001D52AC">
        <w:trPr>
          <w:gridAfter w:val="1"/>
          <w:wAfter w:w="335" w:type="dxa"/>
          <w:trHeight w:val="54"/>
          <w:jc w:val="center"/>
        </w:trPr>
        <w:tc>
          <w:tcPr>
            <w:tcW w:w="571" w:type="dxa"/>
            <w:tcBorders>
              <w:top w:val="nil"/>
              <w:bottom w:val="nil"/>
            </w:tcBorders>
            <w:shd w:val="clear" w:color="auto" w:fill="auto"/>
          </w:tcPr>
          <w:p w14:paraId="569205C0" w14:textId="77777777" w:rsidR="001D52AC" w:rsidRPr="001D52AC" w:rsidRDefault="001D52AC" w:rsidP="001D52AC">
            <w:pPr>
              <w:jc w:val="center"/>
              <w:rPr>
                <w:rFonts w:ascii="Arial" w:eastAsia="宋体" w:hAnsi="Arial" w:cs="Arial"/>
                <w:sz w:val="18"/>
                <w:szCs w:val="18"/>
              </w:rPr>
            </w:pPr>
          </w:p>
        </w:tc>
        <w:tc>
          <w:tcPr>
            <w:tcW w:w="417" w:type="dxa"/>
            <w:shd w:val="clear" w:color="auto" w:fill="auto"/>
          </w:tcPr>
          <w:p w14:paraId="3AF37F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n8</w:t>
            </w:r>
          </w:p>
        </w:tc>
        <w:tc>
          <w:tcPr>
            <w:tcW w:w="517" w:type="dxa"/>
            <w:shd w:val="clear" w:color="auto" w:fill="auto"/>
            <w:noWrap/>
          </w:tcPr>
          <w:p w14:paraId="2A721F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900</w:t>
            </w:r>
          </w:p>
        </w:tc>
        <w:tc>
          <w:tcPr>
            <w:tcW w:w="753" w:type="dxa"/>
            <w:shd w:val="clear" w:color="auto" w:fill="auto"/>
            <w:noWrap/>
          </w:tcPr>
          <w:p w14:paraId="7735A0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992" w:type="dxa"/>
            <w:gridSpan w:val="4"/>
            <w:shd w:val="clear" w:color="auto" w:fill="auto"/>
            <w:noWrap/>
          </w:tcPr>
          <w:p w14:paraId="5F690B8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265" w:type="dxa"/>
            <w:gridSpan w:val="4"/>
            <w:shd w:val="clear" w:color="auto" w:fill="auto"/>
            <w:noWrap/>
          </w:tcPr>
          <w:p w14:paraId="5BEC6B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945</w:t>
            </w:r>
          </w:p>
        </w:tc>
        <w:tc>
          <w:tcPr>
            <w:tcW w:w="1413" w:type="dxa"/>
            <w:shd w:val="clear" w:color="auto" w:fill="auto"/>
          </w:tcPr>
          <w:p w14:paraId="17D580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3556" w:type="dxa"/>
            <w:gridSpan w:val="10"/>
            <w:shd w:val="clear" w:color="auto" w:fill="auto"/>
          </w:tcPr>
          <w:p w14:paraId="74A57C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6939B79" w14:textId="77777777" w:rsidTr="001D52AC">
        <w:trPr>
          <w:gridAfter w:val="1"/>
          <w:wAfter w:w="335" w:type="dxa"/>
          <w:trHeight w:val="54"/>
          <w:jc w:val="center"/>
        </w:trPr>
        <w:tc>
          <w:tcPr>
            <w:tcW w:w="2258" w:type="dxa"/>
            <w:gridSpan w:val="4"/>
            <w:tcBorders>
              <w:top w:val="nil"/>
              <w:bottom w:val="nil"/>
            </w:tcBorders>
            <w:shd w:val="clear" w:color="auto" w:fill="auto"/>
          </w:tcPr>
          <w:p w14:paraId="68A3B9B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C188C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04CC4D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CB6CF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7C43B21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513" w:type="dxa"/>
            <w:gridSpan w:val="5"/>
            <w:shd w:val="clear" w:color="auto" w:fill="auto"/>
            <w:noWrap/>
          </w:tcPr>
          <w:p w14:paraId="4C145D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3455</w:t>
            </w:r>
          </w:p>
        </w:tc>
        <w:tc>
          <w:tcPr>
            <w:tcW w:w="667" w:type="dxa"/>
            <w:gridSpan w:val="4"/>
            <w:shd w:val="clear" w:color="auto" w:fill="auto"/>
          </w:tcPr>
          <w:p w14:paraId="444BFB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28.5</w:t>
            </w:r>
          </w:p>
        </w:tc>
        <w:tc>
          <w:tcPr>
            <w:tcW w:w="1376" w:type="dxa"/>
            <w:shd w:val="clear" w:color="auto" w:fill="auto"/>
          </w:tcPr>
          <w:p w14:paraId="320DCD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426A62B5" w14:textId="77777777" w:rsidTr="001D52AC">
        <w:trPr>
          <w:gridAfter w:val="1"/>
          <w:wAfter w:w="335" w:type="dxa"/>
          <w:trHeight w:val="54"/>
          <w:jc w:val="center"/>
        </w:trPr>
        <w:tc>
          <w:tcPr>
            <w:tcW w:w="2258" w:type="dxa"/>
            <w:gridSpan w:val="4"/>
            <w:tcBorders>
              <w:top w:val="nil"/>
              <w:bottom w:val="nil"/>
            </w:tcBorders>
            <w:shd w:val="clear" w:color="auto" w:fill="auto"/>
          </w:tcPr>
          <w:p w14:paraId="77C0577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E80F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69B7CA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2555</w:t>
            </w:r>
          </w:p>
        </w:tc>
        <w:tc>
          <w:tcPr>
            <w:tcW w:w="948" w:type="dxa"/>
            <w:gridSpan w:val="3"/>
            <w:shd w:val="clear" w:color="auto" w:fill="auto"/>
            <w:noWrap/>
          </w:tcPr>
          <w:p w14:paraId="4AE5E3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05E0A7E"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513" w:type="dxa"/>
            <w:gridSpan w:val="5"/>
            <w:shd w:val="clear" w:color="auto" w:fill="auto"/>
            <w:noWrap/>
          </w:tcPr>
          <w:p w14:paraId="62C57F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2675</w:t>
            </w:r>
          </w:p>
        </w:tc>
        <w:tc>
          <w:tcPr>
            <w:tcW w:w="667" w:type="dxa"/>
            <w:gridSpan w:val="4"/>
            <w:shd w:val="clear" w:color="auto" w:fill="auto"/>
          </w:tcPr>
          <w:p w14:paraId="4DAFC7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B8AAF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9B53FF5" w14:textId="77777777" w:rsidTr="001D52AC">
        <w:trPr>
          <w:gridAfter w:val="1"/>
          <w:wAfter w:w="335" w:type="dxa"/>
          <w:trHeight w:val="54"/>
          <w:jc w:val="center"/>
        </w:trPr>
        <w:tc>
          <w:tcPr>
            <w:tcW w:w="2258" w:type="dxa"/>
            <w:gridSpan w:val="4"/>
            <w:tcBorders>
              <w:top w:val="nil"/>
              <w:bottom w:val="nil"/>
            </w:tcBorders>
            <w:shd w:val="clear" w:color="auto" w:fill="auto"/>
          </w:tcPr>
          <w:p w14:paraId="0659A3A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7E724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n8</w:t>
            </w:r>
          </w:p>
        </w:tc>
        <w:tc>
          <w:tcPr>
            <w:tcW w:w="1067" w:type="dxa"/>
            <w:gridSpan w:val="2"/>
            <w:shd w:val="clear" w:color="auto" w:fill="auto"/>
            <w:noWrap/>
          </w:tcPr>
          <w:p w14:paraId="39652B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94EE8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34BFEC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513" w:type="dxa"/>
            <w:gridSpan w:val="5"/>
            <w:shd w:val="clear" w:color="auto" w:fill="auto"/>
            <w:noWrap/>
          </w:tcPr>
          <w:p w14:paraId="757926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945</w:t>
            </w:r>
          </w:p>
        </w:tc>
        <w:tc>
          <w:tcPr>
            <w:tcW w:w="667" w:type="dxa"/>
            <w:gridSpan w:val="4"/>
            <w:shd w:val="clear" w:color="auto" w:fill="auto"/>
          </w:tcPr>
          <w:p w14:paraId="43D173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29.7</w:t>
            </w:r>
          </w:p>
        </w:tc>
        <w:tc>
          <w:tcPr>
            <w:tcW w:w="1376" w:type="dxa"/>
            <w:shd w:val="clear" w:color="auto" w:fill="auto"/>
          </w:tcPr>
          <w:p w14:paraId="553628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429AF32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9636B0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60CC6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43242A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3500</w:t>
            </w:r>
          </w:p>
        </w:tc>
        <w:tc>
          <w:tcPr>
            <w:tcW w:w="948" w:type="dxa"/>
            <w:gridSpan w:val="3"/>
            <w:shd w:val="clear" w:color="auto" w:fill="auto"/>
            <w:noWrap/>
          </w:tcPr>
          <w:p w14:paraId="5D7A46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36FE8480"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50</w:t>
            </w:r>
          </w:p>
        </w:tc>
        <w:tc>
          <w:tcPr>
            <w:tcW w:w="1513" w:type="dxa"/>
            <w:gridSpan w:val="5"/>
            <w:shd w:val="clear" w:color="auto" w:fill="auto"/>
            <w:noWrap/>
          </w:tcPr>
          <w:p w14:paraId="5D2DFD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3500</w:t>
            </w:r>
          </w:p>
        </w:tc>
        <w:tc>
          <w:tcPr>
            <w:tcW w:w="667" w:type="dxa"/>
            <w:gridSpan w:val="4"/>
            <w:shd w:val="clear" w:color="auto" w:fill="auto"/>
          </w:tcPr>
          <w:p w14:paraId="485046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A9EA1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0696F2D"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4D6DE5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DC_7A-12A_n2A</w:t>
            </w:r>
          </w:p>
        </w:tc>
        <w:tc>
          <w:tcPr>
            <w:tcW w:w="925" w:type="dxa"/>
            <w:gridSpan w:val="2"/>
            <w:shd w:val="clear" w:color="auto" w:fill="auto"/>
            <w:vAlign w:val="center"/>
          </w:tcPr>
          <w:p w14:paraId="0BF8CF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7</w:t>
            </w:r>
          </w:p>
        </w:tc>
        <w:tc>
          <w:tcPr>
            <w:tcW w:w="1067" w:type="dxa"/>
            <w:gridSpan w:val="2"/>
            <w:shd w:val="clear" w:color="auto" w:fill="auto"/>
            <w:noWrap/>
            <w:vAlign w:val="center"/>
          </w:tcPr>
          <w:p w14:paraId="63451E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2502.5</w:t>
            </w:r>
          </w:p>
        </w:tc>
        <w:tc>
          <w:tcPr>
            <w:tcW w:w="948" w:type="dxa"/>
            <w:gridSpan w:val="3"/>
            <w:shd w:val="clear" w:color="auto" w:fill="auto"/>
            <w:noWrap/>
            <w:vAlign w:val="center"/>
          </w:tcPr>
          <w:p w14:paraId="6DA1CD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7362F3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361D63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2622.5</w:t>
            </w:r>
          </w:p>
        </w:tc>
        <w:tc>
          <w:tcPr>
            <w:tcW w:w="667" w:type="dxa"/>
            <w:gridSpan w:val="4"/>
            <w:shd w:val="clear" w:color="auto" w:fill="auto"/>
            <w:vAlign w:val="center"/>
          </w:tcPr>
          <w:p w14:paraId="207C80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63604C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r>
      <w:tr w:rsidR="001D52AC" w:rsidRPr="001D52AC" w14:paraId="115F413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7DAAFE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B9BA8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12</w:t>
            </w:r>
          </w:p>
        </w:tc>
        <w:tc>
          <w:tcPr>
            <w:tcW w:w="1067" w:type="dxa"/>
            <w:gridSpan w:val="2"/>
            <w:shd w:val="clear" w:color="auto" w:fill="auto"/>
            <w:noWrap/>
            <w:vAlign w:val="center"/>
          </w:tcPr>
          <w:p w14:paraId="2D9884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4F1D6A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368497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17A25C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rPr>
              <w:t>731.5</w:t>
            </w:r>
          </w:p>
        </w:tc>
        <w:tc>
          <w:tcPr>
            <w:tcW w:w="667" w:type="dxa"/>
            <w:gridSpan w:val="4"/>
            <w:shd w:val="clear" w:color="auto" w:fill="auto"/>
            <w:vAlign w:val="center"/>
          </w:tcPr>
          <w:p w14:paraId="4ABECC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5.3</w:t>
            </w:r>
          </w:p>
        </w:tc>
        <w:tc>
          <w:tcPr>
            <w:tcW w:w="1376" w:type="dxa"/>
            <w:shd w:val="clear" w:color="auto" w:fill="auto"/>
            <w:vAlign w:val="center"/>
          </w:tcPr>
          <w:p w14:paraId="14BC28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IMD5</w:t>
            </w:r>
          </w:p>
        </w:tc>
      </w:tr>
      <w:tr w:rsidR="001D52AC" w:rsidRPr="001D52AC" w14:paraId="6161158E"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E54904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D30A6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n2</w:t>
            </w:r>
          </w:p>
        </w:tc>
        <w:tc>
          <w:tcPr>
            <w:tcW w:w="1067" w:type="dxa"/>
            <w:gridSpan w:val="2"/>
            <w:shd w:val="clear" w:color="auto" w:fill="auto"/>
            <w:noWrap/>
            <w:vAlign w:val="center"/>
          </w:tcPr>
          <w:p w14:paraId="2E7DBA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1907.5</w:t>
            </w:r>
          </w:p>
        </w:tc>
        <w:tc>
          <w:tcPr>
            <w:tcW w:w="948" w:type="dxa"/>
            <w:gridSpan w:val="3"/>
            <w:shd w:val="clear" w:color="auto" w:fill="auto"/>
            <w:noWrap/>
            <w:vAlign w:val="center"/>
          </w:tcPr>
          <w:p w14:paraId="286CBC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6E790B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34BE40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rPr>
              <w:t>1987.5</w:t>
            </w:r>
          </w:p>
        </w:tc>
        <w:tc>
          <w:tcPr>
            <w:tcW w:w="667" w:type="dxa"/>
            <w:gridSpan w:val="4"/>
            <w:shd w:val="clear" w:color="auto" w:fill="auto"/>
            <w:vAlign w:val="center"/>
          </w:tcPr>
          <w:p w14:paraId="01C3F5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376" w:type="dxa"/>
            <w:shd w:val="clear" w:color="auto" w:fill="auto"/>
            <w:vAlign w:val="center"/>
          </w:tcPr>
          <w:p w14:paraId="55BD7C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r>
      <w:tr w:rsidR="001D52AC" w:rsidRPr="001D52AC" w14:paraId="48CC47A7"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484C69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4C49A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7</w:t>
            </w:r>
          </w:p>
        </w:tc>
        <w:tc>
          <w:tcPr>
            <w:tcW w:w="1067" w:type="dxa"/>
            <w:gridSpan w:val="2"/>
            <w:shd w:val="clear" w:color="auto" w:fill="auto"/>
            <w:noWrap/>
            <w:vAlign w:val="center"/>
          </w:tcPr>
          <w:p w14:paraId="1555D7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1932BB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4A4001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c>
          <w:tcPr>
            <w:tcW w:w="1513" w:type="dxa"/>
            <w:gridSpan w:val="5"/>
            <w:shd w:val="clear" w:color="auto" w:fill="auto"/>
            <w:noWrap/>
            <w:vAlign w:val="center"/>
          </w:tcPr>
          <w:p w14:paraId="1480A2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2621</w:t>
            </w:r>
          </w:p>
        </w:tc>
        <w:tc>
          <w:tcPr>
            <w:tcW w:w="667" w:type="dxa"/>
            <w:gridSpan w:val="4"/>
            <w:shd w:val="clear" w:color="auto" w:fill="auto"/>
            <w:vAlign w:val="center"/>
          </w:tcPr>
          <w:p w14:paraId="25ED9D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30.8</w:t>
            </w:r>
          </w:p>
        </w:tc>
        <w:tc>
          <w:tcPr>
            <w:tcW w:w="1376" w:type="dxa"/>
            <w:shd w:val="clear" w:color="auto" w:fill="auto"/>
            <w:vAlign w:val="center"/>
          </w:tcPr>
          <w:p w14:paraId="27C197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IMD2</w:t>
            </w:r>
          </w:p>
        </w:tc>
      </w:tr>
      <w:tr w:rsidR="001D52AC" w:rsidRPr="001D52AC" w14:paraId="5D011C1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FE5B68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A97F8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12</w:t>
            </w:r>
          </w:p>
        </w:tc>
        <w:tc>
          <w:tcPr>
            <w:tcW w:w="1067" w:type="dxa"/>
            <w:gridSpan w:val="2"/>
            <w:shd w:val="clear" w:color="auto" w:fill="auto"/>
            <w:noWrap/>
            <w:vAlign w:val="center"/>
          </w:tcPr>
          <w:p w14:paraId="0333FD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713.5</w:t>
            </w:r>
          </w:p>
        </w:tc>
        <w:tc>
          <w:tcPr>
            <w:tcW w:w="948" w:type="dxa"/>
            <w:gridSpan w:val="3"/>
            <w:shd w:val="clear" w:color="auto" w:fill="auto"/>
            <w:noWrap/>
            <w:vAlign w:val="center"/>
          </w:tcPr>
          <w:p w14:paraId="7C9F3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02724D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25</w:t>
            </w:r>
          </w:p>
        </w:tc>
        <w:tc>
          <w:tcPr>
            <w:tcW w:w="1513" w:type="dxa"/>
            <w:gridSpan w:val="5"/>
            <w:shd w:val="clear" w:color="auto" w:fill="auto"/>
            <w:noWrap/>
            <w:vAlign w:val="center"/>
          </w:tcPr>
          <w:p w14:paraId="7603B6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rPr>
              <w:t>743.5</w:t>
            </w:r>
          </w:p>
        </w:tc>
        <w:tc>
          <w:tcPr>
            <w:tcW w:w="667" w:type="dxa"/>
            <w:gridSpan w:val="4"/>
            <w:shd w:val="clear" w:color="auto" w:fill="auto"/>
            <w:vAlign w:val="center"/>
          </w:tcPr>
          <w:p w14:paraId="078416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716C26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r>
      <w:tr w:rsidR="001D52AC" w:rsidRPr="001D52AC" w14:paraId="29AB67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E9F312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C2DE2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n2</w:t>
            </w:r>
          </w:p>
        </w:tc>
        <w:tc>
          <w:tcPr>
            <w:tcW w:w="1067" w:type="dxa"/>
            <w:gridSpan w:val="2"/>
            <w:shd w:val="clear" w:color="auto" w:fill="auto"/>
            <w:noWrap/>
            <w:vAlign w:val="center"/>
          </w:tcPr>
          <w:p w14:paraId="5754B5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1907.5</w:t>
            </w:r>
          </w:p>
        </w:tc>
        <w:tc>
          <w:tcPr>
            <w:tcW w:w="948" w:type="dxa"/>
            <w:gridSpan w:val="3"/>
            <w:shd w:val="clear" w:color="auto" w:fill="auto"/>
            <w:noWrap/>
            <w:vAlign w:val="center"/>
          </w:tcPr>
          <w:p w14:paraId="67CEA4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7D8403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4C8F2F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rPr>
              <w:t>1987.5</w:t>
            </w:r>
          </w:p>
        </w:tc>
        <w:tc>
          <w:tcPr>
            <w:tcW w:w="667" w:type="dxa"/>
            <w:gridSpan w:val="4"/>
            <w:shd w:val="clear" w:color="auto" w:fill="auto"/>
            <w:vAlign w:val="center"/>
          </w:tcPr>
          <w:p w14:paraId="2C30D2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376" w:type="dxa"/>
            <w:shd w:val="clear" w:color="auto" w:fill="auto"/>
            <w:vAlign w:val="center"/>
          </w:tcPr>
          <w:p w14:paraId="6815DC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r>
      <w:tr w:rsidR="001D52AC" w:rsidRPr="001D52AC" w14:paraId="57D3027F"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FA722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DC_7A-12A_n66A</w:t>
            </w:r>
          </w:p>
        </w:tc>
        <w:tc>
          <w:tcPr>
            <w:tcW w:w="925" w:type="dxa"/>
            <w:gridSpan w:val="2"/>
            <w:shd w:val="clear" w:color="auto" w:fill="auto"/>
            <w:vAlign w:val="center"/>
          </w:tcPr>
          <w:p w14:paraId="39EF22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vAlign w:val="center"/>
          </w:tcPr>
          <w:p w14:paraId="26022D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2515</w:t>
            </w:r>
          </w:p>
        </w:tc>
        <w:tc>
          <w:tcPr>
            <w:tcW w:w="948" w:type="dxa"/>
            <w:gridSpan w:val="3"/>
            <w:shd w:val="clear" w:color="auto" w:fill="auto"/>
            <w:noWrap/>
            <w:vAlign w:val="center"/>
          </w:tcPr>
          <w:p w14:paraId="3C9CF8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6D07EB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63D525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2635</w:t>
            </w:r>
          </w:p>
        </w:tc>
        <w:tc>
          <w:tcPr>
            <w:tcW w:w="667" w:type="dxa"/>
            <w:gridSpan w:val="4"/>
            <w:shd w:val="clear" w:color="auto" w:fill="auto"/>
            <w:vAlign w:val="center"/>
          </w:tcPr>
          <w:p w14:paraId="0313A7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vAlign w:val="center"/>
          </w:tcPr>
          <w:p w14:paraId="24186B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1DFF94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513986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BC99D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w:t>
            </w:r>
          </w:p>
        </w:tc>
        <w:tc>
          <w:tcPr>
            <w:tcW w:w="1067" w:type="dxa"/>
            <w:gridSpan w:val="2"/>
            <w:shd w:val="clear" w:color="auto" w:fill="auto"/>
            <w:noWrap/>
            <w:vAlign w:val="center"/>
          </w:tcPr>
          <w:p w14:paraId="30B3BB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7A298D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2732B9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6014D1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742</w:t>
            </w:r>
          </w:p>
        </w:tc>
        <w:tc>
          <w:tcPr>
            <w:tcW w:w="667" w:type="dxa"/>
            <w:gridSpan w:val="4"/>
            <w:shd w:val="clear" w:color="auto" w:fill="auto"/>
            <w:vAlign w:val="center"/>
          </w:tcPr>
          <w:p w14:paraId="19C2AC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31</w:t>
            </w:r>
          </w:p>
        </w:tc>
        <w:tc>
          <w:tcPr>
            <w:tcW w:w="1376" w:type="dxa"/>
            <w:shd w:val="clear" w:color="auto" w:fill="auto"/>
            <w:vAlign w:val="center"/>
          </w:tcPr>
          <w:p w14:paraId="5C5E89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2</w:t>
            </w:r>
          </w:p>
        </w:tc>
      </w:tr>
      <w:tr w:rsidR="001D52AC" w:rsidRPr="001D52AC" w14:paraId="432A085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86A57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29B8F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44C9F3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1773</w:t>
            </w:r>
          </w:p>
        </w:tc>
        <w:tc>
          <w:tcPr>
            <w:tcW w:w="948" w:type="dxa"/>
            <w:gridSpan w:val="3"/>
            <w:shd w:val="clear" w:color="auto" w:fill="auto"/>
            <w:noWrap/>
            <w:vAlign w:val="center"/>
          </w:tcPr>
          <w:p w14:paraId="1283E3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8BDE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57FB9B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2173</w:t>
            </w:r>
          </w:p>
        </w:tc>
        <w:tc>
          <w:tcPr>
            <w:tcW w:w="667" w:type="dxa"/>
            <w:gridSpan w:val="4"/>
            <w:shd w:val="clear" w:color="auto" w:fill="auto"/>
            <w:vAlign w:val="center"/>
          </w:tcPr>
          <w:p w14:paraId="6A8DC8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C444C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DD95841" w14:textId="77777777" w:rsidTr="001D52AC">
        <w:trPr>
          <w:gridAfter w:val="1"/>
          <w:wAfter w:w="335" w:type="dxa"/>
          <w:trHeight w:val="54"/>
          <w:jc w:val="center"/>
        </w:trPr>
        <w:tc>
          <w:tcPr>
            <w:tcW w:w="2258" w:type="dxa"/>
            <w:gridSpan w:val="4"/>
            <w:tcBorders>
              <w:bottom w:val="nil"/>
            </w:tcBorders>
            <w:shd w:val="clear" w:color="auto" w:fill="auto"/>
            <w:vAlign w:val="center"/>
          </w:tcPr>
          <w:p w14:paraId="3E8E2C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eastAsia="ja-JP"/>
              </w:rPr>
              <w:t>DC_7A-12A_n78</w:t>
            </w:r>
            <w:r w:rsidRPr="001D52AC">
              <w:rPr>
                <w:rFonts w:ascii="Arial" w:eastAsia="宋体" w:hAnsi="Arial" w:cs="Arial"/>
                <w:sz w:val="18"/>
                <w:szCs w:val="18"/>
              </w:rPr>
              <w:t>A</w:t>
            </w:r>
          </w:p>
          <w:p w14:paraId="6F5498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DC_7A-12A_n78(2A)</w:t>
            </w:r>
          </w:p>
        </w:tc>
        <w:tc>
          <w:tcPr>
            <w:tcW w:w="925" w:type="dxa"/>
            <w:gridSpan w:val="2"/>
            <w:shd w:val="clear" w:color="auto" w:fill="auto"/>
            <w:vAlign w:val="center"/>
          </w:tcPr>
          <w:p w14:paraId="1B5CF5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vAlign w:val="center"/>
          </w:tcPr>
          <w:p w14:paraId="583267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20B255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48B0A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15219F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2662</w:t>
            </w:r>
          </w:p>
        </w:tc>
        <w:tc>
          <w:tcPr>
            <w:tcW w:w="667" w:type="dxa"/>
            <w:gridSpan w:val="4"/>
            <w:shd w:val="clear" w:color="auto" w:fill="auto"/>
            <w:vAlign w:val="center"/>
          </w:tcPr>
          <w:p w14:paraId="45F062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29.6</w:t>
            </w:r>
          </w:p>
        </w:tc>
        <w:tc>
          <w:tcPr>
            <w:tcW w:w="1376" w:type="dxa"/>
            <w:shd w:val="clear" w:color="auto" w:fill="auto"/>
            <w:vAlign w:val="center"/>
          </w:tcPr>
          <w:p w14:paraId="31FD4F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IMD2</w:t>
            </w:r>
          </w:p>
        </w:tc>
      </w:tr>
      <w:tr w:rsidR="001D52AC" w:rsidRPr="001D52AC" w14:paraId="198A47E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61B906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A8085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12</w:t>
            </w:r>
          </w:p>
        </w:tc>
        <w:tc>
          <w:tcPr>
            <w:tcW w:w="1067" w:type="dxa"/>
            <w:gridSpan w:val="2"/>
            <w:shd w:val="clear" w:color="auto" w:fill="auto"/>
            <w:noWrap/>
            <w:vAlign w:val="center"/>
          </w:tcPr>
          <w:p w14:paraId="4F8033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708</w:t>
            </w:r>
          </w:p>
        </w:tc>
        <w:tc>
          <w:tcPr>
            <w:tcW w:w="948" w:type="dxa"/>
            <w:gridSpan w:val="3"/>
            <w:shd w:val="clear" w:color="auto" w:fill="auto"/>
            <w:noWrap/>
            <w:vAlign w:val="center"/>
          </w:tcPr>
          <w:p w14:paraId="04489B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707D72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178EA9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738</w:t>
            </w:r>
          </w:p>
        </w:tc>
        <w:tc>
          <w:tcPr>
            <w:tcW w:w="667" w:type="dxa"/>
            <w:gridSpan w:val="4"/>
            <w:shd w:val="clear" w:color="auto" w:fill="auto"/>
            <w:vAlign w:val="center"/>
          </w:tcPr>
          <w:p w14:paraId="5704E3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1A9C8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41C00A1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8F54F7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5F788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vAlign w:val="center"/>
          </w:tcPr>
          <w:p w14:paraId="242F82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3370</w:t>
            </w:r>
          </w:p>
        </w:tc>
        <w:tc>
          <w:tcPr>
            <w:tcW w:w="948" w:type="dxa"/>
            <w:gridSpan w:val="3"/>
            <w:shd w:val="clear" w:color="auto" w:fill="auto"/>
            <w:noWrap/>
            <w:vAlign w:val="center"/>
          </w:tcPr>
          <w:p w14:paraId="4DB25B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4E7AE1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5B35A8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3370</w:t>
            </w:r>
          </w:p>
        </w:tc>
        <w:tc>
          <w:tcPr>
            <w:tcW w:w="667" w:type="dxa"/>
            <w:gridSpan w:val="4"/>
            <w:shd w:val="clear" w:color="auto" w:fill="auto"/>
            <w:vAlign w:val="center"/>
          </w:tcPr>
          <w:p w14:paraId="3495C7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1115A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1F9D1DCA"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F4EE64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0E5CD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vAlign w:val="center"/>
          </w:tcPr>
          <w:p w14:paraId="5B02A9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2565</w:t>
            </w:r>
          </w:p>
        </w:tc>
        <w:tc>
          <w:tcPr>
            <w:tcW w:w="948" w:type="dxa"/>
            <w:gridSpan w:val="3"/>
            <w:shd w:val="clear" w:color="auto" w:fill="auto"/>
            <w:noWrap/>
            <w:vAlign w:val="center"/>
          </w:tcPr>
          <w:p w14:paraId="102288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17D8E1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765FB4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2685</w:t>
            </w:r>
          </w:p>
        </w:tc>
        <w:tc>
          <w:tcPr>
            <w:tcW w:w="667" w:type="dxa"/>
            <w:gridSpan w:val="4"/>
            <w:shd w:val="clear" w:color="auto" w:fill="auto"/>
            <w:vAlign w:val="center"/>
          </w:tcPr>
          <w:p w14:paraId="50A84B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63571A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E36491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98C9A9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2133B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w:t>
            </w:r>
          </w:p>
        </w:tc>
        <w:tc>
          <w:tcPr>
            <w:tcW w:w="1067" w:type="dxa"/>
            <w:gridSpan w:val="2"/>
            <w:shd w:val="clear" w:color="auto" w:fill="auto"/>
            <w:noWrap/>
            <w:vAlign w:val="center"/>
          </w:tcPr>
          <w:p w14:paraId="46EE6E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441307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291F77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3727FC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740</w:t>
            </w:r>
          </w:p>
        </w:tc>
        <w:tc>
          <w:tcPr>
            <w:tcW w:w="667" w:type="dxa"/>
            <w:gridSpan w:val="4"/>
            <w:shd w:val="clear" w:color="auto" w:fill="auto"/>
            <w:vAlign w:val="center"/>
          </w:tcPr>
          <w:p w14:paraId="141A29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30.8</w:t>
            </w:r>
          </w:p>
        </w:tc>
        <w:tc>
          <w:tcPr>
            <w:tcW w:w="1376" w:type="dxa"/>
            <w:shd w:val="clear" w:color="auto" w:fill="auto"/>
            <w:vAlign w:val="center"/>
          </w:tcPr>
          <w:p w14:paraId="4ABEA1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r w:rsidRPr="001D52AC">
              <w:rPr>
                <w:rFonts w:ascii="Arial" w:eastAsia="宋体" w:hAnsi="Arial" w:cs="Arial"/>
                <w:sz w:val="18"/>
                <w:szCs w:val="18"/>
                <w:vertAlign w:val="superscript"/>
              </w:rPr>
              <w:t>4</w:t>
            </w:r>
          </w:p>
        </w:tc>
      </w:tr>
      <w:tr w:rsidR="001D52AC" w:rsidRPr="001D52AC" w14:paraId="642F935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39DF1F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D591E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0EE47E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948" w:type="dxa"/>
            <w:gridSpan w:val="3"/>
            <w:shd w:val="clear" w:color="auto" w:fill="auto"/>
            <w:noWrap/>
            <w:vAlign w:val="center"/>
          </w:tcPr>
          <w:p w14:paraId="6EE315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vAlign w:val="center"/>
          </w:tcPr>
          <w:p w14:paraId="18C3C6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vAlign w:val="center"/>
          </w:tcPr>
          <w:p w14:paraId="299099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3305</w:t>
            </w:r>
          </w:p>
        </w:tc>
        <w:tc>
          <w:tcPr>
            <w:tcW w:w="667" w:type="dxa"/>
            <w:gridSpan w:val="4"/>
            <w:shd w:val="clear" w:color="auto" w:fill="auto"/>
            <w:vAlign w:val="center"/>
          </w:tcPr>
          <w:p w14:paraId="2B6E6A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45EB05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01CBFAF" w14:textId="77777777" w:rsidTr="001D52AC">
        <w:trPr>
          <w:gridAfter w:val="1"/>
          <w:wAfter w:w="335" w:type="dxa"/>
          <w:trHeight w:val="54"/>
          <w:jc w:val="center"/>
        </w:trPr>
        <w:tc>
          <w:tcPr>
            <w:tcW w:w="2258" w:type="dxa"/>
            <w:gridSpan w:val="4"/>
            <w:tcBorders>
              <w:bottom w:val="nil"/>
            </w:tcBorders>
            <w:shd w:val="clear" w:color="auto" w:fill="auto"/>
          </w:tcPr>
          <w:p w14:paraId="1034EC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DC_7A-13A_n66A</w:t>
            </w:r>
          </w:p>
        </w:tc>
        <w:tc>
          <w:tcPr>
            <w:tcW w:w="925" w:type="dxa"/>
            <w:gridSpan w:val="2"/>
            <w:shd w:val="clear" w:color="auto" w:fill="auto"/>
          </w:tcPr>
          <w:p w14:paraId="5970B0B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w:t>
            </w:r>
          </w:p>
        </w:tc>
        <w:tc>
          <w:tcPr>
            <w:tcW w:w="1067" w:type="dxa"/>
            <w:gridSpan w:val="2"/>
            <w:shd w:val="clear" w:color="auto" w:fill="auto"/>
            <w:noWrap/>
          </w:tcPr>
          <w:p w14:paraId="5337ED5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2520</w:t>
            </w:r>
          </w:p>
        </w:tc>
        <w:tc>
          <w:tcPr>
            <w:tcW w:w="948" w:type="dxa"/>
            <w:gridSpan w:val="3"/>
            <w:shd w:val="clear" w:color="auto" w:fill="auto"/>
            <w:noWrap/>
          </w:tcPr>
          <w:p w14:paraId="2398F7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E58DB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1F335B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2640</w:t>
            </w:r>
          </w:p>
        </w:tc>
        <w:tc>
          <w:tcPr>
            <w:tcW w:w="667" w:type="dxa"/>
            <w:gridSpan w:val="4"/>
            <w:shd w:val="clear" w:color="auto" w:fill="auto"/>
          </w:tcPr>
          <w:p w14:paraId="1A603C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8F3E8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000E94E" w14:textId="77777777" w:rsidTr="001D52AC">
        <w:trPr>
          <w:gridAfter w:val="1"/>
          <w:wAfter w:w="335" w:type="dxa"/>
          <w:trHeight w:val="54"/>
          <w:jc w:val="center"/>
        </w:trPr>
        <w:tc>
          <w:tcPr>
            <w:tcW w:w="2258" w:type="dxa"/>
            <w:gridSpan w:val="4"/>
            <w:tcBorders>
              <w:top w:val="nil"/>
              <w:bottom w:val="nil"/>
            </w:tcBorders>
            <w:shd w:val="clear" w:color="auto" w:fill="auto"/>
          </w:tcPr>
          <w:p w14:paraId="29F26EE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4961F1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13</w:t>
            </w:r>
          </w:p>
        </w:tc>
        <w:tc>
          <w:tcPr>
            <w:tcW w:w="1067" w:type="dxa"/>
            <w:gridSpan w:val="2"/>
            <w:shd w:val="clear" w:color="auto" w:fill="auto"/>
            <w:noWrap/>
          </w:tcPr>
          <w:p w14:paraId="1E346B0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5BFB07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85780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FE34A7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750</w:t>
            </w:r>
          </w:p>
        </w:tc>
        <w:tc>
          <w:tcPr>
            <w:tcW w:w="667" w:type="dxa"/>
            <w:gridSpan w:val="4"/>
            <w:shd w:val="clear" w:color="auto" w:fill="auto"/>
          </w:tcPr>
          <w:p w14:paraId="2DADA9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31</w:t>
            </w:r>
          </w:p>
        </w:tc>
        <w:tc>
          <w:tcPr>
            <w:tcW w:w="1376" w:type="dxa"/>
            <w:shd w:val="clear" w:color="auto" w:fill="auto"/>
          </w:tcPr>
          <w:p w14:paraId="7A3F0DC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05A2059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E0336F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C60959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n66</w:t>
            </w:r>
          </w:p>
        </w:tc>
        <w:tc>
          <w:tcPr>
            <w:tcW w:w="1067" w:type="dxa"/>
            <w:gridSpan w:val="2"/>
            <w:shd w:val="clear" w:color="auto" w:fill="auto"/>
            <w:noWrap/>
          </w:tcPr>
          <w:p w14:paraId="2056D4D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1770</w:t>
            </w:r>
          </w:p>
        </w:tc>
        <w:tc>
          <w:tcPr>
            <w:tcW w:w="948" w:type="dxa"/>
            <w:gridSpan w:val="3"/>
            <w:shd w:val="clear" w:color="auto" w:fill="auto"/>
            <w:noWrap/>
          </w:tcPr>
          <w:p w14:paraId="3E2FE4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E634B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25B45D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2170</w:t>
            </w:r>
          </w:p>
        </w:tc>
        <w:tc>
          <w:tcPr>
            <w:tcW w:w="667" w:type="dxa"/>
            <w:gridSpan w:val="4"/>
            <w:shd w:val="clear" w:color="auto" w:fill="auto"/>
          </w:tcPr>
          <w:p w14:paraId="129293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C4106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02F13AA" w14:textId="77777777" w:rsidTr="001D52AC">
        <w:trPr>
          <w:gridAfter w:val="1"/>
          <w:wAfter w:w="335" w:type="dxa"/>
          <w:trHeight w:val="54"/>
          <w:jc w:val="center"/>
        </w:trPr>
        <w:tc>
          <w:tcPr>
            <w:tcW w:w="2258" w:type="dxa"/>
            <w:gridSpan w:val="4"/>
            <w:tcBorders>
              <w:bottom w:val="nil"/>
            </w:tcBorders>
            <w:shd w:val="clear" w:color="auto" w:fill="auto"/>
          </w:tcPr>
          <w:p w14:paraId="33BDE7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DC_7A-13A_n66A</w:t>
            </w:r>
          </w:p>
        </w:tc>
        <w:tc>
          <w:tcPr>
            <w:tcW w:w="925" w:type="dxa"/>
            <w:gridSpan w:val="2"/>
            <w:shd w:val="clear" w:color="auto" w:fill="auto"/>
          </w:tcPr>
          <w:p w14:paraId="175D30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w:t>
            </w:r>
          </w:p>
        </w:tc>
        <w:tc>
          <w:tcPr>
            <w:tcW w:w="1067" w:type="dxa"/>
            <w:gridSpan w:val="2"/>
            <w:shd w:val="clear" w:color="auto" w:fill="auto"/>
            <w:noWrap/>
          </w:tcPr>
          <w:p w14:paraId="6D281AA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36932B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6E63B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0974529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2660</w:t>
            </w:r>
          </w:p>
        </w:tc>
        <w:tc>
          <w:tcPr>
            <w:tcW w:w="667" w:type="dxa"/>
            <w:gridSpan w:val="4"/>
            <w:shd w:val="clear" w:color="auto" w:fill="auto"/>
          </w:tcPr>
          <w:p w14:paraId="4E904D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w:t>
            </w:r>
          </w:p>
        </w:tc>
        <w:tc>
          <w:tcPr>
            <w:tcW w:w="1376" w:type="dxa"/>
            <w:shd w:val="clear" w:color="auto" w:fill="auto"/>
          </w:tcPr>
          <w:p w14:paraId="10F19D6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6C2B7974" w14:textId="77777777" w:rsidTr="001D52AC">
        <w:trPr>
          <w:gridAfter w:val="1"/>
          <w:wAfter w:w="335" w:type="dxa"/>
          <w:trHeight w:val="54"/>
          <w:jc w:val="center"/>
        </w:trPr>
        <w:tc>
          <w:tcPr>
            <w:tcW w:w="2258" w:type="dxa"/>
            <w:gridSpan w:val="4"/>
            <w:tcBorders>
              <w:top w:val="nil"/>
              <w:bottom w:val="nil"/>
            </w:tcBorders>
            <w:shd w:val="clear" w:color="auto" w:fill="auto"/>
          </w:tcPr>
          <w:p w14:paraId="4912258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837159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13</w:t>
            </w:r>
          </w:p>
        </w:tc>
        <w:tc>
          <w:tcPr>
            <w:tcW w:w="1067" w:type="dxa"/>
            <w:gridSpan w:val="2"/>
            <w:shd w:val="clear" w:color="auto" w:fill="auto"/>
            <w:noWrap/>
          </w:tcPr>
          <w:p w14:paraId="544448B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780</w:t>
            </w:r>
          </w:p>
        </w:tc>
        <w:tc>
          <w:tcPr>
            <w:tcW w:w="948" w:type="dxa"/>
            <w:gridSpan w:val="3"/>
            <w:shd w:val="clear" w:color="auto" w:fill="auto"/>
            <w:noWrap/>
          </w:tcPr>
          <w:p w14:paraId="5AA6DF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EDD4D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B031FF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749</w:t>
            </w:r>
          </w:p>
        </w:tc>
        <w:tc>
          <w:tcPr>
            <w:tcW w:w="667" w:type="dxa"/>
            <w:gridSpan w:val="4"/>
            <w:shd w:val="clear" w:color="auto" w:fill="auto"/>
          </w:tcPr>
          <w:p w14:paraId="61ED25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1CF63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908027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ADF57C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537DBF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n66</w:t>
            </w:r>
          </w:p>
        </w:tc>
        <w:tc>
          <w:tcPr>
            <w:tcW w:w="1067" w:type="dxa"/>
            <w:gridSpan w:val="2"/>
            <w:shd w:val="clear" w:color="auto" w:fill="auto"/>
            <w:noWrap/>
          </w:tcPr>
          <w:p w14:paraId="0AFD743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1720</w:t>
            </w:r>
          </w:p>
        </w:tc>
        <w:tc>
          <w:tcPr>
            <w:tcW w:w="948" w:type="dxa"/>
            <w:gridSpan w:val="3"/>
            <w:shd w:val="clear" w:color="auto" w:fill="auto"/>
            <w:noWrap/>
          </w:tcPr>
          <w:p w14:paraId="385EFB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EE061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11ADA4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2120</w:t>
            </w:r>
          </w:p>
        </w:tc>
        <w:tc>
          <w:tcPr>
            <w:tcW w:w="667" w:type="dxa"/>
            <w:gridSpan w:val="4"/>
            <w:shd w:val="clear" w:color="auto" w:fill="auto"/>
          </w:tcPr>
          <w:p w14:paraId="2E34D3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BA94D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4EF6AD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353EB4B"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val="sv-SE" w:eastAsia="ja-JP"/>
              </w:rPr>
              <w:t>DC_7A-13A_n25A</w:t>
            </w:r>
          </w:p>
          <w:p w14:paraId="757688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DC_7A-7A-13A_n25A</w:t>
            </w:r>
          </w:p>
          <w:p w14:paraId="5F5D3B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DC_7C-13A_n25A</w:t>
            </w:r>
          </w:p>
        </w:tc>
        <w:tc>
          <w:tcPr>
            <w:tcW w:w="925" w:type="dxa"/>
            <w:gridSpan w:val="2"/>
            <w:shd w:val="clear" w:color="auto" w:fill="auto"/>
            <w:vAlign w:val="center"/>
          </w:tcPr>
          <w:p w14:paraId="16D2D9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vAlign w:val="center"/>
          </w:tcPr>
          <w:p w14:paraId="31EC5B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538217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40DDC7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17412D9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2662</w:t>
            </w:r>
          </w:p>
        </w:tc>
        <w:tc>
          <w:tcPr>
            <w:tcW w:w="667" w:type="dxa"/>
            <w:gridSpan w:val="4"/>
            <w:shd w:val="clear" w:color="auto" w:fill="auto"/>
            <w:vAlign w:val="center"/>
          </w:tcPr>
          <w:p w14:paraId="3A7F68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27.6</w:t>
            </w:r>
          </w:p>
        </w:tc>
        <w:tc>
          <w:tcPr>
            <w:tcW w:w="1376" w:type="dxa"/>
            <w:shd w:val="clear" w:color="auto" w:fill="auto"/>
            <w:vAlign w:val="center"/>
          </w:tcPr>
          <w:p w14:paraId="44D044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5C80A687"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FE1B02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03005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13</w:t>
            </w:r>
          </w:p>
        </w:tc>
        <w:tc>
          <w:tcPr>
            <w:tcW w:w="1067" w:type="dxa"/>
            <w:gridSpan w:val="2"/>
            <w:shd w:val="clear" w:color="auto" w:fill="auto"/>
            <w:noWrap/>
            <w:vAlign w:val="center"/>
          </w:tcPr>
          <w:p w14:paraId="0D58EC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782</w:t>
            </w:r>
          </w:p>
        </w:tc>
        <w:tc>
          <w:tcPr>
            <w:tcW w:w="948" w:type="dxa"/>
            <w:gridSpan w:val="3"/>
            <w:shd w:val="clear" w:color="auto" w:fill="auto"/>
            <w:noWrap/>
            <w:vAlign w:val="center"/>
          </w:tcPr>
          <w:p w14:paraId="277286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6FA4C7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1F7EC0D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751</w:t>
            </w:r>
          </w:p>
        </w:tc>
        <w:tc>
          <w:tcPr>
            <w:tcW w:w="667" w:type="dxa"/>
            <w:gridSpan w:val="4"/>
            <w:shd w:val="clear" w:color="auto" w:fill="auto"/>
            <w:vAlign w:val="center"/>
          </w:tcPr>
          <w:p w14:paraId="5CB9F4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64D50D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E26AD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4E81767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7A988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n25</w:t>
            </w:r>
          </w:p>
        </w:tc>
        <w:tc>
          <w:tcPr>
            <w:tcW w:w="1067" w:type="dxa"/>
            <w:gridSpan w:val="2"/>
            <w:shd w:val="clear" w:color="auto" w:fill="auto"/>
            <w:noWrap/>
            <w:vAlign w:val="center"/>
          </w:tcPr>
          <w:p w14:paraId="1DD3FF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1880</w:t>
            </w:r>
          </w:p>
        </w:tc>
        <w:tc>
          <w:tcPr>
            <w:tcW w:w="948" w:type="dxa"/>
            <w:gridSpan w:val="3"/>
            <w:shd w:val="clear" w:color="auto" w:fill="auto"/>
            <w:noWrap/>
            <w:vAlign w:val="center"/>
          </w:tcPr>
          <w:p w14:paraId="69087E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05FA8A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77A0AEC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1960</w:t>
            </w:r>
          </w:p>
        </w:tc>
        <w:tc>
          <w:tcPr>
            <w:tcW w:w="667" w:type="dxa"/>
            <w:gridSpan w:val="4"/>
            <w:shd w:val="clear" w:color="auto" w:fill="auto"/>
            <w:vAlign w:val="center"/>
          </w:tcPr>
          <w:p w14:paraId="6A5F38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620C55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5CA24EA" w14:textId="77777777" w:rsidTr="001D52AC">
        <w:trPr>
          <w:gridAfter w:val="1"/>
          <w:wAfter w:w="335" w:type="dxa"/>
          <w:trHeight w:val="54"/>
          <w:jc w:val="center"/>
        </w:trPr>
        <w:tc>
          <w:tcPr>
            <w:tcW w:w="2258" w:type="dxa"/>
            <w:gridSpan w:val="4"/>
            <w:tcBorders>
              <w:bottom w:val="nil"/>
            </w:tcBorders>
            <w:shd w:val="clear" w:color="auto" w:fill="auto"/>
          </w:tcPr>
          <w:p w14:paraId="7CDC18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DC_7A-20A_n1A</w:t>
            </w:r>
          </w:p>
          <w:p w14:paraId="22B3BE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DC_7C-20A_n1A</w:t>
            </w:r>
          </w:p>
        </w:tc>
        <w:tc>
          <w:tcPr>
            <w:tcW w:w="925" w:type="dxa"/>
            <w:gridSpan w:val="2"/>
            <w:shd w:val="clear" w:color="auto" w:fill="auto"/>
          </w:tcPr>
          <w:p w14:paraId="64A19A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26B345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2510</w:t>
            </w:r>
          </w:p>
        </w:tc>
        <w:tc>
          <w:tcPr>
            <w:tcW w:w="948" w:type="dxa"/>
            <w:gridSpan w:val="3"/>
            <w:shd w:val="clear" w:color="auto" w:fill="auto"/>
            <w:noWrap/>
          </w:tcPr>
          <w:p w14:paraId="467A58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5E8F2B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3585BBF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2630</w:t>
            </w:r>
          </w:p>
        </w:tc>
        <w:tc>
          <w:tcPr>
            <w:tcW w:w="667" w:type="dxa"/>
            <w:gridSpan w:val="4"/>
            <w:shd w:val="clear" w:color="auto" w:fill="auto"/>
          </w:tcPr>
          <w:p w14:paraId="668928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6EF4F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B33CF08" w14:textId="77777777" w:rsidTr="001D52AC">
        <w:trPr>
          <w:gridAfter w:val="1"/>
          <w:wAfter w:w="335" w:type="dxa"/>
          <w:trHeight w:val="54"/>
          <w:jc w:val="center"/>
        </w:trPr>
        <w:tc>
          <w:tcPr>
            <w:tcW w:w="2258" w:type="dxa"/>
            <w:gridSpan w:val="4"/>
            <w:tcBorders>
              <w:top w:val="nil"/>
              <w:bottom w:val="nil"/>
            </w:tcBorders>
            <w:shd w:val="clear" w:color="auto" w:fill="auto"/>
          </w:tcPr>
          <w:p w14:paraId="06F6F41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AFDAF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20</w:t>
            </w:r>
          </w:p>
        </w:tc>
        <w:tc>
          <w:tcPr>
            <w:tcW w:w="1067" w:type="dxa"/>
            <w:gridSpan w:val="2"/>
            <w:shd w:val="clear" w:color="auto" w:fill="auto"/>
            <w:noWrap/>
          </w:tcPr>
          <w:p w14:paraId="01344A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E07A0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15AA87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4A25A8D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800</w:t>
            </w:r>
          </w:p>
        </w:tc>
        <w:tc>
          <w:tcPr>
            <w:tcW w:w="667" w:type="dxa"/>
            <w:gridSpan w:val="4"/>
            <w:shd w:val="clear" w:color="auto" w:fill="auto"/>
          </w:tcPr>
          <w:p w14:paraId="21CAF1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4.5</w:t>
            </w:r>
          </w:p>
        </w:tc>
        <w:tc>
          <w:tcPr>
            <w:tcW w:w="1376" w:type="dxa"/>
            <w:shd w:val="clear" w:color="auto" w:fill="auto"/>
          </w:tcPr>
          <w:p w14:paraId="019C108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IMD5</w:t>
            </w:r>
          </w:p>
        </w:tc>
      </w:tr>
      <w:tr w:rsidR="001D52AC" w:rsidRPr="001D52AC" w14:paraId="509E6A1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D9A4FA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EDC4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n1</w:t>
            </w:r>
          </w:p>
        </w:tc>
        <w:tc>
          <w:tcPr>
            <w:tcW w:w="1067" w:type="dxa"/>
            <w:gridSpan w:val="2"/>
            <w:shd w:val="clear" w:color="auto" w:fill="auto"/>
            <w:noWrap/>
          </w:tcPr>
          <w:p w14:paraId="638919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1940</w:t>
            </w:r>
          </w:p>
        </w:tc>
        <w:tc>
          <w:tcPr>
            <w:tcW w:w="948" w:type="dxa"/>
            <w:gridSpan w:val="3"/>
            <w:shd w:val="clear" w:color="auto" w:fill="auto"/>
            <w:noWrap/>
          </w:tcPr>
          <w:p w14:paraId="1DB546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E5CE5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CE7AC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2130</w:t>
            </w:r>
          </w:p>
        </w:tc>
        <w:tc>
          <w:tcPr>
            <w:tcW w:w="667" w:type="dxa"/>
            <w:gridSpan w:val="4"/>
            <w:shd w:val="clear" w:color="auto" w:fill="auto"/>
          </w:tcPr>
          <w:p w14:paraId="3ED766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688BA7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ECA024B" w14:textId="77777777" w:rsidTr="001D52AC">
        <w:trPr>
          <w:gridAfter w:val="1"/>
          <w:wAfter w:w="335" w:type="dxa"/>
          <w:trHeight w:val="54"/>
          <w:jc w:val="center"/>
        </w:trPr>
        <w:tc>
          <w:tcPr>
            <w:tcW w:w="2258" w:type="dxa"/>
            <w:gridSpan w:val="4"/>
            <w:tcBorders>
              <w:bottom w:val="nil"/>
            </w:tcBorders>
            <w:shd w:val="clear" w:color="auto" w:fill="auto"/>
          </w:tcPr>
          <w:p w14:paraId="685835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DC_7A-20A_n3A</w:t>
            </w:r>
          </w:p>
        </w:tc>
        <w:tc>
          <w:tcPr>
            <w:tcW w:w="925" w:type="dxa"/>
            <w:gridSpan w:val="2"/>
            <w:shd w:val="clear" w:color="auto" w:fill="auto"/>
          </w:tcPr>
          <w:p w14:paraId="1B118D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0B5B9C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2543</w:t>
            </w:r>
          </w:p>
        </w:tc>
        <w:tc>
          <w:tcPr>
            <w:tcW w:w="948" w:type="dxa"/>
            <w:gridSpan w:val="3"/>
            <w:shd w:val="clear" w:color="auto" w:fill="auto"/>
            <w:noWrap/>
          </w:tcPr>
          <w:p w14:paraId="5494C5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6A7ABF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0215B6B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2663</w:t>
            </w:r>
          </w:p>
        </w:tc>
        <w:tc>
          <w:tcPr>
            <w:tcW w:w="667" w:type="dxa"/>
            <w:gridSpan w:val="4"/>
            <w:shd w:val="clear" w:color="auto" w:fill="auto"/>
          </w:tcPr>
          <w:p w14:paraId="160E50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3E3EEA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C2003B6" w14:textId="77777777" w:rsidTr="001D52AC">
        <w:trPr>
          <w:gridAfter w:val="1"/>
          <w:wAfter w:w="335" w:type="dxa"/>
          <w:trHeight w:val="54"/>
          <w:jc w:val="center"/>
        </w:trPr>
        <w:tc>
          <w:tcPr>
            <w:tcW w:w="2258" w:type="dxa"/>
            <w:gridSpan w:val="4"/>
            <w:tcBorders>
              <w:top w:val="nil"/>
              <w:bottom w:val="nil"/>
            </w:tcBorders>
            <w:shd w:val="clear" w:color="auto" w:fill="auto"/>
          </w:tcPr>
          <w:p w14:paraId="76C6BFE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1BDC8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20</w:t>
            </w:r>
          </w:p>
        </w:tc>
        <w:tc>
          <w:tcPr>
            <w:tcW w:w="1067" w:type="dxa"/>
            <w:gridSpan w:val="2"/>
            <w:shd w:val="clear" w:color="auto" w:fill="auto"/>
            <w:noWrap/>
          </w:tcPr>
          <w:p w14:paraId="28B93C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549A2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54EA9E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7BE250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806</w:t>
            </w:r>
          </w:p>
        </w:tc>
        <w:tc>
          <w:tcPr>
            <w:tcW w:w="667" w:type="dxa"/>
            <w:gridSpan w:val="4"/>
            <w:shd w:val="clear" w:color="auto" w:fill="auto"/>
          </w:tcPr>
          <w:p w14:paraId="649E47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10.5</w:t>
            </w:r>
          </w:p>
        </w:tc>
        <w:tc>
          <w:tcPr>
            <w:tcW w:w="1376" w:type="dxa"/>
            <w:shd w:val="clear" w:color="auto" w:fill="auto"/>
          </w:tcPr>
          <w:p w14:paraId="2725B1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7F0F266A" w14:textId="77777777" w:rsidTr="001D52AC">
        <w:trPr>
          <w:gridAfter w:val="1"/>
          <w:wAfter w:w="335" w:type="dxa"/>
          <w:trHeight w:val="54"/>
          <w:jc w:val="center"/>
        </w:trPr>
        <w:tc>
          <w:tcPr>
            <w:tcW w:w="2258" w:type="dxa"/>
            <w:gridSpan w:val="4"/>
            <w:tcBorders>
              <w:top w:val="nil"/>
              <w:bottom w:val="nil"/>
            </w:tcBorders>
            <w:shd w:val="clear" w:color="auto" w:fill="auto"/>
          </w:tcPr>
          <w:p w14:paraId="233B407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32536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n3</w:t>
            </w:r>
          </w:p>
        </w:tc>
        <w:tc>
          <w:tcPr>
            <w:tcW w:w="1067" w:type="dxa"/>
            <w:gridSpan w:val="2"/>
            <w:shd w:val="clear" w:color="auto" w:fill="auto"/>
            <w:noWrap/>
          </w:tcPr>
          <w:p w14:paraId="35A4DC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1737</w:t>
            </w:r>
          </w:p>
        </w:tc>
        <w:tc>
          <w:tcPr>
            <w:tcW w:w="948" w:type="dxa"/>
            <w:gridSpan w:val="3"/>
            <w:shd w:val="clear" w:color="auto" w:fill="auto"/>
            <w:noWrap/>
          </w:tcPr>
          <w:p w14:paraId="109C53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84C37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F0CA1A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1832</w:t>
            </w:r>
          </w:p>
        </w:tc>
        <w:tc>
          <w:tcPr>
            <w:tcW w:w="667" w:type="dxa"/>
            <w:gridSpan w:val="4"/>
            <w:shd w:val="clear" w:color="auto" w:fill="auto"/>
          </w:tcPr>
          <w:p w14:paraId="22A34F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6E3194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A253AEB" w14:textId="77777777" w:rsidTr="001D52AC">
        <w:trPr>
          <w:gridAfter w:val="1"/>
          <w:wAfter w:w="335" w:type="dxa"/>
          <w:trHeight w:val="54"/>
          <w:jc w:val="center"/>
        </w:trPr>
        <w:tc>
          <w:tcPr>
            <w:tcW w:w="2258" w:type="dxa"/>
            <w:gridSpan w:val="4"/>
            <w:tcBorders>
              <w:top w:val="nil"/>
              <w:bottom w:val="nil"/>
            </w:tcBorders>
            <w:shd w:val="clear" w:color="auto" w:fill="auto"/>
          </w:tcPr>
          <w:p w14:paraId="0341B23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A5E85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672BCF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6C2A4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441E0D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FEB623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2630</w:t>
            </w:r>
          </w:p>
        </w:tc>
        <w:tc>
          <w:tcPr>
            <w:tcW w:w="667" w:type="dxa"/>
            <w:gridSpan w:val="4"/>
            <w:shd w:val="clear" w:color="auto" w:fill="auto"/>
          </w:tcPr>
          <w:p w14:paraId="1424AC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26.0</w:t>
            </w:r>
          </w:p>
        </w:tc>
        <w:tc>
          <w:tcPr>
            <w:tcW w:w="1376" w:type="dxa"/>
            <w:shd w:val="clear" w:color="auto" w:fill="auto"/>
          </w:tcPr>
          <w:p w14:paraId="5DFBA6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r w:rsidRPr="001D52AC">
              <w:rPr>
                <w:rFonts w:ascii="Arial" w:eastAsia="宋体" w:hAnsi="Arial" w:cs="Arial"/>
                <w:sz w:val="18"/>
                <w:szCs w:val="18"/>
                <w:vertAlign w:val="superscript"/>
              </w:rPr>
              <w:t>1</w:t>
            </w:r>
          </w:p>
        </w:tc>
      </w:tr>
      <w:tr w:rsidR="001D52AC" w:rsidRPr="001D52AC" w14:paraId="6BB25448" w14:textId="77777777" w:rsidTr="001D52AC">
        <w:trPr>
          <w:gridAfter w:val="1"/>
          <w:wAfter w:w="335" w:type="dxa"/>
          <w:trHeight w:val="54"/>
          <w:jc w:val="center"/>
        </w:trPr>
        <w:tc>
          <w:tcPr>
            <w:tcW w:w="2258" w:type="dxa"/>
            <w:gridSpan w:val="4"/>
            <w:tcBorders>
              <w:top w:val="nil"/>
              <w:bottom w:val="nil"/>
            </w:tcBorders>
            <w:shd w:val="clear" w:color="auto" w:fill="auto"/>
          </w:tcPr>
          <w:p w14:paraId="21520B2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382E9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20</w:t>
            </w:r>
          </w:p>
        </w:tc>
        <w:tc>
          <w:tcPr>
            <w:tcW w:w="1067" w:type="dxa"/>
            <w:gridSpan w:val="2"/>
            <w:shd w:val="clear" w:color="auto" w:fill="auto"/>
            <w:noWrap/>
          </w:tcPr>
          <w:p w14:paraId="305049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855</w:t>
            </w:r>
          </w:p>
        </w:tc>
        <w:tc>
          <w:tcPr>
            <w:tcW w:w="948" w:type="dxa"/>
            <w:gridSpan w:val="3"/>
            <w:shd w:val="clear" w:color="auto" w:fill="auto"/>
            <w:noWrap/>
          </w:tcPr>
          <w:p w14:paraId="131B8A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29FBA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4BC510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896</w:t>
            </w:r>
          </w:p>
        </w:tc>
        <w:tc>
          <w:tcPr>
            <w:tcW w:w="667" w:type="dxa"/>
            <w:gridSpan w:val="4"/>
            <w:shd w:val="clear" w:color="auto" w:fill="auto"/>
          </w:tcPr>
          <w:p w14:paraId="277D66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10E2E6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BAADB3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358317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96D63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n3</w:t>
            </w:r>
          </w:p>
        </w:tc>
        <w:tc>
          <w:tcPr>
            <w:tcW w:w="1067" w:type="dxa"/>
            <w:gridSpan w:val="2"/>
            <w:shd w:val="clear" w:color="auto" w:fill="auto"/>
            <w:noWrap/>
          </w:tcPr>
          <w:p w14:paraId="547F35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1775</w:t>
            </w:r>
          </w:p>
        </w:tc>
        <w:tc>
          <w:tcPr>
            <w:tcW w:w="948" w:type="dxa"/>
            <w:gridSpan w:val="3"/>
            <w:shd w:val="clear" w:color="auto" w:fill="auto"/>
            <w:noWrap/>
          </w:tcPr>
          <w:p w14:paraId="2F281F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313ADF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3AA005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1870</w:t>
            </w:r>
          </w:p>
        </w:tc>
        <w:tc>
          <w:tcPr>
            <w:tcW w:w="667" w:type="dxa"/>
            <w:gridSpan w:val="4"/>
            <w:shd w:val="clear" w:color="auto" w:fill="auto"/>
          </w:tcPr>
          <w:p w14:paraId="2805F6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07CF02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E5818A3" w14:textId="77777777" w:rsidTr="001D52AC">
        <w:trPr>
          <w:gridAfter w:val="1"/>
          <w:wAfter w:w="335" w:type="dxa"/>
          <w:trHeight w:val="54"/>
          <w:jc w:val="center"/>
        </w:trPr>
        <w:tc>
          <w:tcPr>
            <w:tcW w:w="2258" w:type="dxa"/>
            <w:gridSpan w:val="4"/>
            <w:tcBorders>
              <w:bottom w:val="nil"/>
            </w:tcBorders>
            <w:shd w:val="clear" w:color="auto" w:fill="auto"/>
          </w:tcPr>
          <w:p w14:paraId="54A9CD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DC_7A-20A_n8A</w:t>
            </w:r>
          </w:p>
        </w:tc>
        <w:tc>
          <w:tcPr>
            <w:tcW w:w="925" w:type="dxa"/>
            <w:gridSpan w:val="2"/>
            <w:shd w:val="clear" w:color="auto" w:fill="auto"/>
          </w:tcPr>
          <w:p w14:paraId="114C5AA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w:t>
            </w:r>
          </w:p>
        </w:tc>
        <w:tc>
          <w:tcPr>
            <w:tcW w:w="1067" w:type="dxa"/>
            <w:gridSpan w:val="2"/>
            <w:shd w:val="clear" w:color="auto" w:fill="auto"/>
            <w:noWrap/>
          </w:tcPr>
          <w:p w14:paraId="393F77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2565</w:t>
            </w:r>
          </w:p>
        </w:tc>
        <w:tc>
          <w:tcPr>
            <w:tcW w:w="948" w:type="dxa"/>
            <w:gridSpan w:val="3"/>
            <w:shd w:val="clear" w:color="auto" w:fill="auto"/>
            <w:noWrap/>
          </w:tcPr>
          <w:p w14:paraId="52CC4C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293F9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1CDD2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667" w:type="dxa"/>
            <w:gridSpan w:val="4"/>
            <w:shd w:val="clear" w:color="auto" w:fill="auto"/>
          </w:tcPr>
          <w:p w14:paraId="5023D30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0962CC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BC81707" w14:textId="77777777" w:rsidTr="001D52AC">
        <w:trPr>
          <w:gridAfter w:val="1"/>
          <w:wAfter w:w="335" w:type="dxa"/>
          <w:trHeight w:val="54"/>
          <w:jc w:val="center"/>
        </w:trPr>
        <w:tc>
          <w:tcPr>
            <w:tcW w:w="2258" w:type="dxa"/>
            <w:gridSpan w:val="4"/>
            <w:tcBorders>
              <w:top w:val="nil"/>
              <w:bottom w:val="nil"/>
            </w:tcBorders>
            <w:shd w:val="clear" w:color="auto" w:fill="auto"/>
          </w:tcPr>
          <w:p w14:paraId="04B5ED3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5A6C8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n8</w:t>
            </w:r>
          </w:p>
        </w:tc>
        <w:tc>
          <w:tcPr>
            <w:tcW w:w="1067" w:type="dxa"/>
            <w:gridSpan w:val="2"/>
            <w:shd w:val="clear" w:color="auto" w:fill="auto"/>
            <w:noWrap/>
          </w:tcPr>
          <w:p w14:paraId="7202B2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885</w:t>
            </w:r>
          </w:p>
        </w:tc>
        <w:tc>
          <w:tcPr>
            <w:tcW w:w="948" w:type="dxa"/>
            <w:gridSpan w:val="3"/>
            <w:shd w:val="clear" w:color="auto" w:fill="auto"/>
            <w:noWrap/>
          </w:tcPr>
          <w:p w14:paraId="6C9596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1BFF1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B9EE9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shd w:val="clear" w:color="auto" w:fill="auto"/>
          </w:tcPr>
          <w:p w14:paraId="1A5F5F8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57DFB2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58BD1B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28465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1ED5B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20</w:t>
            </w:r>
          </w:p>
        </w:tc>
        <w:tc>
          <w:tcPr>
            <w:tcW w:w="1067" w:type="dxa"/>
            <w:gridSpan w:val="2"/>
            <w:shd w:val="clear" w:color="auto" w:fill="auto"/>
            <w:noWrap/>
          </w:tcPr>
          <w:p w14:paraId="03FA89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D7DBF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C37A4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D9DB4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795</w:t>
            </w:r>
          </w:p>
        </w:tc>
        <w:tc>
          <w:tcPr>
            <w:tcW w:w="667" w:type="dxa"/>
            <w:gridSpan w:val="4"/>
            <w:shd w:val="clear" w:color="auto" w:fill="auto"/>
          </w:tcPr>
          <w:p w14:paraId="462495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17.4</w:t>
            </w:r>
          </w:p>
        </w:tc>
        <w:tc>
          <w:tcPr>
            <w:tcW w:w="1376" w:type="dxa"/>
            <w:shd w:val="clear" w:color="auto" w:fill="auto"/>
          </w:tcPr>
          <w:p w14:paraId="04755D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3373541" w14:textId="77777777" w:rsidTr="001D52AC">
        <w:trPr>
          <w:gridAfter w:val="1"/>
          <w:wAfter w:w="335" w:type="dxa"/>
          <w:trHeight w:val="54"/>
          <w:jc w:val="center"/>
        </w:trPr>
        <w:tc>
          <w:tcPr>
            <w:tcW w:w="2258" w:type="dxa"/>
            <w:gridSpan w:val="4"/>
            <w:tcBorders>
              <w:bottom w:val="nil"/>
            </w:tcBorders>
            <w:shd w:val="clear" w:color="auto" w:fill="auto"/>
          </w:tcPr>
          <w:p w14:paraId="7FF928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DC_7A-20A_n8A</w:t>
            </w:r>
          </w:p>
        </w:tc>
        <w:tc>
          <w:tcPr>
            <w:tcW w:w="925" w:type="dxa"/>
            <w:gridSpan w:val="2"/>
            <w:shd w:val="clear" w:color="auto" w:fill="auto"/>
          </w:tcPr>
          <w:p w14:paraId="14A3147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w:t>
            </w:r>
          </w:p>
        </w:tc>
        <w:tc>
          <w:tcPr>
            <w:tcW w:w="1067" w:type="dxa"/>
            <w:gridSpan w:val="2"/>
            <w:shd w:val="clear" w:color="auto" w:fill="auto"/>
            <w:noWrap/>
          </w:tcPr>
          <w:p w14:paraId="4F53E3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04C9F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69EAC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042AC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2640</w:t>
            </w:r>
          </w:p>
        </w:tc>
        <w:tc>
          <w:tcPr>
            <w:tcW w:w="667" w:type="dxa"/>
            <w:gridSpan w:val="4"/>
            <w:shd w:val="clear" w:color="auto" w:fill="auto"/>
          </w:tcPr>
          <w:p w14:paraId="58D22D2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21.1</w:t>
            </w:r>
          </w:p>
        </w:tc>
        <w:tc>
          <w:tcPr>
            <w:tcW w:w="1376" w:type="dxa"/>
            <w:shd w:val="clear" w:color="auto" w:fill="auto"/>
          </w:tcPr>
          <w:p w14:paraId="121B0F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8A45349" w14:textId="77777777" w:rsidTr="001D52AC">
        <w:trPr>
          <w:gridAfter w:val="1"/>
          <w:wAfter w:w="335" w:type="dxa"/>
          <w:trHeight w:val="54"/>
          <w:jc w:val="center"/>
        </w:trPr>
        <w:tc>
          <w:tcPr>
            <w:tcW w:w="2258" w:type="dxa"/>
            <w:gridSpan w:val="4"/>
            <w:tcBorders>
              <w:top w:val="nil"/>
              <w:bottom w:val="nil"/>
            </w:tcBorders>
            <w:shd w:val="clear" w:color="auto" w:fill="auto"/>
          </w:tcPr>
          <w:p w14:paraId="6802BA8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BBBBF6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n8</w:t>
            </w:r>
          </w:p>
        </w:tc>
        <w:tc>
          <w:tcPr>
            <w:tcW w:w="1067" w:type="dxa"/>
            <w:gridSpan w:val="2"/>
            <w:shd w:val="clear" w:color="auto" w:fill="auto"/>
            <w:noWrap/>
          </w:tcPr>
          <w:p w14:paraId="7CAB19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900</w:t>
            </w:r>
          </w:p>
        </w:tc>
        <w:tc>
          <w:tcPr>
            <w:tcW w:w="948" w:type="dxa"/>
            <w:gridSpan w:val="3"/>
            <w:shd w:val="clear" w:color="auto" w:fill="auto"/>
            <w:noWrap/>
          </w:tcPr>
          <w:p w14:paraId="4B0114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38E05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A6C20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945</w:t>
            </w:r>
          </w:p>
        </w:tc>
        <w:tc>
          <w:tcPr>
            <w:tcW w:w="667" w:type="dxa"/>
            <w:gridSpan w:val="4"/>
            <w:shd w:val="clear" w:color="auto" w:fill="auto"/>
          </w:tcPr>
          <w:p w14:paraId="212B57D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16D586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13F30D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1BE06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F7D855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20</w:t>
            </w:r>
          </w:p>
        </w:tc>
        <w:tc>
          <w:tcPr>
            <w:tcW w:w="1067" w:type="dxa"/>
            <w:gridSpan w:val="2"/>
            <w:shd w:val="clear" w:color="auto" w:fill="auto"/>
            <w:noWrap/>
          </w:tcPr>
          <w:p w14:paraId="5D707E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840</w:t>
            </w:r>
          </w:p>
        </w:tc>
        <w:tc>
          <w:tcPr>
            <w:tcW w:w="948" w:type="dxa"/>
            <w:gridSpan w:val="3"/>
            <w:shd w:val="clear" w:color="auto" w:fill="auto"/>
            <w:noWrap/>
          </w:tcPr>
          <w:p w14:paraId="3FBE04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7C23D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1BAE6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799</w:t>
            </w:r>
          </w:p>
        </w:tc>
        <w:tc>
          <w:tcPr>
            <w:tcW w:w="667" w:type="dxa"/>
            <w:gridSpan w:val="4"/>
            <w:shd w:val="clear" w:color="auto" w:fill="auto"/>
          </w:tcPr>
          <w:p w14:paraId="2A22B75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376" w:type="dxa"/>
            <w:shd w:val="clear" w:color="auto" w:fill="auto"/>
          </w:tcPr>
          <w:p w14:paraId="10DFB5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1306F88" w14:textId="77777777" w:rsidTr="001D52AC">
        <w:trPr>
          <w:gridAfter w:val="1"/>
          <w:wAfter w:w="335" w:type="dxa"/>
          <w:trHeight w:val="54"/>
          <w:jc w:val="center"/>
        </w:trPr>
        <w:tc>
          <w:tcPr>
            <w:tcW w:w="2258" w:type="dxa"/>
            <w:gridSpan w:val="4"/>
            <w:tcBorders>
              <w:bottom w:val="nil"/>
            </w:tcBorders>
            <w:shd w:val="clear" w:color="auto" w:fill="auto"/>
          </w:tcPr>
          <w:p w14:paraId="2041B5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DC_7A-20A_n8A</w:t>
            </w:r>
          </w:p>
        </w:tc>
        <w:tc>
          <w:tcPr>
            <w:tcW w:w="925" w:type="dxa"/>
            <w:gridSpan w:val="2"/>
            <w:shd w:val="clear" w:color="auto" w:fill="auto"/>
          </w:tcPr>
          <w:p w14:paraId="13CB5A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7B5A37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F03E9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421D5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0FCEF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2624</w:t>
            </w:r>
          </w:p>
        </w:tc>
        <w:tc>
          <w:tcPr>
            <w:tcW w:w="667" w:type="dxa"/>
            <w:gridSpan w:val="4"/>
            <w:shd w:val="clear" w:color="auto" w:fill="auto"/>
          </w:tcPr>
          <w:p w14:paraId="027BEF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18.8</w:t>
            </w:r>
          </w:p>
        </w:tc>
        <w:tc>
          <w:tcPr>
            <w:tcW w:w="1376" w:type="dxa"/>
            <w:shd w:val="clear" w:color="auto" w:fill="auto"/>
          </w:tcPr>
          <w:p w14:paraId="678D42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1E02B33" w14:textId="77777777" w:rsidTr="001D52AC">
        <w:trPr>
          <w:gridAfter w:val="1"/>
          <w:wAfter w:w="335" w:type="dxa"/>
          <w:trHeight w:val="54"/>
          <w:jc w:val="center"/>
        </w:trPr>
        <w:tc>
          <w:tcPr>
            <w:tcW w:w="2258" w:type="dxa"/>
            <w:gridSpan w:val="4"/>
            <w:tcBorders>
              <w:top w:val="nil"/>
              <w:bottom w:val="nil"/>
            </w:tcBorders>
            <w:shd w:val="clear" w:color="auto" w:fill="auto"/>
          </w:tcPr>
          <w:p w14:paraId="2A3381F5"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150D6D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n8</w:t>
            </w:r>
          </w:p>
        </w:tc>
        <w:tc>
          <w:tcPr>
            <w:tcW w:w="1067" w:type="dxa"/>
            <w:gridSpan w:val="2"/>
            <w:shd w:val="clear" w:color="auto" w:fill="auto"/>
            <w:noWrap/>
          </w:tcPr>
          <w:p w14:paraId="3F38E9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910</w:t>
            </w:r>
          </w:p>
        </w:tc>
        <w:tc>
          <w:tcPr>
            <w:tcW w:w="948" w:type="dxa"/>
            <w:gridSpan w:val="3"/>
            <w:shd w:val="clear" w:color="auto" w:fill="auto"/>
            <w:noWrap/>
          </w:tcPr>
          <w:p w14:paraId="0559D9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2FCD0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7DC0C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955</w:t>
            </w:r>
          </w:p>
        </w:tc>
        <w:tc>
          <w:tcPr>
            <w:tcW w:w="667" w:type="dxa"/>
            <w:gridSpan w:val="4"/>
            <w:shd w:val="clear" w:color="auto" w:fill="auto"/>
          </w:tcPr>
          <w:p w14:paraId="6FDF03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98582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8313AA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FE63378"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tcPr>
          <w:p w14:paraId="7D516AD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20</w:t>
            </w:r>
          </w:p>
        </w:tc>
        <w:tc>
          <w:tcPr>
            <w:tcW w:w="1067" w:type="dxa"/>
            <w:gridSpan w:val="2"/>
            <w:shd w:val="clear" w:color="auto" w:fill="auto"/>
            <w:noWrap/>
          </w:tcPr>
          <w:p w14:paraId="377BC7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857</w:t>
            </w:r>
          </w:p>
        </w:tc>
        <w:tc>
          <w:tcPr>
            <w:tcW w:w="948" w:type="dxa"/>
            <w:gridSpan w:val="3"/>
            <w:shd w:val="clear" w:color="auto" w:fill="auto"/>
            <w:noWrap/>
          </w:tcPr>
          <w:p w14:paraId="22947E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5B9A8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E7FC8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816</w:t>
            </w:r>
          </w:p>
        </w:tc>
        <w:tc>
          <w:tcPr>
            <w:tcW w:w="667" w:type="dxa"/>
            <w:gridSpan w:val="4"/>
            <w:shd w:val="clear" w:color="auto" w:fill="auto"/>
          </w:tcPr>
          <w:p w14:paraId="774CDA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A5C0B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480D93A" w14:textId="77777777" w:rsidTr="001D52AC">
        <w:trPr>
          <w:gridAfter w:val="1"/>
          <w:wAfter w:w="335" w:type="dxa"/>
          <w:trHeight w:val="54"/>
          <w:jc w:val="center"/>
        </w:trPr>
        <w:tc>
          <w:tcPr>
            <w:tcW w:w="2258" w:type="dxa"/>
            <w:gridSpan w:val="4"/>
            <w:tcBorders>
              <w:bottom w:val="nil"/>
            </w:tcBorders>
            <w:shd w:val="clear" w:color="auto" w:fill="auto"/>
          </w:tcPr>
          <w:p w14:paraId="33A347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DC_7A-20A_n28A</w:t>
            </w:r>
          </w:p>
        </w:tc>
        <w:tc>
          <w:tcPr>
            <w:tcW w:w="925" w:type="dxa"/>
            <w:gridSpan w:val="2"/>
            <w:shd w:val="clear" w:color="auto" w:fill="auto"/>
          </w:tcPr>
          <w:p w14:paraId="19FE7DE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20</w:t>
            </w:r>
          </w:p>
        </w:tc>
        <w:tc>
          <w:tcPr>
            <w:tcW w:w="1067" w:type="dxa"/>
            <w:gridSpan w:val="2"/>
            <w:shd w:val="clear" w:color="auto" w:fill="auto"/>
            <w:noWrap/>
          </w:tcPr>
          <w:p w14:paraId="53306E5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842</w:t>
            </w:r>
          </w:p>
        </w:tc>
        <w:tc>
          <w:tcPr>
            <w:tcW w:w="948" w:type="dxa"/>
            <w:gridSpan w:val="3"/>
            <w:shd w:val="clear" w:color="auto" w:fill="auto"/>
            <w:noWrap/>
          </w:tcPr>
          <w:p w14:paraId="0405E9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1E0A0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16CC9C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801</w:t>
            </w:r>
          </w:p>
        </w:tc>
        <w:tc>
          <w:tcPr>
            <w:tcW w:w="667" w:type="dxa"/>
            <w:gridSpan w:val="4"/>
            <w:shd w:val="clear" w:color="auto" w:fill="auto"/>
          </w:tcPr>
          <w:p w14:paraId="558536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2904A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2D1B0F4" w14:textId="77777777" w:rsidTr="001D52AC">
        <w:trPr>
          <w:gridAfter w:val="1"/>
          <w:wAfter w:w="335" w:type="dxa"/>
          <w:trHeight w:val="54"/>
          <w:jc w:val="center"/>
        </w:trPr>
        <w:tc>
          <w:tcPr>
            <w:tcW w:w="2258" w:type="dxa"/>
            <w:gridSpan w:val="4"/>
            <w:tcBorders>
              <w:top w:val="nil"/>
              <w:bottom w:val="nil"/>
            </w:tcBorders>
            <w:shd w:val="clear" w:color="auto" w:fill="auto"/>
          </w:tcPr>
          <w:p w14:paraId="7E1A560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62D06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n28</w:t>
            </w:r>
          </w:p>
        </w:tc>
        <w:tc>
          <w:tcPr>
            <w:tcW w:w="1067" w:type="dxa"/>
            <w:gridSpan w:val="2"/>
            <w:shd w:val="clear" w:color="auto" w:fill="auto"/>
            <w:noWrap/>
          </w:tcPr>
          <w:p w14:paraId="10E1466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728</w:t>
            </w:r>
          </w:p>
        </w:tc>
        <w:tc>
          <w:tcPr>
            <w:tcW w:w="948" w:type="dxa"/>
            <w:gridSpan w:val="3"/>
            <w:shd w:val="clear" w:color="auto" w:fill="auto"/>
            <w:noWrap/>
          </w:tcPr>
          <w:p w14:paraId="2D5688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BB121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0571FC7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783</w:t>
            </w:r>
          </w:p>
        </w:tc>
        <w:tc>
          <w:tcPr>
            <w:tcW w:w="667" w:type="dxa"/>
            <w:gridSpan w:val="4"/>
            <w:shd w:val="clear" w:color="auto" w:fill="auto"/>
          </w:tcPr>
          <w:p w14:paraId="00EF50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7EA4E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A7738A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17E782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D43F3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7</w:t>
            </w:r>
          </w:p>
        </w:tc>
        <w:tc>
          <w:tcPr>
            <w:tcW w:w="1067" w:type="dxa"/>
            <w:gridSpan w:val="2"/>
            <w:shd w:val="clear" w:color="auto" w:fill="auto"/>
            <w:noWrap/>
          </w:tcPr>
          <w:p w14:paraId="388A131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240B72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66238A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C7EB36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2640</w:t>
            </w:r>
          </w:p>
        </w:tc>
        <w:tc>
          <w:tcPr>
            <w:tcW w:w="667" w:type="dxa"/>
            <w:gridSpan w:val="4"/>
            <w:shd w:val="clear" w:color="auto" w:fill="auto"/>
          </w:tcPr>
          <w:p w14:paraId="23B525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5.9</w:t>
            </w:r>
          </w:p>
        </w:tc>
        <w:tc>
          <w:tcPr>
            <w:tcW w:w="1376" w:type="dxa"/>
            <w:shd w:val="clear" w:color="auto" w:fill="auto"/>
          </w:tcPr>
          <w:p w14:paraId="77740F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IMD5</w:t>
            </w:r>
          </w:p>
        </w:tc>
      </w:tr>
      <w:tr w:rsidR="001D52AC" w:rsidRPr="001D52AC" w14:paraId="2069A561" w14:textId="77777777" w:rsidTr="001D52AC">
        <w:trPr>
          <w:gridAfter w:val="1"/>
          <w:wAfter w:w="335" w:type="dxa"/>
          <w:trHeight w:val="54"/>
          <w:jc w:val="center"/>
        </w:trPr>
        <w:tc>
          <w:tcPr>
            <w:tcW w:w="2258" w:type="dxa"/>
            <w:gridSpan w:val="4"/>
            <w:tcBorders>
              <w:bottom w:val="nil"/>
            </w:tcBorders>
            <w:shd w:val="clear" w:color="auto" w:fill="auto"/>
          </w:tcPr>
          <w:p w14:paraId="0AC5D3C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w:t>
            </w:r>
            <w:r w:rsidRPr="001D52AC">
              <w:rPr>
                <w:rFonts w:ascii="Arial" w:eastAsia="宋体" w:hAnsi="Arial" w:cs="Arial"/>
                <w:sz w:val="18"/>
                <w:szCs w:val="18"/>
                <w:lang w:eastAsia="zh-CN"/>
              </w:rPr>
              <w:t>7</w:t>
            </w:r>
            <w:r w:rsidRPr="001D52AC">
              <w:rPr>
                <w:rFonts w:ascii="Arial" w:eastAsia="宋体" w:hAnsi="Arial" w:cs="Arial"/>
                <w:sz w:val="18"/>
                <w:szCs w:val="18"/>
              </w:rPr>
              <w:t>A-</w:t>
            </w:r>
            <w:r w:rsidRPr="001D52AC">
              <w:rPr>
                <w:rFonts w:ascii="Arial" w:eastAsia="宋体" w:hAnsi="Arial" w:cs="Arial"/>
                <w:sz w:val="18"/>
                <w:szCs w:val="18"/>
                <w:lang w:eastAsia="zh-CN"/>
              </w:rPr>
              <w:t>20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625998E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w:t>
            </w:r>
          </w:p>
        </w:tc>
        <w:tc>
          <w:tcPr>
            <w:tcW w:w="1067" w:type="dxa"/>
            <w:gridSpan w:val="2"/>
            <w:shd w:val="clear" w:color="auto" w:fill="auto"/>
            <w:noWrap/>
          </w:tcPr>
          <w:p w14:paraId="224CF2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2560</w:t>
            </w:r>
          </w:p>
        </w:tc>
        <w:tc>
          <w:tcPr>
            <w:tcW w:w="948" w:type="dxa"/>
            <w:gridSpan w:val="3"/>
            <w:shd w:val="clear" w:color="auto" w:fill="auto"/>
            <w:noWrap/>
          </w:tcPr>
          <w:p w14:paraId="7CFC0A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C22E3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17A43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2680</w:t>
            </w:r>
          </w:p>
        </w:tc>
        <w:tc>
          <w:tcPr>
            <w:tcW w:w="667" w:type="dxa"/>
            <w:gridSpan w:val="4"/>
            <w:shd w:val="clear" w:color="auto" w:fill="auto"/>
          </w:tcPr>
          <w:p w14:paraId="1A7F4C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0B6D0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F8359E1" w14:textId="77777777" w:rsidTr="001D52AC">
        <w:trPr>
          <w:gridAfter w:val="1"/>
          <w:wAfter w:w="335" w:type="dxa"/>
          <w:trHeight w:val="54"/>
          <w:jc w:val="center"/>
        </w:trPr>
        <w:tc>
          <w:tcPr>
            <w:tcW w:w="2258" w:type="dxa"/>
            <w:gridSpan w:val="4"/>
            <w:tcBorders>
              <w:top w:val="nil"/>
              <w:bottom w:val="nil"/>
            </w:tcBorders>
            <w:shd w:val="clear" w:color="auto" w:fill="auto"/>
          </w:tcPr>
          <w:p w14:paraId="0FFA3CC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DC_7A-20A_n78(2A)</w:t>
            </w:r>
          </w:p>
        </w:tc>
        <w:tc>
          <w:tcPr>
            <w:tcW w:w="925" w:type="dxa"/>
            <w:gridSpan w:val="2"/>
            <w:shd w:val="clear" w:color="auto" w:fill="auto"/>
          </w:tcPr>
          <w:p w14:paraId="0DFA5D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20</w:t>
            </w:r>
          </w:p>
        </w:tc>
        <w:tc>
          <w:tcPr>
            <w:tcW w:w="1067" w:type="dxa"/>
            <w:gridSpan w:val="2"/>
            <w:shd w:val="clear" w:color="auto" w:fill="auto"/>
            <w:noWrap/>
          </w:tcPr>
          <w:p w14:paraId="58D4B0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72871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2A15B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33733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810</w:t>
            </w:r>
          </w:p>
        </w:tc>
        <w:tc>
          <w:tcPr>
            <w:tcW w:w="667" w:type="dxa"/>
            <w:gridSpan w:val="4"/>
            <w:shd w:val="clear" w:color="auto" w:fill="auto"/>
          </w:tcPr>
          <w:p w14:paraId="37C40E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30.5</w:t>
            </w:r>
          </w:p>
        </w:tc>
        <w:tc>
          <w:tcPr>
            <w:tcW w:w="1376" w:type="dxa"/>
            <w:shd w:val="clear" w:color="auto" w:fill="auto"/>
          </w:tcPr>
          <w:p w14:paraId="77602BF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35D4580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D1BDA9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09DA22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5A61AC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370</w:t>
            </w:r>
          </w:p>
        </w:tc>
        <w:tc>
          <w:tcPr>
            <w:tcW w:w="948" w:type="dxa"/>
            <w:gridSpan w:val="3"/>
            <w:shd w:val="clear" w:color="auto" w:fill="auto"/>
            <w:noWrap/>
          </w:tcPr>
          <w:p w14:paraId="70263C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05DA7E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2A334B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3370</w:t>
            </w:r>
          </w:p>
        </w:tc>
        <w:tc>
          <w:tcPr>
            <w:tcW w:w="667" w:type="dxa"/>
            <w:gridSpan w:val="4"/>
            <w:shd w:val="clear" w:color="auto" w:fill="auto"/>
          </w:tcPr>
          <w:p w14:paraId="0CD393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BDC19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795BB47" w14:textId="77777777" w:rsidTr="001D52AC">
        <w:trPr>
          <w:gridAfter w:val="1"/>
          <w:wAfter w:w="335" w:type="dxa"/>
          <w:trHeight w:val="54"/>
          <w:jc w:val="center"/>
        </w:trPr>
        <w:tc>
          <w:tcPr>
            <w:tcW w:w="2258" w:type="dxa"/>
            <w:gridSpan w:val="4"/>
            <w:tcBorders>
              <w:bottom w:val="nil"/>
            </w:tcBorders>
            <w:shd w:val="clear" w:color="auto" w:fill="auto"/>
          </w:tcPr>
          <w:p w14:paraId="2E42D63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w:t>
            </w:r>
            <w:r w:rsidRPr="001D52AC">
              <w:rPr>
                <w:rFonts w:ascii="Arial" w:eastAsia="宋体" w:hAnsi="Arial" w:cs="Arial"/>
                <w:sz w:val="18"/>
                <w:szCs w:val="18"/>
                <w:lang w:eastAsia="zh-CN"/>
              </w:rPr>
              <w:t>7</w:t>
            </w:r>
            <w:r w:rsidRPr="001D52AC">
              <w:rPr>
                <w:rFonts w:ascii="Arial" w:eastAsia="宋体" w:hAnsi="Arial" w:cs="Arial"/>
                <w:sz w:val="18"/>
                <w:szCs w:val="18"/>
              </w:rPr>
              <w:t>A-</w:t>
            </w:r>
            <w:r w:rsidRPr="001D52AC">
              <w:rPr>
                <w:rFonts w:ascii="Arial" w:eastAsia="宋体" w:hAnsi="Arial" w:cs="Arial"/>
                <w:sz w:val="18"/>
                <w:szCs w:val="18"/>
                <w:lang w:eastAsia="zh-CN"/>
              </w:rPr>
              <w:t>20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5521FB7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w:t>
            </w:r>
          </w:p>
        </w:tc>
        <w:tc>
          <w:tcPr>
            <w:tcW w:w="1067" w:type="dxa"/>
            <w:gridSpan w:val="2"/>
            <w:shd w:val="clear" w:color="auto" w:fill="auto"/>
            <w:noWrap/>
          </w:tcPr>
          <w:p w14:paraId="13B8D0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2560</w:t>
            </w:r>
          </w:p>
        </w:tc>
        <w:tc>
          <w:tcPr>
            <w:tcW w:w="948" w:type="dxa"/>
            <w:gridSpan w:val="3"/>
            <w:shd w:val="clear" w:color="auto" w:fill="auto"/>
            <w:noWrap/>
          </w:tcPr>
          <w:p w14:paraId="341582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83343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1AB5C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2680</w:t>
            </w:r>
          </w:p>
        </w:tc>
        <w:tc>
          <w:tcPr>
            <w:tcW w:w="667" w:type="dxa"/>
            <w:gridSpan w:val="4"/>
            <w:shd w:val="clear" w:color="auto" w:fill="auto"/>
          </w:tcPr>
          <w:p w14:paraId="45FE5E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A8627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2AAFFD5" w14:textId="77777777" w:rsidTr="001D52AC">
        <w:trPr>
          <w:gridAfter w:val="1"/>
          <w:wAfter w:w="335" w:type="dxa"/>
          <w:trHeight w:val="54"/>
          <w:jc w:val="center"/>
        </w:trPr>
        <w:tc>
          <w:tcPr>
            <w:tcW w:w="2258" w:type="dxa"/>
            <w:gridSpan w:val="4"/>
            <w:tcBorders>
              <w:top w:val="nil"/>
              <w:bottom w:val="nil"/>
            </w:tcBorders>
            <w:shd w:val="clear" w:color="auto" w:fill="auto"/>
          </w:tcPr>
          <w:p w14:paraId="663E4F2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DC_7A-20A_n78(2A)</w:t>
            </w:r>
          </w:p>
        </w:tc>
        <w:tc>
          <w:tcPr>
            <w:tcW w:w="925" w:type="dxa"/>
            <w:gridSpan w:val="2"/>
            <w:shd w:val="clear" w:color="auto" w:fill="auto"/>
          </w:tcPr>
          <w:p w14:paraId="7F70A75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20</w:t>
            </w:r>
          </w:p>
        </w:tc>
        <w:tc>
          <w:tcPr>
            <w:tcW w:w="1067" w:type="dxa"/>
            <w:gridSpan w:val="2"/>
            <w:shd w:val="clear" w:color="auto" w:fill="auto"/>
            <w:noWrap/>
          </w:tcPr>
          <w:p w14:paraId="1FD0E3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2BA2CB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F558C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00CC8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810</w:t>
            </w:r>
          </w:p>
        </w:tc>
        <w:tc>
          <w:tcPr>
            <w:tcW w:w="667" w:type="dxa"/>
            <w:gridSpan w:val="4"/>
            <w:shd w:val="clear" w:color="auto" w:fill="auto"/>
          </w:tcPr>
          <w:p w14:paraId="757E47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w:t>
            </w:r>
          </w:p>
        </w:tc>
        <w:tc>
          <w:tcPr>
            <w:tcW w:w="1376" w:type="dxa"/>
            <w:shd w:val="clear" w:color="auto" w:fill="auto"/>
          </w:tcPr>
          <w:p w14:paraId="08849DE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5</w:t>
            </w:r>
          </w:p>
        </w:tc>
      </w:tr>
      <w:tr w:rsidR="001D52AC" w:rsidRPr="001D52AC" w14:paraId="73D309B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52588D0"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BFE65C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0992A7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w:t>
            </w:r>
            <w:r w:rsidRPr="001D52AC">
              <w:rPr>
                <w:rFonts w:ascii="Arial" w:eastAsia="宋体" w:hAnsi="Arial" w:cs="Arial"/>
                <w:sz w:val="18"/>
                <w:szCs w:val="18"/>
                <w:lang w:eastAsia="zh-CN"/>
              </w:rPr>
              <w:t>35</w:t>
            </w:r>
          </w:p>
        </w:tc>
        <w:tc>
          <w:tcPr>
            <w:tcW w:w="948" w:type="dxa"/>
            <w:gridSpan w:val="3"/>
            <w:shd w:val="clear" w:color="auto" w:fill="auto"/>
            <w:noWrap/>
          </w:tcPr>
          <w:p w14:paraId="5A284C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71AE1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3D5A41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w:t>
            </w:r>
            <w:r w:rsidRPr="001D52AC">
              <w:rPr>
                <w:rFonts w:ascii="Arial" w:eastAsia="宋体" w:hAnsi="Arial" w:cs="Arial"/>
                <w:sz w:val="18"/>
                <w:szCs w:val="18"/>
                <w:lang w:eastAsia="zh-CN"/>
              </w:rPr>
              <w:t>35</w:t>
            </w:r>
          </w:p>
        </w:tc>
        <w:tc>
          <w:tcPr>
            <w:tcW w:w="667" w:type="dxa"/>
            <w:gridSpan w:val="4"/>
            <w:shd w:val="clear" w:color="auto" w:fill="auto"/>
          </w:tcPr>
          <w:p w14:paraId="4A8238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0CDD7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86EBF67" w14:textId="77777777" w:rsidTr="001D52AC">
        <w:trPr>
          <w:gridAfter w:val="1"/>
          <w:wAfter w:w="335" w:type="dxa"/>
          <w:trHeight w:val="54"/>
          <w:jc w:val="center"/>
        </w:trPr>
        <w:tc>
          <w:tcPr>
            <w:tcW w:w="2258" w:type="dxa"/>
            <w:gridSpan w:val="4"/>
            <w:tcBorders>
              <w:bottom w:val="nil"/>
            </w:tcBorders>
            <w:shd w:val="clear" w:color="auto" w:fill="auto"/>
          </w:tcPr>
          <w:p w14:paraId="0227EAD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w:t>
            </w:r>
            <w:r w:rsidRPr="001D52AC">
              <w:rPr>
                <w:rFonts w:ascii="Arial" w:eastAsia="宋体" w:hAnsi="Arial" w:cs="Arial"/>
                <w:sz w:val="18"/>
                <w:szCs w:val="18"/>
                <w:lang w:eastAsia="zh-CN"/>
              </w:rPr>
              <w:t>7</w:t>
            </w:r>
            <w:r w:rsidRPr="001D52AC">
              <w:rPr>
                <w:rFonts w:ascii="Arial" w:eastAsia="宋体" w:hAnsi="Arial" w:cs="Arial"/>
                <w:sz w:val="18"/>
                <w:szCs w:val="18"/>
              </w:rPr>
              <w:t>A-</w:t>
            </w:r>
            <w:r w:rsidRPr="001D52AC">
              <w:rPr>
                <w:rFonts w:ascii="Arial" w:eastAsia="宋体" w:hAnsi="Arial" w:cs="Arial"/>
                <w:sz w:val="18"/>
                <w:szCs w:val="18"/>
                <w:lang w:eastAsia="zh-CN"/>
              </w:rPr>
              <w:t>20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50687B1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7</w:t>
            </w:r>
          </w:p>
        </w:tc>
        <w:tc>
          <w:tcPr>
            <w:tcW w:w="1067" w:type="dxa"/>
            <w:gridSpan w:val="2"/>
            <w:shd w:val="clear" w:color="auto" w:fill="auto"/>
            <w:noWrap/>
          </w:tcPr>
          <w:p w14:paraId="534704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668125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39909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120B8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2675</w:t>
            </w:r>
          </w:p>
        </w:tc>
        <w:tc>
          <w:tcPr>
            <w:tcW w:w="667" w:type="dxa"/>
            <w:gridSpan w:val="4"/>
            <w:shd w:val="clear" w:color="auto" w:fill="auto"/>
          </w:tcPr>
          <w:p w14:paraId="7F6429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30.8</w:t>
            </w:r>
          </w:p>
        </w:tc>
        <w:tc>
          <w:tcPr>
            <w:tcW w:w="1376" w:type="dxa"/>
            <w:shd w:val="clear" w:color="auto" w:fill="auto"/>
          </w:tcPr>
          <w:p w14:paraId="408BA61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34BC02E4" w14:textId="77777777" w:rsidTr="001D52AC">
        <w:trPr>
          <w:gridAfter w:val="1"/>
          <w:wAfter w:w="335" w:type="dxa"/>
          <w:trHeight w:val="54"/>
          <w:jc w:val="center"/>
        </w:trPr>
        <w:tc>
          <w:tcPr>
            <w:tcW w:w="2258" w:type="dxa"/>
            <w:gridSpan w:val="4"/>
            <w:tcBorders>
              <w:top w:val="nil"/>
              <w:bottom w:val="nil"/>
            </w:tcBorders>
            <w:shd w:val="clear" w:color="auto" w:fill="auto"/>
          </w:tcPr>
          <w:p w14:paraId="5BB1BB7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DC_7A-20A_n78(2A)</w:t>
            </w:r>
          </w:p>
        </w:tc>
        <w:tc>
          <w:tcPr>
            <w:tcW w:w="925" w:type="dxa"/>
            <w:gridSpan w:val="2"/>
            <w:shd w:val="clear" w:color="auto" w:fill="auto"/>
          </w:tcPr>
          <w:p w14:paraId="4C71B76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20</w:t>
            </w:r>
          </w:p>
        </w:tc>
        <w:tc>
          <w:tcPr>
            <w:tcW w:w="1067" w:type="dxa"/>
            <w:gridSpan w:val="2"/>
            <w:shd w:val="clear" w:color="auto" w:fill="auto"/>
            <w:noWrap/>
          </w:tcPr>
          <w:p w14:paraId="41957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845</w:t>
            </w:r>
          </w:p>
        </w:tc>
        <w:tc>
          <w:tcPr>
            <w:tcW w:w="948" w:type="dxa"/>
            <w:gridSpan w:val="3"/>
            <w:shd w:val="clear" w:color="auto" w:fill="auto"/>
            <w:noWrap/>
          </w:tcPr>
          <w:p w14:paraId="1F22C2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37B46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7B4BF4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804</w:t>
            </w:r>
          </w:p>
        </w:tc>
        <w:tc>
          <w:tcPr>
            <w:tcW w:w="667" w:type="dxa"/>
            <w:gridSpan w:val="4"/>
            <w:shd w:val="clear" w:color="auto" w:fill="auto"/>
          </w:tcPr>
          <w:p w14:paraId="2BE0DA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C19CC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F5F8B5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BC7C590"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9F2EBE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n78</w:t>
            </w:r>
          </w:p>
        </w:tc>
        <w:tc>
          <w:tcPr>
            <w:tcW w:w="1067" w:type="dxa"/>
            <w:gridSpan w:val="2"/>
            <w:shd w:val="clear" w:color="auto" w:fill="auto"/>
            <w:noWrap/>
          </w:tcPr>
          <w:p w14:paraId="67508E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520</w:t>
            </w:r>
          </w:p>
        </w:tc>
        <w:tc>
          <w:tcPr>
            <w:tcW w:w="948" w:type="dxa"/>
            <w:gridSpan w:val="3"/>
            <w:shd w:val="clear" w:color="auto" w:fill="auto"/>
            <w:noWrap/>
          </w:tcPr>
          <w:p w14:paraId="18675F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0CB2B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1D4718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520</w:t>
            </w:r>
          </w:p>
        </w:tc>
        <w:tc>
          <w:tcPr>
            <w:tcW w:w="667" w:type="dxa"/>
            <w:gridSpan w:val="4"/>
            <w:shd w:val="clear" w:color="auto" w:fill="auto"/>
          </w:tcPr>
          <w:p w14:paraId="4B8BA5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74BBB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5C83CA5"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4F7271E9"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DC_7A-25A_n77A</w:t>
            </w:r>
          </w:p>
          <w:p w14:paraId="7488CC89"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DC_7A-7A-25A_n77A</w:t>
            </w:r>
          </w:p>
          <w:p w14:paraId="3F1B9C41"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DC_7C-25A_n77A</w:t>
            </w:r>
          </w:p>
          <w:p w14:paraId="21464674"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DC_7C-25A-25A_n77A</w:t>
            </w:r>
          </w:p>
          <w:p w14:paraId="200985A4"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DC_7A-25A-25A_n77A</w:t>
            </w:r>
          </w:p>
          <w:p w14:paraId="2858B29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r-FR"/>
              </w:rPr>
              <w:t>DC_7A-7A-25A-25A_n77A</w:t>
            </w:r>
          </w:p>
        </w:tc>
        <w:tc>
          <w:tcPr>
            <w:tcW w:w="925" w:type="dxa"/>
            <w:gridSpan w:val="2"/>
            <w:shd w:val="clear" w:color="auto" w:fill="auto"/>
            <w:vAlign w:val="center"/>
          </w:tcPr>
          <w:p w14:paraId="6DC7B4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vAlign w:val="center"/>
          </w:tcPr>
          <w:p w14:paraId="2176B3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2550</w:t>
            </w:r>
          </w:p>
        </w:tc>
        <w:tc>
          <w:tcPr>
            <w:tcW w:w="948" w:type="dxa"/>
            <w:gridSpan w:val="3"/>
            <w:shd w:val="clear" w:color="auto" w:fill="auto"/>
            <w:noWrap/>
            <w:vAlign w:val="center"/>
          </w:tcPr>
          <w:p w14:paraId="61C40B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3902C4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3A3DF0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2670</w:t>
            </w:r>
          </w:p>
        </w:tc>
        <w:tc>
          <w:tcPr>
            <w:tcW w:w="667" w:type="dxa"/>
            <w:gridSpan w:val="4"/>
            <w:shd w:val="clear" w:color="auto" w:fill="auto"/>
            <w:vAlign w:val="center"/>
          </w:tcPr>
          <w:p w14:paraId="754948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76EEE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F888F05" w14:textId="77777777" w:rsidTr="001D52AC">
        <w:trPr>
          <w:gridAfter w:val="1"/>
          <w:wAfter w:w="335" w:type="dxa"/>
          <w:trHeight w:val="54"/>
          <w:jc w:val="center"/>
        </w:trPr>
        <w:tc>
          <w:tcPr>
            <w:tcW w:w="2258" w:type="dxa"/>
            <w:gridSpan w:val="4"/>
            <w:vMerge/>
            <w:shd w:val="clear" w:color="auto" w:fill="auto"/>
            <w:vAlign w:val="center"/>
          </w:tcPr>
          <w:p w14:paraId="3DCB43D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39F61D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067" w:type="dxa"/>
            <w:gridSpan w:val="2"/>
            <w:shd w:val="clear" w:color="auto" w:fill="auto"/>
            <w:noWrap/>
            <w:vAlign w:val="center"/>
          </w:tcPr>
          <w:p w14:paraId="31D91F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71A17E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5B8D2C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51EB05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1950</w:t>
            </w:r>
          </w:p>
        </w:tc>
        <w:tc>
          <w:tcPr>
            <w:tcW w:w="667" w:type="dxa"/>
            <w:gridSpan w:val="4"/>
            <w:shd w:val="clear" w:color="auto" w:fill="auto"/>
            <w:vAlign w:val="center"/>
          </w:tcPr>
          <w:p w14:paraId="4033A8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8.6</w:t>
            </w:r>
          </w:p>
        </w:tc>
        <w:tc>
          <w:tcPr>
            <w:tcW w:w="1376" w:type="dxa"/>
            <w:shd w:val="clear" w:color="auto" w:fill="auto"/>
            <w:vAlign w:val="center"/>
          </w:tcPr>
          <w:p w14:paraId="18E3A0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4D8468FF" w14:textId="77777777" w:rsidTr="001D52AC">
        <w:trPr>
          <w:gridAfter w:val="1"/>
          <w:wAfter w:w="335" w:type="dxa"/>
          <w:trHeight w:val="54"/>
          <w:jc w:val="center"/>
        </w:trPr>
        <w:tc>
          <w:tcPr>
            <w:tcW w:w="2258" w:type="dxa"/>
            <w:gridSpan w:val="4"/>
            <w:vMerge/>
            <w:shd w:val="clear" w:color="auto" w:fill="auto"/>
            <w:vAlign w:val="center"/>
          </w:tcPr>
          <w:p w14:paraId="64E39AB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0AB442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vAlign w:val="center"/>
          </w:tcPr>
          <w:p w14:paraId="4066A8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3525</w:t>
            </w:r>
          </w:p>
        </w:tc>
        <w:tc>
          <w:tcPr>
            <w:tcW w:w="948" w:type="dxa"/>
            <w:gridSpan w:val="3"/>
            <w:shd w:val="clear" w:color="auto" w:fill="auto"/>
            <w:noWrap/>
            <w:vAlign w:val="center"/>
          </w:tcPr>
          <w:p w14:paraId="3D4B8A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vAlign w:val="center"/>
          </w:tcPr>
          <w:p w14:paraId="161C35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vAlign w:val="center"/>
          </w:tcPr>
          <w:p w14:paraId="533A86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3525</w:t>
            </w:r>
          </w:p>
        </w:tc>
        <w:tc>
          <w:tcPr>
            <w:tcW w:w="667" w:type="dxa"/>
            <w:gridSpan w:val="4"/>
            <w:shd w:val="clear" w:color="auto" w:fill="auto"/>
            <w:vAlign w:val="center"/>
          </w:tcPr>
          <w:p w14:paraId="073FA4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2F9A4C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866AB75" w14:textId="77777777" w:rsidTr="001D52AC">
        <w:trPr>
          <w:gridAfter w:val="1"/>
          <w:wAfter w:w="335" w:type="dxa"/>
          <w:trHeight w:val="54"/>
          <w:jc w:val="center"/>
        </w:trPr>
        <w:tc>
          <w:tcPr>
            <w:tcW w:w="2258" w:type="dxa"/>
            <w:gridSpan w:val="4"/>
            <w:vMerge/>
            <w:shd w:val="clear" w:color="auto" w:fill="auto"/>
            <w:vAlign w:val="center"/>
          </w:tcPr>
          <w:p w14:paraId="6BBCD1E1"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45CC9D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vAlign w:val="center"/>
          </w:tcPr>
          <w:p w14:paraId="55BE30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7C54F3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621CEB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0A8796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2660</w:t>
            </w:r>
          </w:p>
        </w:tc>
        <w:tc>
          <w:tcPr>
            <w:tcW w:w="667" w:type="dxa"/>
            <w:gridSpan w:val="4"/>
            <w:shd w:val="clear" w:color="auto" w:fill="auto"/>
            <w:vAlign w:val="center"/>
          </w:tcPr>
          <w:p w14:paraId="0EABCD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w:t>
            </w:r>
          </w:p>
        </w:tc>
        <w:tc>
          <w:tcPr>
            <w:tcW w:w="1376" w:type="dxa"/>
            <w:shd w:val="clear" w:color="auto" w:fill="auto"/>
          </w:tcPr>
          <w:p w14:paraId="6FEB13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1DD31737" w14:textId="77777777" w:rsidTr="001D52AC">
        <w:trPr>
          <w:gridAfter w:val="1"/>
          <w:wAfter w:w="335" w:type="dxa"/>
          <w:trHeight w:val="54"/>
          <w:jc w:val="center"/>
        </w:trPr>
        <w:tc>
          <w:tcPr>
            <w:tcW w:w="2258" w:type="dxa"/>
            <w:gridSpan w:val="4"/>
            <w:vMerge/>
            <w:shd w:val="clear" w:color="auto" w:fill="auto"/>
            <w:vAlign w:val="center"/>
          </w:tcPr>
          <w:p w14:paraId="05CC5FC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0C8318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067" w:type="dxa"/>
            <w:gridSpan w:val="2"/>
            <w:shd w:val="clear" w:color="auto" w:fill="auto"/>
            <w:noWrap/>
            <w:vAlign w:val="center"/>
          </w:tcPr>
          <w:p w14:paraId="1C52C3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1860</w:t>
            </w:r>
          </w:p>
        </w:tc>
        <w:tc>
          <w:tcPr>
            <w:tcW w:w="948" w:type="dxa"/>
            <w:gridSpan w:val="3"/>
            <w:shd w:val="clear" w:color="auto" w:fill="auto"/>
            <w:noWrap/>
            <w:vAlign w:val="center"/>
          </w:tcPr>
          <w:p w14:paraId="2E3427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21DB6A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79873D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1940</w:t>
            </w:r>
          </w:p>
        </w:tc>
        <w:tc>
          <w:tcPr>
            <w:tcW w:w="667" w:type="dxa"/>
            <w:gridSpan w:val="4"/>
            <w:shd w:val="clear" w:color="auto" w:fill="auto"/>
            <w:vAlign w:val="center"/>
          </w:tcPr>
          <w:p w14:paraId="544AE4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83254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26BDF2B"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462E518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79FB6D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vAlign w:val="center"/>
          </w:tcPr>
          <w:p w14:paraId="3DA016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4120</w:t>
            </w:r>
          </w:p>
        </w:tc>
        <w:tc>
          <w:tcPr>
            <w:tcW w:w="948" w:type="dxa"/>
            <w:gridSpan w:val="3"/>
            <w:shd w:val="clear" w:color="auto" w:fill="auto"/>
            <w:noWrap/>
            <w:vAlign w:val="center"/>
          </w:tcPr>
          <w:p w14:paraId="41846F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vAlign w:val="center"/>
          </w:tcPr>
          <w:p w14:paraId="10BFE2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vAlign w:val="center"/>
          </w:tcPr>
          <w:p w14:paraId="2C54D8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4120</w:t>
            </w:r>
          </w:p>
        </w:tc>
        <w:tc>
          <w:tcPr>
            <w:tcW w:w="667" w:type="dxa"/>
            <w:gridSpan w:val="4"/>
            <w:shd w:val="clear" w:color="auto" w:fill="auto"/>
            <w:vAlign w:val="center"/>
          </w:tcPr>
          <w:p w14:paraId="4E0FEA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39F54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358B185" w14:textId="77777777" w:rsidTr="001D52AC">
        <w:trPr>
          <w:gridAfter w:val="1"/>
          <w:wAfter w:w="335" w:type="dxa"/>
          <w:trHeight w:val="54"/>
          <w:jc w:val="center"/>
        </w:trPr>
        <w:tc>
          <w:tcPr>
            <w:tcW w:w="2258" w:type="dxa"/>
            <w:gridSpan w:val="4"/>
            <w:vMerge w:val="restart"/>
            <w:shd w:val="clear" w:color="auto" w:fill="auto"/>
            <w:vAlign w:val="center"/>
          </w:tcPr>
          <w:p w14:paraId="1F5D324A"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DC_7A-25A_n78A</w:t>
            </w:r>
          </w:p>
          <w:p w14:paraId="555F072A"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DC_7A-7A-25A_n78A</w:t>
            </w:r>
          </w:p>
          <w:p w14:paraId="39A2BEA2"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DC_7C-25A_n78A</w:t>
            </w:r>
          </w:p>
          <w:p w14:paraId="337827AA"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DC_7A-25A-25A_n78A</w:t>
            </w:r>
          </w:p>
          <w:p w14:paraId="2396844B"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lastRenderedPageBreak/>
              <w:t>DC_7A-7A-25A-25A_n78A</w:t>
            </w:r>
          </w:p>
          <w:p w14:paraId="605DFB6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r-FR"/>
              </w:rPr>
              <w:t>DC_7C-25A-25A_n78A</w:t>
            </w:r>
          </w:p>
        </w:tc>
        <w:tc>
          <w:tcPr>
            <w:tcW w:w="925" w:type="dxa"/>
            <w:gridSpan w:val="2"/>
            <w:shd w:val="clear" w:color="auto" w:fill="auto"/>
            <w:vAlign w:val="center"/>
          </w:tcPr>
          <w:p w14:paraId="108357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7</w:t>
            </w:r>
          </w:p>
        </w:tc>
        <w:tc>
          <w:tcPr>
            <w:tcW w:w="1067" w:type="dxa"/>
            <w:gridSpan w:val="2"/>
            <w:shd w:val="clear" w:color="auto" w:fill="auto"/>
            <w:noWrap/>
            <w:vAlign w:val="center"/>
          </w:tcPr>
          <w:p w14:paraId="19C80C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2550</w:t>
            </w:r>
          </w:p>
        </w:tc>
        <w:tc>
          <w:tcPr>
            <w:tcW w:w="948" w:type="dxa"/>
            <w:gridSpan w:val="3"/>
            <w:shd w:val="clear" w:color="auto" w:fill="auto"/>
            <w:noWrap/>
            <w:vAlign w:val="center"/>
          </w:tcPr>
          <w:p w14:paraId="2A8128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80161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2807C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2670</w:t>
            </w:r>
          </w:p>
        </w:tc>
        <w:tc>
          <w:tcPr>
            <w:tcW w:w="667" w:type="dxa"/>
            <w:gridSpan w:val="4"/>
            <w:shd w:val="clear" w:color="auto" w:fill="auto"/>
            <w:vAlign w:val="center"/>
          </w:tcPr>
          <w:p w14:paraId="4C811D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1046B3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D3EFB74" w14:textId="77777777" w:rsidTr="001D52AC">
        <w:trPr>
          <w:gridAfter w:val="1"/>
          <w:wAfter w:w="335" w:type="dxa"/>
          <w:trHeight w:val="54"/>
          <w:jc w:val="center"/>
        </w:trPr>
        <w:tc>
          <w:tcPr>
            <w:tcW w:w="2258" w:type="dxa"/>
            <w:gridSpan w:val="4"/>
            <w:vMerge/>
            <w:shd w:val="clear" w:color="auto" w:fill="auto"/>
            <w:vAlign w:val="center"/>
          </w:tcPr>
          <w:p w14:paraId="7C9EDF0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75E00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067" w:type="dxa"/>
            <w:gridSpan w:val="2"/>
            <w:shd w:val="clear" w:color="auto" w:fill="auto"/>
            <w:noWrap/>
            <w:vAlign w:val="center"/>
          </w:tcPr>
          <w:p w14:paraId="2F9C0C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108DB3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271B23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5739A2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667" w:type="dxa"/>
            <w:gridSpan w:val="4"/>
            <w:shd w:val="clear" w:color="auto" w:fill="auto"/>
            <w:vAlign w:val="center"/>
          </w:tcPr>
          <w:p w14:paraId="591AF9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w:t>
            </w:r>
          </w:p>
        </w:tc>
        <w:tc>
          <w:tcPr>
            <w:tcW w:w="1376" w:type="dxa"/>
            <w:shd w:val="clear" w:color="auto" w:fill="auto"/>
            <w:vAlign w:val="center"/>
          </w:tcPr>
          <w:p w14:paraId="7AEF66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4DBFD2E8"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04417A4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5EFC56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118E3C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3525</w:t>
            </w:r>
          </w:p>
        </w:tc>
        <w:tc>
          <w:tcPr>
            <w:tcW w:w="948" w:type="dxa"/>
            <w:gridSpan w:val="3"/>
            <w:shd w:val="clear" w:color="auto" w:fill="auto"/>
            <w:noWrap/>
            <w:vAlign w:val="center"/>
          </w:tcPr>
          <w:p w14:paraId="18B953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18D341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7B93A4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3525</w:t>
            </w:r>
          </w:p>
        </w:tc>
        <w:tc>
          <w:tcPr>
            <w:tcW w:w="667" w:type="dxa"/>
            <w:gridSpan w:val="4"/>
            <w:shd w:val="clear" w:color="auto" w:fill="auto"/>
            <w:vAlign w:val="center"/>
          </w:tcPr>
          <w:p w14:paraId="6A128A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44F35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6245B5A" w14:textId="77777777" w:rsidTr="001D52AC">
        <w:trPr>
          <w:gridAfter w:val="1"/>
          <w:wAfter w:w="335" w:type="dxa"/>
          <w:trHeight w:val="54"/>
          <w:jc w:val="center"/>
        </w:trPr>
        <w:tc>
          <w:tcPr>
            <w:tcW w:w="2258" w:type="dxa"/>
            <w:gridSpan w:val="4"/>
            <w:tcBorders>
              <w:top w:val="nil"/>
              <w:bottom w:val="nil"/>
            </w:tcBorders>
            <w:shd w:val="clear" w:color="auto" w:fill="auto"/>
          </w:tcPr>
          <w:p w14:paraId="530AF41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TW"/>
              </w:rPr>
              <w:t>DC_7A-28A_n1A</w:t>
            </w:r>
          </w:p>
        </w:tc>
        <w:tc>
          <w:tcPr>
            <w:tcW w:w="925" w:type="dxa"/>
            <w:gridSpan w:val="2"/>
            <w:shd w:val="clear" w:color="auto" w:fill="auto"/>
          </w:tcPr>
          <w:p w14:paraId="6643AA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7</w:t>
            </w:r>
          </w:p>
        </w:tc>
        <w:tc>
          <w:tcPr>
            <w:tcW w:w="1067" w:type="dxa"/>
            <w:gridSpan w:val="2"/>
            <w:shd w:val="clear" w:color="auto" w:fill="auto"/>
            <w:noWrap/>
          </w:tcPr>
          <w:p w14:paraId="4CE6DE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2535</w:t>
            </w:r>
          </w:p>
        </w:tc>
        <w:tc>
          <w:tcPr>
            <w:tcW w:w="948" w:type="dxa"/>
            <w:gridSpan w:val="3"/>
            <w:shd w:val="clear" w:color="auto" w:fill="auto"/>
            <w:noWrap/>
          </w:tcPr>
          <w:p w14:paraId="4FFB1C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F86E4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4E76E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2655</w:t>
            </w:r>
          </w:p>
        </w:tc>
        <w:tc>
          <w:tcPr>
            <w:tcW w:w="667" w:type="dxa"/>
            <w:gridSpan w:val="4"/>
            <w:shd w:val="clear" w:color="auto" w:fill="auto"/>
          </w:tcPr>
          <w:p w14:paraId="5D8FFC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376" w:type="dxa"/>
            <w:shd w:val="clear" w:color="auto" w:fill="auto"/>
          </w:tcPr>
          <w:p w14:paraId="77C89C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FF47315"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BD180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fi-FI" w:eastAsia="fi-FI"/>
              </w:rPr>
              <w:t>DC_7A-7A-28A_n1A</w:t>
            </w:r>
          </w:p>
        </w:tc>
        <w:tc>
          <w:tcPr>
            <w:tcW w:w="925" w:type="dxa"/>
            <w:gridSpan w:val="2"/>
            <w:tcBorders>
              <w:top w:val="single" w:sz="4" w:space="0" w:color="auto"/>
            </w:tcBorders>
            <w:shd w:val="clear" w:color="auto" w:fill="auto"/>
          </w:tcPr>
          <w:p w14:paraId="4F361C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w:t>
            </w:r>
          </w:p>
        </w:tc>
        <w:tc>
          <w:tcPr>
            <w:tcW w:w="1067" w:type="dxa"/>
            <w:gridSpan w:val="2"/>
            <w:tcBorders>
              <w:top w:val="single" w:sz="4" w:space="0" w:color="auto"/>
            </w:tcBorders>
            <w:shd w:val="clear" w:color="auto" w:fill="auto"/>
            <w:noWrap/>
          </w:tcPr>
          <w:p w14:paraId="69E27F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tcBorders>
            <w:shd w:val="clear" w:color="auto" w:fill="auto"/>
            <w:noWrap/>
          </w:tcPr>
          <w:p w14:paraId="313A67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tcBorders>
            <w:shd w:val="clear" w:color="auto" w:fill="auto"/>
            <w:noWrap/>
          </w:tcPr>
          <w:p w14:paraId="28AF80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tcBorders>
            <w:shd w:val="clear" w:color="auto" w:fill="auto"/>
            <w:noWrap/>
          </w:tcPr>
          <w:p w14:paraId="6FE721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780</w:t>
            </w:r>
          </w:p>
        </w:tc>
        <w:tc>
          <w:tcPr>
            <w:tcW w:w="667" w:type="dxa"/>
            <w:gridSpan w:val="4"/>
            <w:tcBorders>
              <w:top w:val="single" w:sz="4" w:space="0" w:color="auto"/>
            </w:tcBorders>
            <w:shd w:val="clear" w:color="auto" w:fill="auto"/>
          </w:tcPr>
          <w:p w14:paraId="10F6F9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4.3</w:t>
            </w:r>
          </w:p>
        </w:tc>
        <w:tc>
          <w:tcPr>
            <w:tcW w:w="1376" w:type="dxa"/>
            <w:tcBorders>
              <w:top w:val="single" w:sz="4" w:space="0" w:color="auto"/>
            </w:tcBorders>
            <w:shd w:val="clear" w:color="auto" w:fill="auto"/>
          </w:tcPr>
          <w:p w14:paraId="6DDE9B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01439E2D" w14:textId="77777777" w:rsidTr="001D52AC">
        <w:trPr>
          <w:gridAfter w:val="1"/>
          <w:wAfter w:w="335" w:type="dxa"/>
          <w:trHeight w:val="54"/>
          <w:jc w:val="center"/>
        </w:trPr>
        <w:tc>
          <w:tcPr>
            <w:tcW w:w="2258" w:type="dxa"/>
            <w:gridSpan w:val="4"/>
            <w:tcBorders>
              <w:top w:val="nil"/>
              <w:bottom w:val="nil"/>
            </w:tcBorders>
            <w:shd w:val="clear" w:color="auto" w:fill="auto"/>
          </w:tcPr>
          <w:p w14:paraId="2FEF9CC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65F83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n1</w:t>
            </w:r>
          </w:p>
        </w:tc>
        <w:tc>
          <w:tcPr>
            <w:tcW w:w="1067" w:type="dxa"/>
            <w:gridSpan w:val="2"/>
            <w:shd w:val="clear" w:color="auto" w:fill="auto"/>
            <w:noWrap/>
          </w:tcPr>
          <w:p w14:paraId="6937FD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1950</w:t>
            </w:r>
          </w:p>
        </w:tc>
        <w:tc>
          <w:tcPr>
            <w:tcW w:w="948" w:type="dxa"/>
            <w:gridSpan w:val="3"/>
            <w:shd w:val="clear" w:color="auto" w:fill="auto"/>
            <w:noWrap/>
          </w:tcPr>
          <w:p w14:paraId="2413AB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19BDD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38D82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2165</w:t>
            </w:r>
          </w:p>
        </w:tc>
        <w:tc>
          <w:tcPr>
            <w:tcW w:w="667" w:type="dxa"/>
            <w:gridSpan w:val="4"/>
            <w:shd w:val="clear" w:color="auto" w:fill="auto"/>
          </w:tcPr>
          <w:p w14:paraId="16C594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4CEEC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8939C7B" w14:textId="77777777" w:rsidTr="001D52AC">
        <w:trPr>
          <w:gridAfter w:val="1"/>
          <w:wAfter w:w="335" w:type="dxa"/>
          <w:trHeight w:val="54"/>
          <w:jc w:val="center"/>
        </w:trPr>
        <w:tc>
          <w:tcPr>
            <w:tcW w:w="2258" w:type="dxa"/>
            <w:gridSpan w:val="4"/>
            <w:tcBorders>
              <w:top w:val="nil"/>
              <w:bottom w:val="nil"/>
            </w:tcBorders>
            <w:shd w:val="clear" w:color="auto" w:fill="auto"/>
          </w:tcPr>
          <w:p w14:paraId="1A17CED6"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E669A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7</w:t>
            </w:r>
          </w:p>
        </w:tc>
        <w:tc>
          <w:tcPr>
            <w:tcW w:w="1067" w:type="dxa"/>
            <w:gridSpan w:val="2"/>
            <w:shd w:val="clear" w:color="auto" w:fill="auto"/>
            <w:noWrap/>
          </w:tcPr>
          <w:p w14:paraId="614F31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61DEE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554F0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6A901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2665</w:t>
            </w:r>
          </w:p>
        </w:tc>
        <w:tc>
          <w:tcPr>
            <w:tcW w:w="667" w:type="dxa"/>
            <w:gridSpan w:val="4"/>
            <w:shd w:val="clear" w:color="auto" w:fill="auto"/>
          </w:tcPr>
          <w:p w14:paraId="6CB567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29.0</w:t>
            </w:r>
          </w:p>
        </w:tc>
        <w:tc>
          <w:tcPr>
            <w:tcW w:w="1376" w:type="dxa"/>
            <w:shd w:val="clear" w:color="auto" w:fill="auto"/>
          </w:tcPr>
          <w:p w14:paraId="0650E5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253B73F1" w14:textId="77777777" w:rsidTr="001D52AC">
        <w:trPr>
          <w:gridAfter w:val="1"/>
          <w:wAfter w:w="335" w:type="dxa"/>
          <w:trHeight w:val="54"/>
          <w:jc w:val="center"/>
        </w:trPr>
        <w:tc>
          <w:tcPr>
            <w:tcW w:w="2258" w:type="dxa"/>
            <w:gridSpan w:val="4"/>
            <w:tcBorders>
              <w:top w:val="nil"/>
              <w:bottom w:val="nil"/>
            </w:tcBorders>
            <w:shd w:val="clear" w:color="auto" w:fill="auto"/>
          </w:tcPr>
          <w:p w14:paraId="01E713C6"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8EE34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w:t>
            </w:r>
          </w:p>
        </w:tc>
        <w:tc>
          <w:tcPr>
            <w:tcW w:w="1067" w:type="dxa"/>
            <w:gridSpan w:val="2"/>
            <w:shd w:val="clear" w:color="auto" w:fill="auto"/>
            <w:noWrap/>
          </w:tcPr>
          <w:p w14:paraId="055DF4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730</w:t>
            </w:r>
          </w:p>
        </w:tc>
        <w:tc>
          <w:tcPr>
            <w:tcW w:w="948" w:type="dxa"/>
            <w:gridSpan w:val="3"/>
            <w:shd w:val="clear" w:color="auto" w:fill="auto"/>
            <w:noWrap/>
          </w:tcPr>
          <w:p w14:paraId="00796D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D7523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1D6B5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785</w:t>
            </w:r>
          </w:p>
        </w:tc>
        <w:tc>
          <w:tcPr>
            <w:tcW w:w="667" w:type="dxa"/>
            <w:gridSpan w:val="4"/>
            <w:shd w:val="clear" w:color="auto" w:fill="auto"/>
          </w:tcPr>
          <w:p w14:paraId="44FD03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97A55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6644B5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4DBBACA"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C99DA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n1</w:t>
            </w:r>
          </w:p>
        </w:tc>
        <w:tc>
          <w:tcPr>
            <w:tcW w:w="1067" w:type="dxa"/>
            <w:gridSpan w:val="2"/>
            <w:shd w:val="clear" w:color="auto" w:fill="auto"/>
            <w:noWrap/>
          </w:tcPr>
          <w:p w14:paraId="255502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1935</w:t>
            </w:r>
          </w:p>
        </w:tc>
        <w:tc>
          <w:tcPr>
            <w:tcW w:w="948" w:type="dxa"/>
            <w:gridSpan w:val="3"/>
            <w:shd w:val="clear" w:color="auto" w:fill="auto"/>
            <w:noWrap/>
          </w:tcPr>
          <w:p w14:paraId="4958C9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E396C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C00BC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2125</w:t>
            </w:r>
          </w:p>
        </w:tc>
        <w:tc>
          <w:tcPr>
            <w:tcW w:w="667" w:type="dxa"/>
            <w:gridSpan w:val="4"/>
            <w:shd w:val="clear" w:color="auto" w:fill="auto"/>
          </w:tcPr>
          <w:p w14:paraId="334B87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393C1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5E7D99E" w14:textId="77777777" w:rsidTr="001D52AC">
        <w:trPr>
          <w:gridAfter w:val="1"/>
          <w:wAfter w:w="335" w:type="dxa"/>
          <w:trHeight w:val="54"/>
          <w:jc w:val="center"/>
        </w:trPr>
        <w:tc>
          <w:tcPr>
            <w:tcW w:w="2258" w:type="dxa"/>
            <w:gridSpan w:val="4"/>
            <w:tcBorders>
              <w:top w:val="nil"/>
              <w:bottom w:val="nil"/>
            </w:tcBorders>
            <w:shd w:val="clear" w:color="auto" w:fill="auto"/>
          </w:tcPr>
          <w:p w14:paraId="50AAAE9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TW"/>
              </w:rPr>
              <w:t>DC_7A-28A_n2A</w:t>
            </w:r>
          </w:p>
        </w:tc>
        <w:tc>
          <w:tcPr>
            <w:tcW w:w="925" w:type="dxa"/>
            <w:gridSpan w:val="2"/>
            <w:shd w:val="clear" w:color="auto" w:fill="auto"/>
          </w:tcPr>
          <w:p w14:paraId="3EF949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7C7347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6D879E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6D2AB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B0843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2630</w:t>
            </w:r>
          </w:p>
        </w:tc>
        <w:tc>
          <w:tcPr>
            <w:tcW w:w="667" w:type="dxa"/>
            <w:gridSpan w:val="4"/>
            <w:shd w:val="clear" w:color="auto" w:fill="auto"/>
          </w:tcPr>
          <w:p w14:paraId="66FF4A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27.6</w:t>
            </w:r>
          </w:p>
        </w:tc>
        <w:tc>
          <w:tcPr>
            <w:tcW w:w="1376" w:type="dxa"/>
            <w:shd w:val="clear" w:color="auto" w:fill="auto"/>
          </w:tcPr>
          <w:p w14:paraId="6ACFED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78D4D5FA" w14:textId="77777777" w:rsidTr="001D52AC">
        <w:trPr>
          <w:gridAfter w:val="1"/>
          <w:wAfter w:w="335" w:type="dxa"/>
          <w:trHeight w:val="54"/>
          <w:jc w:val="center"/>
        </w:trPr>
        <w:tc>
          <w:tcPr>
            <w:tcW w:w="2258" w:type="dxa"/>
            <w:gridSpan w:val="4"/>
            <w:tcBorders>
              <w:top w:val="nil"/>
              <w:bottom w:val="nil"/>
            </w:tcBorders>
            <w:shd w:val="clear" w:color="auto" w:fill="auto"/>
          </w:tcPr>
          <w:p w14:paraId="6A945C89"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8AEE1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w:t>
            </w:r>
          </w:p>
        </w:tc>
        <w:tc>
          <w:tcPr>
            <w:tcW w:w="1067" w:type="dxa"/>
            <w:gridSpan w:val="2"/>
            <w:shd w:val="clear" w:color="auto" w:fill="auto"/>
            <w:noWrap/>
          </w:tcPr>
          <w:p w14:paraId="4806A9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730</w:t>
            </w:r>
          </w:p>
        </w:tc>
        <w:tc>
          <w:tcPr>
            <w:tcW w:w="948" w:type="dxa"/>
            <w:gridSpan w:val="3"/>
            <w:shd w:val="clear" w:color="auto" w:fill="auto"/>
            <w:noWrap/>
          </w:tcPr>
          <w:p w14:paraId="429AF1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D3384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4C8131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785</w:t>
            </w:r>
          </w:p>
        </w:tc>
        <w:tc>
          <w:tcPr>
            <w:tcW w:w="667" w:type="dxa"/>
            <w:gridSpan w:val="4"/>
            <w:shd w:val="clear" w:color="auto" w:fill="auto"/>
          </w:tcPr>
          <w:p w14:paraId="13459A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05145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03E47E8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821C871"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3134A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w:t>
            </w:r>
          </w:p>
        </w:tc>
        <w:tc>
          <w:tcPr>
            <w:tcW w:w="1067" w:type="dxa"/>
            <w:gridSpan w:val="2"/>
            <w:shd w:val="clear" w:color="auto" w:fill="auto"/>
            <w:noWrap/>
          </w:tcPr>
          <w:p w14:paraId="762A6E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1900</w:t>
            </w:r>
          </w:p>
        </w:tc>
        <w:tc>
          <w:tcPr>
            <w:tcW w:w="948" w:type="dxa"/>
            <w:gridSpan w:val="3"/>
            <w:shd w:val="clear" w:color="auto" w:fill="auto"/>
            <w:noWrap/>
          </w:tcPr>
          <w:p w14:paraId="54D263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63D69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CF6B5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1980</w:t>
            </w:r>
          </w:p>
        </w:tc>
        <w:tc>
          <w:tcPr>
            <w:tcW w:w="667" w:type="dxa"/>
            <w:gridSpan w:val="4"/>
            <w:shd w:val="clear" w:color="auto" w:fill="auto"/>
          </w:tcPr>
          <w:p w14:paraId="3F948D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10550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199772CD" w14:textId="77777777" w:rsidTr="001D52AC">
        <w:trPr>
          <w:gridAfter w:val="1"/>
          <w:wAfter w:w="335" w:type="dxa"/>
          <w:trHeight w:val="54"/>
          <w:jc w:val="center"/>
        </w:trPr>
        <w:tc>
          <w:tcPr>
            <w:tcW w:w="2258" w:type="dxa"/>
            <w:gridSpan w:val="4"/>
            <w:tcBorders>
              <w:bottom w:val="nil"/>
            </w:tcBorders>
            <w:shd w:val="clear" w:color="auto" w:fill="auto"/>
          </w:tcPr>
          <w:p w14:paraId="6FD7656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DC_7A-28A_n3A</w:t>
            </w:r>
          </w:p>
          <w:p w14:paraId="355AD2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DC_7C-28A_n3A</w:t>
            </w:r>
          </w:p>
        </w:tc>
        <w:tc>
          <w:tcPr>
            <w:tcW w:w="925" w:type="dxa"/>
            <w:gridSpan w:val="2"/>
            <w:shd w:val="clear" w:color="auto" w:fill="auto"/>
          </w:tcPr>
          <w:p w14:paraId="785012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32D838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2543</w:t>
            </w:r>
          </w:p>
        </w:tc>
        <w:tc>
          <w:tcPr>
            <w:tcW w:w="948" w:type="dxa"/>
            <w:gridSpan w:val="3"/>
            <w:shd w:val="clear" w:color="auto" w:fill="auto"/>
            <w:noWrap/>
          </w:tcPr>
          <w:p w14:paraId="2C07E2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589DE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51D91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2663</w:t>
            </w:r>
          </w:p>
        </w:tc>
        <w:tc>
          <w:tcPr>
            <w:tcW w:w="667" w:type="dxa"/>
            <w:gridSpan w:val="4"/>
            <w:shd w:val="clear" w:color="auto" w:fill="auto"/>
          </w:tcPr>
          <w:p w14:paraId="6A52BA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02B94B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13F6F28B" w14:textId="77777777" w:rsidTr="001D52AC">
        <w:trPr>
          <w:gridAfter w:val="1"/>
          <w:wAfter w:w="335" w:type="dxa"/>
          <w:trHeight w:val="54"/>
          <w:jc w:val="center"/>
        </w:trPr>
        <w:tc>
          <w:tcPr>
            <w:tcW w:w="2258" w:type="dxa"/>
            <w:gridSpan w:val="4"/>
            <w:tcBorders>
              <w:top w:val="nil"/>
              <w:bottom w:val="nil"/>
            </w:tcBorders>
            <w:shd w:val="clear" w:color="auto" w:fill="auto"/>
          </w:tcPr>
          <w:p w14:paraId="621BD9F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186EC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w:t>
            </w:r>
          </w:p>
        </w:tc>
        <w:tc>
          <w:tcPr>
            <w:tcW w:w="1067" w:type="dxa"/>
            <w:gridSpan w:val="2"/>
            <w:shd w:val="clear" w:color="auto" w:fill="auto"/>
            <w:noWrap/>
          </w:tcPr>
          <w:p w14:paraId="103DBE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BB128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6745B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8DDDE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796.0</w:t>
            </w:r>
          </w:p>
        </w:tc>
        <w:tc>
          <w:tcPr>
            <w:tcW w:w="667" w:type="dxa"/>
            <w:gridSpan w:val="4"/>
            <w:shd w:val="clear" w:color="auto" w:fill="auto"/>
          </w:tcPr>
          <w:p w14:paraId="72A221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20.0</w:t>
            </w:r>
          </w:p>
        </w:tc>
        <w:tc>
          <w:tcPr>
            <w:tcW w:w="1376" w:type="dxa"/>
            <w:shd w:val="clear" w:color="auto" w:fill="auto"/>
          </w:tcPr>
          <w:p w14:paraId="50EFA0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29361694" w14:textId="77777777" w:rsidTr="001D52AC">
        <w:trPr>
          <w:gridAfter w:val="1"/>
          <w:wAfter w:w="335" w:type="dxa"/>
          <w:trHeight w:val="54"/>
          <w:jc w:val="center"/>
        </w:trPr>
        <w:tc>
          <w:tcPr>
            <w:tcW w:w="2258" w:type="dxa"/>
            <w:gridSpan w:val="4"/>
            <w:tcBorders>
              <w:top w:val="nil"/>
              <w:bottom w:val="nil"/>
            </w:tcBorders>
            <w:shd w:val="clear" w:color="auto" w:fill="auto"/>
          </w:tcPr>
          <w:p w14:paraId="03C37D9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DB5BB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067" w:type="dxa"/>
            <w:gridSpan w:val="2"/>
            <w:shd w:val="clear" w:color="auto" w:fill="auto"/>
            <w:noWrap/>
          </w:tcPr>
          <w:p w14:paraId="3FD6FB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1747</w:t>
            </w:r>
          </w:p>
        </w:tc>
        <w:tc>
          <w:tcPr>
            <w:tcW w:w="948" w:type="dxa"/>
            <w:gridSpan w:val="3"/>
            <w:shd w:val="clear" w:color="auto" w:fill="auto"/>
            <w:noWrap/>
          </w:tcPr>
          <w:p w14:paraId="35788C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CC1F0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727D7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1842</w:t>
            </w:r>
          </w:p>
        </w:tc>
        <w:tc>
          <w:tcPr>
            <w:tcW w:w="667" w:type="dxa"/>
            <w:gridSpan w:val="4"/>
            <w:shd w:val="clear" w:color="auto" w:fill="auto"/>
          </w:tcPr>
          <w:p w14:paraId="7E70D1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4924F0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2AC80419" w14:textId="77777777" w:rsidTr="001D52AC">
        <w:trPr>
          <w:gridAfter w:val="1"/>
          <w:wAfter w:w="335" w:type="dxa"/>
          <w:trHeight w:val="54"/>
          <w:jc w:val="center"/>
        </w:trPr>
        <w:tc>
          <w:tcPr>
            <w:tcW w:w="2258" w:type="dxa"/>
            <w:gridSpan w:val="4"/>
            <w:tcBorders>
              <w:top w:val="nil"/>
              <w:bottom w:val="nil"/>
            </w:tcBorders>
            <w:shd w:val="clear" w:color="auto" w:fill="auto"/>
          </w:tcPr>
          <w:p w14:paraId="1B0CF12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A8C20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4CBF76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682EE8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A9193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6DD4A0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2685</w:t>
            </w:r>
          </w:p>
        </w:tc>
        <w:tc>
          <w:tcPr>
            <w:tcW w:w="667" w:type="dxa"/>
            <w:gridSpan w:val="4"/>
            <w:shd w:val="clear" w:color="auto" w:fill="auto"/>
          </w:tcPr>
          <w:p w14:paraId="110C9A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18</w:t>
            </w:r>
          </w:p>
        </w:tc>
        <w:tc>
          <w:tcPr>
            <w:tcW w:w="1376" w:type="dxa"/>
            <w:shd w:val="clear" w:color="auto" w:fill="auto"/>
          </w:tcPr>
          <w:p w14:paraId="2B8510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IMD3</w:t>
            </w:r>
          </w:p>
        </w:tc>
      </w:tr>
      <w:tr w:rsidR="001D52AC" w:rsidRPr="001D52AC" w14:paraId="4E0FDC7C" w14:textId="77777777" w:rsidTr="001D52AC">
        <w:trPr>
          <w:gridAfter w:val="1"/>
          <w:wAfter w:w="335" w:type="dxa"/>
          <w:trHeight w:val="54"/>
          <w:jc w:val="center"/>
        </w:trPr>
        <w:tc>
          <w:tcPr>
            <w:tcW w:w="2258" w:type="dxa"/>
            <w:gridSpan w:val="4"/>
            <w:tcBorders>
              <w:top w:val="nil"/>
              <w:bottom w:val="nil"/>
            </w:tcBorders>
            <w:shd w:val="clear" w:color="auto" w:fill="auto"/>
          </w:tcPr>
          <w:p w14:paraId="56520B92"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492CD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w:t>
            </w:r>
          </w:p>
        </w:tc>
        <w:tc>
          <w:tcPr>
            <w:tcW w:w="1067" w:type="dxa"/>
            <w:gridSpan w:val="2"/>
            <w:shd w:val="clear" w:color="auto" w:fill="auto"/>
            <w:noWrap/>
          </w:tcPr>
          <w:p w14:paraId="2EEB7C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745</w:t>
            </w:r>
          </w:p>
        </w:tc>
        <w:tc>
          <w:tcPr>
            <w:tcW w:w="948" w:type="dxa"/>
            <w:gridSpan w:val="3"/>
            <w:shd w:val="clear" w:color="auto" w:fill="auto"/>
            <w:noWrap/>
          </w:tcPr>
          <w:p w14:paraId="1B0638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8B4AA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260687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800</w:t>
            </w:r>
          </w:p>
        </w:tc>
        <w:tc>
          <w:tcPr>
            <w:tcW w:w="667" w:type="dxa"/>
            <w:gridSpan w:val="4"/>
            <w:shd w:val="clear" w:color="auto" w:fill="auto"/>
          </w:tcPr>
          <w:p w14:paraId="637C88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B8DE8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04ABBB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8A635A"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51259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n3</w:t>
            </w:r>
          </w:p>
        </w:tc>
        <w:tc>
          <w:tcPr>
            <w:tcW w:w="1067" w:type="dxa"/>
            <w:gridSpan w:val="2"/>
            <w:shd w:val="clear" w:color="auto" w:fill="auto"/>
            <w:noWrap/>
          </w:tcPr>
          <w:p w14:paraId="6C013D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1715</w:t>
            </w:r>
          </w:p>
        </w:tc>
        <w:tc>
          <w:tcPr>
            <w:tcW w:w="948" w:type="dxa"/>
            <w:gridSpan w:val="3"/>
            <w:shd w:val="clear" w:color="auto" w:fill="auto"/>
            <w:noWrap/>
          </w:tcPr>
          <w:p w14:paraId="06AAC0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FB8E7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3A135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1810</w:t>
            </w:r>
          </w:p>
        </w:tc>
        <w:tc>
          <w:tcPr>
            <w:tcW w:w="667" w:type="dxa"/>
            <w:gridSpan w:val="4"/>
            <w:shd w:val="clear" w:color="auto" w:fill="auto"/>
          </w:tcPr>
          <w:p w14:paraId="6A8C93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E0D53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AE26514" w14:textId="77777777" w:rsidTr="001D52AC">
        <w:trPr>
          <w:gridAfter w:val="1"/>
          <w:wAfter w:w="335" w:type="dxa"/>
          <w:trHeight w:val="54"/>
          <w:jc w:val="center"/>
        </w:trPr>
        <w:tc>
          <w:tcPr>
            <w:tcW w:w="2258" w:type="dxa"/>
            <w:gridSpan w:val="4"/>
            <w:tcBorders>
              <w:bottom w:val="nil"/>
            </w:tcBorders>
            <w:shd w:val="clear" w:color="auto" w:fill="auto"/>
          </w:tcPr>
          <w:p w14:paraId="5E10022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fi-FI"/>
              </w:rPr>
              <w:t>DC_7A-28A_n5A</w:t>
            </w:r>
            <w:r w:rsidRPr="001D52AC">
              <w:rPr>
                <w:rFonts w:ascii="Arial" w:eastAsia="宋体" w:hAnsi="Arial" w:cs="Arial"/>
                <w:sz w:val="18"/>
                <w:szCs w:val="18"/>
                <w:lang w:eastAsia="fi-FI"/>
              </w:rPr>
              <w:br/>
              <w:t>DC_7C-28A_n5A</w:t>
            </w:r>
          </w:p>
        </w:tc>
        <w:tc>
          <w:tcPr>
            <w:tcW w:w="925" w:type="dxa"/>
            <w:gridSpan w:val="2"/>
            <w:shd w:val="clear" w:color="auto" w:fill="auto"/>
          </w:tcPr>
          <w:p w14:paraId="272F14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tcPr>
          <w:p w14:paraId="543D70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2540</w:t>
            </w:r>
          </w:p>
        </w:tc>
        <w:tc>
          <w:tcPr>
            <w:tcW w:w="948" w:type="dxa"/>
            <w:gridSpan w:val="3"/>
            <w:shd w:val="clear" w:color="auto" w:fill="auto"/>
            <w:noWrap/>
          </w:tcPr>
          <w:p w14:paraId="54225B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5253B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406D08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2725</w:t>
            </w:r>
          </w:p>
        </w:tc>
        <w:tc>
          <w:tcPr>
            <w:tcW w:w="667" w:type="dxa"/>
            <w:gridSpan w:val="4"/>
            <w:shd w:val="clear" w:color="auto" w:fill="auto"/>
          </w:tcPr>
          <w:p w14:paraId="31F833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9E680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8F730F0" w14:textId="77777777" w:rsidTr="001D52AC">
        <w:trPr>
          <w:gridAfter w:val="1"/>
          <w:wAfter w:w="335" w:type="dxa"/>
          <w:trHeight w:val="54"/>
          <w:jc w:val="center"/>
        </w:trPr>
        <w:tc>
          <w:tcPr>
            <w:tcW w:w="2258" w:type="dxa"/>
            <w:gridSpan w:val="4"/>
            <w:tcBorders>
              <w:top w:val="nil"/>
              <w:bottom w:val="nil"/>
            </w:tcBorders>
            <w:shd w:val="clear" w:color="auto" w:fill="auto"/>
          </w:tcPr>
          <w:p w14:paraId="1A4C8503"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49788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w:t>
            </w:r>
          </w:p>
        </w:tc>
        <w:tc>
          <w:tcPr>
            <w:tcW w:w="1067" w:type="dxa"/>
            <w:gridSpan w:val="2"/>
            <w:shd w:val="clear" w:color="auto" w:fill="auto"/>
            <w:noWrap/>
          </w:tcPr>
          <w:p w14:paraId="4453CA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D8CB8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A88B6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9D3DE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776</w:t>
            </w:r>
          </w:p>
        </w:tc>
        <w:tc>
          <w:tcPr>
            <w:tcW w:w="667" w:type="dxa"/>
            <w:gridSpan w:val="4"/>
            <w:shd w:val="clear" w:color="auto" w:fill="auto"/>
          </w:tcPr>
          <w:p w14:paraId="00066A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4.4</w:t>
            </w:r>
          </w:p>
        </w:tc>
        <w:tc>
          <w:tcPr>
            <w:tcW w:w="1376" w:type="dxa"/>
            <w:shd w:val="clear" w:color="auto" w:fill="auto"/>
          </w:tcPr>
          <w:p w14:paraId="1131A7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6B7BE979" w14:textId="77777777" w:rsidTr="001D52AC">
        <w:trPr>
          <w:gridAfter w:val="1"/>
          <w:wAfter w:w="335" w:type="dxa"/>
          <w:trHeight w:val="54"/>
          <w:jc w:val="center"/>
        </w:trPr>
        <w:tc>
          <w:tcPr>
            <w:tcW w:w="2258" w:type="dxa"/>
            <w:gridSpan w:val="4"/>
            <w:tcBorders>
              <w:top w:val="nil"/>
              <w:bottom w:val="nil"/>
            </w:tcBorders>
            <w:shd w:val="clear" w:color="auto" w:fill="auto"/>
          </w:tcPr>
          <w:p w14:paraId="7E1D299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FD17B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628131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829</w:t>
            </w:r>
          </w:p>
        </w:tc>
        <w:tc>
          <w:tcPr>
            <w:tcW w:w="948" w:type="dxa"/>
            <w:gridSpan w:val="3"/>
            <w:shd w:val="clear" w:color="auto" w:fill="auto"/>
            <w:noWrap/>
          </w:tcPr>
          <w:p w14:paraId="114562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DEE05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F5DD9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854</w:t>
            </w:r>
          </w:p>
        </w:tc>
        <w:tc>
          <w:tcPr>
            <w:tcW w:w="667" w:type="dxa"/>
            <w:gridSpan w:val="4"/>
            <w:shd w:val="clear" w:color="auto" w:fill="auto"/>
          </w:tcPr>
          <w:p w14:paraId="6E73C0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9BBFA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9BEA788" w14:textId="77777777" w:rsidTr="001D52AC">
        <w:trPr>
          <w:gridAfter w:val="1"/>
          <w:wAfter w:w="335" w:type="dxa"/>
          <w:trHeight w:val="54"/>
          <w:jc w:val="center"/>
        </w:trPr>
        <w:tc>
          <w:tcPr>
            <w:tcW w:w="2258" w:type="dxa"/>
            <w:gridSpan w:val="4"/>
            <w:tcBorders>
              <w:top w:val="nil"/>
              <w:bottom w:val="nil"/>
            </w:tcBorders>
            <w:shd w:val="clear" w:color="auto" w:fill="auto"/>
          </w:tcPr>
          <w:p w14:paraId="0BB8B5B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81F7F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tcPr>
          <w:p w14:paraId="7B7890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5B43FB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A2501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8BE1B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2630</w:t>
            </w:r>
          </w:p>
        </w:tc>
        <w:tc>
          <w:tcPr>
            <w:tcW w:w="667" w:type="dxa"/>
            <w:gridSpan w:val="4"/>
            <w:shd w:val="clear" w:color="auto" w:fill="auto"/>
          </w:tcPr>
          <w:p w14:paraId="102CD6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5.9</w:t>
            </w:r>
          </w:p>
        </w:tc>
        <w:tc>
          <w:tcPr>
            <w:tcW w:w="1376" w:type="dxa"/>
            <w:shd w:val="clear" w:color="auto" w:fill="auto"/>
          </w:tcPr>
          <w:p w14:paraId="233F98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5DB146B8" w14:textId="77777777" w:rsidTr="001D52AC">
        <w:trPr>
          <w:gridAfter w:val="1"/>
          <w:wAfter w:w="335" w:type="dxa"/>
          <w:trHeight w:val="54"/>
          <w:jc w:val="center"/>
        </w:trPr>
        <w:tc>
          <w:tcPr>
            <w:tcW w:w="2258" w:type="dxa"/>
            <w:gridSpan w:val="4"/>
            <w:tcBorders>
              <w:top w:val="nil"/>
              <w:bottom w:val="nil"/>
            </w:tcBorders>
            <w:shd w:val="clear" w:color="auto" w:fill="auto"/>
          </w:tcPr>
          <w:p w14:paraId="022DDF6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4E13C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w:t>
            </w:r>
          </w:p>
        </w:tc>
        <w:tc>
          <w:tcPr>
            <w:tcW w:w="1067" w:type="dxa"/>
            <w:gridSpan w:val="2"/>
            <w:shd w:val="clear" w:color="auto" w:fill="auto"/>
            <w:noWrap/>
          </w:tcPr>
          <w:p w14:paraId="3FD433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730</w:t>
            </w:r>
          </w:p>
        </w:tc>
        <w:tc>
          <w:tcPr>
            <w:tcW w:w="948" w:type="dxa"/>
            <w:gridSpan w:val="3"/>
            <w:shd w:val="clear" w:color="auto" w:fill="auto"/>
            <w:noWrap/>
          </w:tcPr>
          <w:p w14:paraId="4AC087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7168A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6D995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785</w:t>
            </w:r>
          </w:p>
        </w:tc>
        <w:tc>
          <w:tcPr>
            <w:tcW w:w="667" w:type="dxa"/>
            <w:gridSpan w:val="4"/>
            <w:shd w:val="clear" w:color="auto" w:fill="auto"/>
          </w:tcPr>
          <w:p w14:paraId="344094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C914F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2F92A2F" w14:textId="77777777" w:rsidTr="001D52AC">
        <w:trPr>
          <w:gridAfter w:val="1"/>
          <w:wAfter w:w="335" w:type="dxa"/>
          <w:trHeight w:val="54"/>
          <w:jc w:val="center"/>
        </w:trPr>
        <w:tc>
          <w:tcPr>
            <w:tcW w:w="2258" w:type="dxa"/>
            <w:gridSpan w:val="4"/>
            <w:tcBorders>
              <w:top w:val="nil"/>
              <w:bottom w:val="nil"/>
            </w:tcBorders>
            <w:shd w:val="clear" w:color="auto" w:fill="auto"/>
          </w:tcPr>
          <w:p w14:paraId="74F2E99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5F843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4042C3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840</w:t>
            </w:r>
          </w:p>
        </w:tc>
        <w:tc>
          <w:tcPr>
            <w:tcW w:w="948" w:type="dxa"/>
            <w:gridSpan w:val="3"/>
            <w:shd w:val="clear" w:color="auto" w:fill="auto"/>
            <w:noWrap/>
          </w:tcPr>
          <w:p w14:paraId="5C5671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B4314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7853F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874</w:t>
            </w:r>
          </w:p>
        </w:tc>
        <w:tc>
          <w:tcPr>
            <w:tcW w:w="667" w:type="dxa"/>
            <w:gridSpan w:val="4"/>
            <w:shd w:val="clear" w:color="auto" w:fill="auto"/>
          </w:tcPr>
          <w:p w14:paraId="2DE5C9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3738D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873942F" w14:textId="77777777" w:rsidTr="001D52AC">
        <w:trPr>
          <w:gridAfter w:val="1"/>
          <w:wAfter w:w="335" w:type="dxa"/>
          <w:trHeight w:val="54"/>
          <w:jc w:val="center"/>
        </w:trPr>
        <w:tc>
          <w:tcPr>
            <w:tcW w:w="2258" w:type="dxa"/>
            <w:gridSpan w:val="4"/>
            <w:tcBorders>
              <w:top w:val="nil"/>
              <w:bottom w:val="nil"/>
            </w:tcBorders>
            <w:shd w:val="clear" w:color="auto" w:fill="auto"/>
          </w:tcPr>
          <w:p w14:paraId="0BD4441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DC_7A-28A_n40A</w:t>
            </w:r>
          </w:p>
        </w:tc>
        <w:tc>
          <w:tcPr>
            <w:tcW w:w="925" w:type="dxa"/>
            <w:gridSpan w:val="2"/>
            <w:shd w:val="clear" w:color="auto" w:fill="auto"/>
          </w:tcPr>
          <w:p w14:paraId="6943DE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6BB6C4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5D8CAD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8D77C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DCA5E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2630</w:t>
            </w:r>
          </w:p>
        </w:tc>
        <w:tc>
          <w:tcPr>
            <w:tcW w:w="667" w:type="dxa"/>
            <w:gridSpan w:val="4"/>
            <w:shd w:val="clear" w:color="auto" w:fill="auto"/>
          </w:tcPr>
          <w:p w14:paraId="57895B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5.9</w:t>
            </w:r>
          </w:p>
        </w:tc>
        <w:tc>
          <w:tcPr>
            <w:tcW w:w="1376" w:type="dxa"/>
            <w:shd w:val="clear" w:color="auto" w:fill="auto"/>
          </w:tcPr>
          <w:p w14:paraId="4B77A7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IMD5</w:t>
            </w:r>
          </w:p>
        </w:tc>
      </w:tr>
      <w:tr w:rsidR="001D52AC" w:rsidRPr="001D52AC" w14:paraId="2B7C6187" w14:textId="77777777" w:rsidTr="001D52AC">
        <w:trPr>
          <w:gridAfter w:val="1"/>
          <w:wAfter w:w="335" w:type="dxa"/>
          <w:trHeight w:val="54"/>
          <w:jc w:val="center"/>
        </w:trPr>
        <w:tc>
          <w:tcPr>
            <w:tcW w:w="2258" w:type="dxa"/>
            <w:gridSpan w:val="4"/>
            <w:tcBorders>
              <w:top w:val="nil"/>
              <w:bottom w:val="nil"/>
            </w:tcBorders>
            <w:shd w:val="clear" w:color="auto" w:fill="auto"/>
          </w:tcPr>
          <w:p w14:paraId="1508A6A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7EEAE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6AAB85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743</w:t>
            </w:r>
          </w:p>
        </w:tc>
        <w:tc>
          <w:tcPr>
            <w:tcW w:w="948" w:type="dxa"/>
            <w:gridSpan w:val="3"/>
            <w:shd w:val="clear" w:color="auto" w:fill="auto"/>
            <w:noWrap/>
          </w:tcPr>
          <w:p w14:paraId="513BF2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3C31E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F7C56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798</w:t>
            </w:r>
          </w:p>
        </w:tc>
        <w:tc>
          <w:tcPr>
            <w:tcW w:w="667" w:type="dxa"/>
            <w:gridSpan w:val="4"/>
            <w:shd w:val="clear" w:color="auto" w:fill="auto"/>
          </w:tcPr>
          <w:p w14:paraId="100D22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2EFFA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DEF6AC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DB6328F"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1BE92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067" w:type="dxa"/>
            <w:gridSpan w:val="2"/>
            <w:shd w:val="clear" w:color="auto" w:fill="auto"/>
            <w:noWrap/>
          </w:tcPr>
          <w:p w14:paraId="7713CB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2310</w:t>
            </w:r>
          </w:p>
        </w:tc>
        <w:tc>
          <w:tcPr>
            <w:tcW w:w="948" w:type="dxa"/>
            <w:gridSpan w:val="3"/>
            <w:shd w:val="clear" w:color="auto" w:fill="auto"/>
            <w:noWrap/>
          </w:tcPr>
          <w:p w14:paraId="4D6070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7BF6E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5F03C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2310</w:t>
            </w:r>
          </w:p>
        </w:tc>
        <w:tc>
          <w:tcPr>
            <w:tcW w:w="667" w:type="dxa"/>
            <w:gridSpan w:val="4"/>
            <w:shd w:val="clear" w:color="auto" w:fill="auto"/>
          </w:tcPr>
          <w:p w14:paraId="7C3DBA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729E9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E2D8804" w14:textId="77777777" w:rsidTr="001D52AC">
        <w:trPr>
          <w:gridAfter w:val="1"/>
          <w:wAfter w:w="335" w:type="dxa"/>
          <w:trHeight w:val="54"/>
          <w:jc w:val="center"/>
        </w:trPr>
        <w:tc>
          <w:tcPr>
            <w:tcW w:w="2258" w:type="dxa"/>
            <w:gridSpan w:val="4"/>
            <w:tcBorders>
              <w:top w:val="nil"/>
              <w:bottom w:val="nil"/>
            </w:tcBorders>
            <w:shd w:val="clear" w:color="auto" w:fill="auto"/>
          </w:tcPr>
          <w:p w14:paraId="74E127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DC_7A-28A_n66A</w:t>
            </w:r>
          </w:p>
          <w:p w14:paraId="7CA6924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DC_7C-28A_n66A</w:t>
            </w:r>
          </w:p>
        </w:tc>
        <w:tc>
          <w:tcPr>
            <w:tcW w:w="925" w:type="dxa"/>
            <w:gridSpan w:val="2"/>
            <w:shd w:val="clear" w:color="auto" w:fill="auto"/>
          </w:tcPr>
          <w:p w14:paraId="1D4662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w:t>
            </w:r>
          </w:p>
        </w:tc>
        <w:tc>
          <w:tcPr>
            <w:tcW w:w="1067" w:type="dxa"/>
            <w:gridSpan w:val="2"/>
            <w:shd w:val="clear" w:color="auto" w:fill="auto"/>
            <w:noWrap/>
          </w:tcPr>
          <w:p w14:paraId="3036A4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3B3E87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68DCD6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B2492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2682</w:t>
            </w:r>
          </w:p>
        </w:tc>
        <w:tc>
          <w:tcPr>
            <w:tcW w:w="667" w:type="dxa"/>
            <w:gridSpan w:val="4"/>
            <w:shd w:val="clear" w:color="auto" w:fill="auto"/>
          </w:tcPr>
          <w:p w14:paraId="45112D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16.9</w:t>
            </w:r>
          </w:p>
        </w:tc>
        <w:tc>
          <w:tcPr>
            <w:tcW w:w="1376" w:type="dxa"/>
            <w:shd w:val="clear" w:color="auto" w:fill="auto"/>
          </w:tcPr>
          <w:p w14:paraId="3F1C5D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5531CB34" w14:textId="77777777" w:rsidTr="001D52AC">
        <w:trPr>
          <w:gridAfter w:val="1"/>
          <w:wAfter w:w="335" w:type="dxa"/>
          <w:trHeight w:val="54"/>
          <w:jc w:val="center"/>
        </w:trPr>
        <w:tc>
          <w:tcPr>
            <w:tcW w:w="2258" w:type="dxa"/>
            <w:gridSpan w:val="4"/>
            <w:tcBorders>
              <w:top w:val="nil"/>
              <w:bottom w:val="nil"/>
            </w:tcBorders>
            <w:shd w:val="clear" w:color="auto" w:fill="auto"/>
          </w:tcPr>
          <w:p w14:paraId="73C7D0C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3A230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w:t>
            </w:r>
          </w:p>
        </w:tc>
        <w:tc>
          <w:tcPr>
            <w:tcW w:w="1067" w:type="dxa"/>
            <w:gridSpan w:val="2"/>
            <w:shd w:val="clear" w:color="auto" w:fill="auto"/>
            <w:noWrap/>
          </w:tcPr>
          <w:p w14:paraId="101931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743</w:t>
            </w:r>
          </w:p>
        </w:tc>
        <w:tc>
          <w:tcPr>
            <w:tcW w:w="948" w:type="dxa"/>
            <w:gridSpan w:val="3"/>
            <w:shd w:val="clear" w:color="auto" w:fill="auto"/>
            <w:noWrap/>
          </w:tcPr>
          <w:p w14:paraId="3181FF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33090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91316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798</w:t>
            </w:r>
          </w:p>
        </w:tc>
        <w:tc>
          <w:tcPr>
            <w:tcW w:w="667" w:type="dxa"/>
            <w:gridSpan w:val="4"/>
            <w:shd w:val="clear" w:color="auto" w:fill="auto"/>
          </w:tcPr>
          <w:p w14:paraId="4C63FB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2BB44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2E5F9459" w14:textId="77777777" w:rsidTr="001D52AC">
        <w:trPr>
          <w:gridAfter w:val="1"/>
          <w:wAfter w:w="335" w:type="dxa"/>
          <w:trHeight w:val="54"/>
          <w:jc w:val="center"/>
        </w:trPr>
        <w:tc>
          <w:tcPr>
            <w:tcW w:w="2258" w:type="dxa"/>
            <w:gridSpan w:val="4"/>
            <w:tcBorders>
              <w:top w:val="nil"/>
              <w:bottom w:val="nil"/>
            </w:tcBorders>
            <w:shd w:val="clear" w:color="auto" w:fill="auto"/>
          </w:tcPr>
          <w:p w14:paraId="724D779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0F18C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tcPr>
          <w:p w14:paraId="6DA186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1712.5</w:t>
            </w:r>
          </w:p>
        </w:tc>
        <w:tc>
          <w:tcPr>
            <w:tcW w:w="948" w:type="dxa"/>
            <w:gridSpan w:val="3"/>
            <w:shd w:val="clear" w:color="auto" w:fill="auto"/>
            <w:noWrap/>
          </w:tcPr>
          <w:p w14:paraId="68BD2B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C4852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D85EF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2112.5</w:t>
            </w:r>
          </w:p>
        </w:tc>
        <w:tc>
          <w:tcPr>
            <w:tcW w:w="667" w:type="dxa"/>
            <w:gridSpan w:val="4"/>
            <w:shd w:val="clear" w:color="auto" w:fill="auto"/>
          </w:tcPr>
          <w:p w14:paraId="563949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EC8F4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0A74672" w14:textId="77777777" w:rsidTr="001D52AC">
        <w:trPr>
          <w:gridAfter w:val="1"/>
          <w:wAfter w:w="335" w:type="dxa"/>
          <w:trHeight w:val="54"/>
          <w:jc w:val="center"/>
        </w:trPr>
        <w:tc>
          <w:tcPr>
            <w:tcW w:w="2258" w:type="dxa"/>
            <w:gridSpan w:val="4"/>
            <w:tcBorders>
              <w:top w:val="nil"/>
              <w:bottom w:val="nil"/>
            </w:tcBorders>
            <w:shd w:val="clear" w:color="auto" w:fill="auto"/>
          </w:tcPr>
          <w:p w14:paraId="23CAEBC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AC41C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tcPr>
          <w:p w14:paraId="10786B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2543</w:t>
            </w:r>
          </w:p>
        </w:tc>
        <w:tc>
          <w:tcPr>
            <w:tcW w:w="948" w:type="dxa"/>
            <w:gridSpan w:val="3"/>
            <w:shd w:val="clear" w:color="auto" w:fill="auto"/>
            <w:noWrap/>
          </w:tcPr>
          <w:p w14:paraId="76C749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66521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0BB0C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2663</w:t>
            </w:r>
          </w:p>
        </w:tc>
        <w:tc>
          <w:tcPr>
            <w:tcW w:w="667" w:type="dxa"/>
            <w:gridSpan w:val="4"/>
            <w:shd w:val="clear" w:color="auto" w:fill="auto"/>
          </w:tcPr>
          <w:p w14:paraId="22D36F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45A8B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4E541E4" w14:textId="77777777" w:rsidTr="001D52AC">
        <w:trPr>
          <w:gridAfter w:val="1"/>
          <w:wAfter w:w="335" w:type="dxa"/>
          <w:trHeight w:val="54"/>
          <w:jc w:val="center"/>
        </w:trPr>
        <w:tc>
          <w:tcPr>
            <w:tcW w:w="2258" w:type="dxa"/>
            <w:gridSpan w:val="4"/>
            <w:tcBorders>
              <w:top w:val="nil"/>
              <w:bottom w:val="nil"/>
            </w:tcBorders>
            <w:shd w:val="clear" w:color="auto" w:fill="auto"/>
          </w:tcPr>
          <w:p w14:paraId="6C464C6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FEF05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067" w:type="dxa"/>
            <w:gridSpan w:val="2"/>
            <w:shd w:val="clear" w:color="auto" w:fill="auto"/>
            <w:noWrap/>
          </w:tcPr>
          <w:p w14:paraId="6FAD55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7B1B5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784E1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FD285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796</w:t>
            </w:r>
          </w:p>
        </w:tc>
        <w:tc>
          <w:tcPr>
            <w:tcW w:w="667" w:type="dxa"/>
            <w:gridSpan w:val="4"/>
            <w:shd w:val="clear" w:color="auto" w:fill="auto"/>
          </w:tcPr>
          <w:p w14:paraId="3A4966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20.0</w:t>
            </w:r>
          </w:p>
        </w:tc>
        <w:tc>
          <w:tcPr>
            <w:tcW w:w="1376" w:type="dxa"/>
            <w:shd w:val="clear" w:color="auto" w:fill="auto"/>
          </w:tcPr>
          <w:p w14:paraId="2CE0BD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67D98E7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A1D9D66"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D2C16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tcPr>
          <w:p w14:paraId="2F5B27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1747</w:t>
            </w:r>
          </w:p>
        </w:tc>
        <w:tc>
          <w:tcPr>
            <w:tcW w:w="948" w:type="dxa"/>
            <w:gridSpan w:val="3"/>
            <w:shd w:val="clear" w:color="auto" w:fill="auto"/>
            <w:noWrap/>
          </w:tcPr>
          <w:p w14:paraId="570220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7A124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BF94E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2147</w:t>
            </w:r>
          </w:p>
        </w:tc>
        <w:tc>
          <w:tcPr>
            <w:tcW w:w="667" w:type="dxa"/>
            <w:gridSpan w:val="4"/>
            <w:shd w:val="clear" w:color="auto" w:fill="auto"/>
          </w:tcPr>
          <w:p w14:paraId="364AF9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544B4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5FAEB1C" w14:textId="77777777" w:rsidTr="001D52AC">
        <w:trPr>
          <w:gridAfter w:val="1"/>
          <w:wAfter w:w="335" w:type="dxa"/>
          <w:trHeight w:val="54"/>
          <w:jc w:val="center"/>
        </w:trPr>
        <w:tc>
          <w:tcPr>
            <w:tcW w:w="2258" w:type="dxa"/>
            <w:gridSpan w:val="4"/>
            <w:tcBorders>
              <w:bottom w:val="nil"/>
            </w:tcBorders>
            <w:shd w:val="clear" w:color="auto" w:fill="auto"/>
          </w:tcPr>
          <w:p w14:paraId="203C463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lastRenderedPageBreak/>
              <w:t>DC</w:t>
            </w:r>
            <w:r w:rsidRPr="001D52AC">
              <w:rPr>
                <w:rFonts w:ascii="Arial" w:eastAsia="宋体" w:hAnsi="Arial" w:cs="Arial"/>
                <w:sz w:val="18"/>
                <w:szCs w:val="18"/>
              </w:rPr>
              <w:t>_7A-28A</w:t>
            </w:r>
            <w:r w:rsidRPr="001D52AC">
              <w:rPr>
                <w:rFonts w:ascii="Arial" w:eastAsia="宋体" w:hAnsi="Arial" w:cs="Arial"/>
                <w:sz w:val="18"/>
                <w:szCs w:val="18"/>
                <w:lang w:eastAsia="ja-JP"/>
              </w:rPr>
              <w:t>_n78A</w:t>
            </w:r>
          </w:p>
        </w:tc>
        <w:tc>
          <w:tcPr>
            <w:tcW w:w="925" w:type="dxa"/>
            <w:gridSpan w:val="2"/>
            <w:shd w:val="clear" w:color="auto" w:fill="auto"/>
          </w:tcPr>
          <w:p w14:paraId="435ED9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28C5AA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2567.5</w:t>
            </w:r>
          </w:p>
        </w:tc>
        <w:tc>
          <w:tcPr>
            <w:tcW w:w="948" w:type="dxa"/>
            <w:gridSpan w:val="3"/>
            <w:shd w:val="clear" w:color="auto" w:fill="auto"/>
            <w:noWrap/>
          </w:tcPr>
          <w:p w14:paraId="4234DC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1093A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A2115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2687.5</w:t>
            </w:r>
          </w:p>
        </w:tc>
        <w:tc>
          <w:tcPr>
            <w:tcW w:w="667" w:type="dxa"/>
            <w:gridSpan w:val="4"/>
            <w:shd w:val="clear" w:color="auto" w:fill="auto"/>
          </w:tcPr>
          <w:p w14:paraId="424579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E43B1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342518B" w14:textId="77777777" w:rsidTr="001D52AC">
        <w:trPr>
          <w:gridAfter w:val="1"/>
          <w:wAfter w:w="335" w:type="dxa"/>
          <w:trHeight w:val="54"/>
          <w:jc w:val="center"/>
        </w:trPr>
        <w:tc>
          <w:tcPr>
            <w:tcW w:w="2258" w:type="dxa"/>
            <w:gridSpan w:val="4"/>
            <w:tcBorders>
              <w:top w:val="nil"/>
              <w:bottom w:val="nil"/>
            </w:tcBorders>
            <w:shd w:val="clear" w:color="auto" w:fill="auto"/>
          </w:tcPr>
          <w:p w14:paraId="061A4759"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92FE1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28</w:t>
            </w:r>
          </w:p>
        </w:tc>
        <w:tc>
          <w:tcPr>
            <w:tcW w:w="1067" w:type="dxa"/>
            <w:gridSpan w:val="2"/>
            <w:shd w:val="clear" w:color="auto" w:fill="auto"/>
            <w:noWrap/>
          </w:tcPr>
          <w:p w14:paraId="7CE3E5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948" w:type="dxa"/>
            <w:gridSpan w:val="3"/>
            <w:shd w:val="clear" w:color="auto" w:fill="auto"/>
            <w:noWrap/>
          </w:tcPr>
          <w:p w14:paraId="4DDF8A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3C36D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4B4CD3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782.5</w:t>
            </w:r>
          </w:p>
        </w:tc>
        <w:tc>
          <w:tcPr>
            <w:tcW w:w="667" w:type="dxa"/>
            <w:gridSpan w:val="4"/>
            <w:shd w:val="clear" w:color="auto" w:fill="auto"/>
          </w:tcPr>
          <w:p w14:paraId="5D53A2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28.8</w:t>
            </w:r>
          </w:p>
        </w:tc>
        <w:tc>
          <w:tcPr>
            <w:tcW w:w="1376" w:type="dxa"/>
            <w:shd w:val="clear" w:color="auto" w:fill="auto"/>
          </w:tcPr>
          <w:p w14:paraId="6C7B5A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IMD2</w:t>
            </w:r>
          </w:p>
        </w:tc>
      </w:tr>
      <w:tr w:rsidR="001D52AC" w:rsidRPr="001D52AC" w14:paraId="7D2F1B53" w14:textId="77777777" w:rsidTr="001D52AC">
        <w:trPr>
          <w:gridAfter w:val="1"/>
          <w:wAfter w:w="335" w:type="dxa"/>
          <w:trHeight w:val="54"/>
          <w:jc w:val="center"/>
        </w:trPr>
        <w:tc>
          <w:tcPr>
            <w:tcW w:w="2258" w:type="dxa"/>
            <w:gridSpan w:val="4"/>
            <w:tcBorders>
              <w:top w:val="nil"/>
              <w:bottom w:val="nil"/>
            </w:tcBorders>
            <w:shd w:val="clear" w:color="auto" w:fill="auto"/>
          </w:tcPr>
          <w:p w14:paraId="323F2AEC"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C5E69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n78</w:t>
            </w:r>
          </w:p>
        </w:tc>
        <w:tc>
          <w:tcPr>
            <w:tcW w:w="1067" w:type="dxa"/>
            <w:gridSpan w:val="2"/>
            <w:shd w:val="clear" w:color="auto" w:fill="auto"/>
            <w:noWrap/>
          </w:tcPr>
          <w:p w14:paraId="0CEF8A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3350</w:t>
            </w:r>
          </w:p>
        </w:tc>
        <w:tc>
          <w:tcPr>
            <w:tcW w:w="948" w:type="dxa"/>
            <w:gridSpan w:val="3"/>
            <w:shd w:val="clear" w:color="auto" w:fill="auto"/>
            <w:noWrap/>
          </w:tcPr>
          <w:p w14:paraId="5CA71E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124836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7765C8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3350</w:t>
            </w:r>
          </w:p>
        </w:tc>
        <w:tc>
          <w:tcPr>
            <w:tcW w:w="667" w:type="dxa"/>
            <w:gridSpan w:val="4"/>
            <w:shd w:val="clear" w:color="auto" w:fill="auto"/>
          </w:tcPr>
          <w:p w14:paraId="16BCB3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04975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BF27BC3" w14:textId="77777777" w:rsidTr="001D52AC">
        <w:trPr>
          <w:gridAfter w:val="1"/>
          <w:wAfter w:w="335" w:type="dxa"/>
          <w:trHeight w:val="54"/>
          <w:jc w:val="center"/>
        </w:trPr>
        <w:tc>
          <w:tcPr>
            <w:tcW w:w="2258" w:type="dxa"/>
            <w:gridSpan w:val="4"/>
            <w:tcBorders>
              <w:top w:val="nil"/>
              <w:bottom w:val="nil"/>
            </w:tcBorders>
            <w:shd w:val="clear" w:color="auto" w:fill="auto"/>
          </w:tcPr>
          <w:p w14:paraId="13384A72"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18CC4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tcPr>
          <w:p w14:paraId="406192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2567.5</w:t>
            </w:r>
          </w:p>
        </w:tc>
        <w:tc>
          <w:tcPr>
            <w:tcW w:w="948" w:type="dxa"/>
            <w:gridSpan w:val="3"/>
            <w:shd w:val="clear" w:color="auto" w:fill="auto"/>
            <w:noWrap/>
          </w:tcPr>
          <w:p w14:paraId="7A2B58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BEC37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601BC9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2687.5</w:t>
            </w:r>
          </w:p>
        </w:tc>
        <w:tc>
          <w:tcPr>
            <w:tcW w:w="667" w:type="dxa"/>
            <w:gridSpan w:val="4"/>
            <w:shd w:val="clear" w:color="auto" w:fill="auto"/>
          </w:tcPr>
          <w:p w14:paraId="2515E2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39090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A70B2C2" w14:textId="77777777" w:rsidTr="001D52AC">
        <w:trPr>
          <w:gridAfter w:val="1"/>
          <w:wAfter w:w="335" w:type="dxa"/>
          <w:trHeight w:val="54"/>
          <w:jc w:val="center"/>
        </w:trPr>
        <w:tc>
          <w:tcPr>
            <w:tcW w:w="2258" w:type="dxa"/>
            <w:gridSpan w:val="4"/>
            <w:tcBorders>
              <w:top w:val="nil"/>
              <w:bottom w:val="nil"/>
            </w:tcBorders>
            <w:shd w:val="clear" w:color="auto" w:fill="auto"/>
          </w:tcPr>
          <w:p w14:paraId="5082E78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8F8A0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28</w:t>
            </w:r>
          </w:p>
        </w:tc>
        <w:tc>
          <w:tcPr>
            <w:tcW w:w="1067" w:type="dxa"/>
            <w:gridSpan w:val="2"/>
            <w:shd w:val="clear" w:color="auto" w:fill="auto"/>
            <w:noWrap/>
          </w:tcPr>
          <w:p w14:paraId="0534F7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948" w:type="dxa"/>
            <w:gridSpan w:val="3"/>
            <w:shd w:val="clear" w:color="auto" w:fill="auto"/>
            <w:noWrap/>
          </w:tcPr>
          <w:p w14:paraId="5BFF2A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70A49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10A306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782.5</w:t>
            </w:r>
          </w:p>
        </w:tc>
        <w:tc>
          <w:tcPr>
            <w:tcW w:w="667" w:type="dxa"/>
            <w:gridSpan w:val="4"/>
            <w:shd w:val="clear" w:color="auto" w:fill="auto"/>
          </w:tcPr>
          <w:p w14:paraId="594A60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3.0</w:t>
            </w:r>
          </w:p>
        </w:tc>
        <w:tc>
          <w:tcPr>
            <w:tcW w:w="1376" w:type="dxa"/>
            <w:shd w:val="clear" w:color="auto" w:fill="auto"/>
          </w:tcPr>
          <w:p w14:paraId="155AE0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IMD5</w:t>
            </w:r>
          </w:p>
        </w:tc>
      </w:tr>
      <w:tr w:rsidR="001D52AC" w:rsidRPr="001D52AC" w14:paraId="207B7D39" w14:textId="77777777" w:rsidTr="001D52AC">
        <w:trPr>
          <w:gridAfter w:val="1"/>
          <w:wAfter w:w="335" w:type="dxa"/>
          <w:trHeight w:val="54"/>
          <w:jc w:val="center"/>
        </w:trPr>
        <w:tc>
          <w:tcPr>
            <w:tcW w:w="2258" w:type="dxa"/>
            <w:gridSpan w:val="4"/>
            <w:tcBorders>
              <w:top w:val="nil"/>
              <w:bottom w:val="nil"/>
            </w:tcBorders>
            <w:shd w:val="clear" w:color="auto" w:fill="auto"/>
          </w:tcPr>
          <w:p w14:paraId="308692B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5B779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n78</w:t>
            </w:r>
          </w:p>
        </w:tc>
        <w:tc>
          <w:tcPr>
            <w:tcW w:w="1067" w:type="dxa"/>
            <w:gridSpan w:val="2"/>
            <w:shd w:val="clear" w:color="auto" w:fill="auto"/>
            <w:noWrap/>
          </w:tcPr>
          <w:p w14:paraId="5AB584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3460</w:t>
            </w:r>
          </w:p>
        </w:tc>
        <w:tc>
          <w:tcPr>
            <w:tcW w:w="948" w:type="dxa"/>
            <w:gridSpan w:val="3"/>
            <w:shd w:val="clear" w:color="auto" w:fill="auto"/>
            <w:noWrap/>
          </w:tcPr>
          <w:p w14:paraId="00B169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31273C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493A0E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3460</w:t>
            </w:r>
          </w:p>
        </w:tc>
        <w:tc>
          <w:tcPr>
            <w:tcW w:w="667" w:type="dxa"/>
            <w:gridSpan w:val="4"/>
            <w:shd w:val="clear" w:color="auto" w:fill="auto"/>
          </w:tcPr>
          <w:p w14:paraId="534A8A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DA650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90A2D6C" w14:textId="77777777" w:rsidTr="001D52AC">
        <w:trPr>
          <w:gridAfter w:val="1"/>
          <w:wAfter w:w="335" w:type="dxa"/>
          <w:trHeight w:val="54"/>
          <w:jc w:val="center"/>
        </w:trPr>
        <w:tc>
          <w:tcPr>
            <w:tcW w:w="2258" w:type="dxa"/>
            <w:gridSpan w:val="4"/>
            <w:tcBorders>
              <w:top w:val="nil"/>
              <w:bottom w:val="nil"/>
            </w:tcBorders>
            <w:shd w:val="clear" w:color="auto" w:fill="auto"/>
          </w:tcPr>
          <w:p w14:paraId="3C7FC78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0D174F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w:t>
            </w:r>
          </w:p>
        </w:tc>
        <w:tc>
          <w:tcPr>
            <w:tcW w:w="1067" w:type="dxa"/>
            <w:gridSpan w:val="2"/>
            <w:shd w:val="clear" w:color="auto" w:fill="auto"/>
            <w:noWrap/>
          </w:tcPr>
          <w:p w14:paraId="526034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4FCC8F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59B24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BD327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2650</w:t>
            </w:r>
          </w:p>
        </w:tc>
        <w:tc>
          <w:tcPr>
            <w:tcW w:w="667" w:type="dxa"/>
            <w:gridSpan w:val="4"/>
            <w:shd w:val="clear" w:color="auto" w:fill="auto"/>
          </w:tcPr>
          <w:p w14:paraId="4E8FCE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30.5</w:t>
            </w:r>
          </w:p>
        </w:tc>
        <w:tc>
          <w:tcPr>
            <w:tcW w:w="1376" w:type="dxa"/>
            <w:shd w:val="clear" w:color="auto" w:fill="auto"/>
          </w:tcPr>
          <w:p w14:paraId="7DF9F3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IMD2</w:t>
            </w:r>
          </w:p>
        </w:tc>
      </w:tr>
      <w:tr w:rsidR="001D52AC" w:rsidRPr="001D52AC" w14:paraId="6BB438DE" w14:textId="77777777" w:rsidTr="001D52AC">
        <w:trPr>
          <w:gridAfter w:val="1"/>
          <w:wAfter w:w="335" w:type="dxa"/>
          <w:trHeight w:val="54"/>
          <w:jc w:val="center"/>
        </w:trPr>
        <w:tc>
          <w:tcPr>
            <w:tcW w:w="2258" w:type="dxa"/>
            <w:gridSpan w:val="4"/>
            <w:tcBorders>
              <w:top w:val="nil"/>
              <w:bottom w:val="nil"/>
            </w:tcBorders>
            <w:shd w:val="clear" w:color="auto" w:fill="auto"/>
          </w:tcPr>
          <w:p w14:paraId="167D8C7C"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9833B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28</w:t>
            </w:r>
          </w:p>
        </w:tc>
        <w:tc>
          <w:tcPr>
            <w:tcW w:w="1067" w:type="dxa"/>
            <w:gridSpan w:val="2"/>
            <w:shd w:val="clear" w:color="auto" w:fill="auto"/>
            <w:noWrap/>
          </w:tcPr>
          <w:p w14:paraId="6A8C92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740</w:t>
            </w:r>
          </w:p>
        </w:tc>
        <w:tc>
          <w:tcPr>
            <w:tcW w:w="948" w:type="dxa"/>
            <w:gridSpan w:val="3"/>
            <w:shd w:val="clear" w:color="auto" w:fill="auto"/>
            <w:noWrap/>
          </w:tcPr>
          <w:p w14:paraId="2DE7BAA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DEF80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81879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795</w:t>
            </w:r>
          </w:p>
        </w:tc>
        <w:tc>
          <w:tcPr>
            <w:tcW w:w="667" w:type="dxa"/>
            <w:gridSpan w:val="4"/>
            <w:shd w:val="clear" w:color="auto" w:fill="auto"/>
          </w:tcPr>
          <w:p w14:paraId="3DE726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7BA28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FBF87A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BF67AD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9D323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n78</w:t>
            </w:r>
          </w:p>
        </w:tc>
        <w:tc>
          <w:tcPr>
            <w:tcW w:w="1067" w:type="dxa"/>
            <w:gridSpan w:val="2"/>
            <w:shd w:val="clear" w:color="auto" w:fill="auto"/>
            <w:noWrap/>
          </w:tcPr>
          <w:p w14:paraId="740BBB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3390</w:t>
            </w:r>
          </w:p>
        </w:tc>
        <w:tc>
          <w:tcPr>
            <w:tcW w:w="948" w:type="dxa"/>
            <w:gridSpan w:val="3"/>
            <w:shd w:val="clear" w:color="auto" w:fill="auto"/>
            <w:noWrap/>
          </w:tcPr>
          <w:p w14:paraId="0129A9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365ADB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5699C2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3390</w:t>
            </w:r>
          </w:p>
        </w:tc>
        <w:tc>
          <w:tcPr>
            <w:tcW w:w="667" w:type="dxa"/>
            <w:gridSpan w:val="4"/>
            <w:shd w:val="clear" w:color="auto" w:fill="auto"/>
          </w:tcPr>
          <w:p w14:paraId="63D5D9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DF875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1ED488F" w14:textId="77777777" w:rsidTr="001D52AC">
        <w:trPr>
          <w:gridAfter w:val="1"/>
          <w:wAfter w:w="335" w:type="dxa"/>
          <w:trHeight w:val="54"/>
          <w:jc w:val="center"/>
        </w:trPr>
        <w:tc>
          <w:tcPr>
            <w:tcW w:w="2258" w:type="dxa"/>
            <w:gridSpan w:val="4"/>
            <w:tcBorders>
              <w:bottom w:val="nil"/>
            </w:tcBorders>
            <w:shd w:val="clear" w:color="auto" w:fill="auto"/>
          </w:tcPr>
          <w:p w14:paraId="51C43D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DC_7A_n28A-n78A</w:t>
            </w:r>
          </w:p>
          <w:p w14:paraId="70661F3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DC_7C_n28A-n78A</w:t>
            </w:r>
          </w:p>
        </w:tc>
        <w:tc>
          <w:tcPr>
            <w:tcW w:w="925" w:type="dxa"/>
            <w:gridSpan w:val="2"/>
            <w:shd w:val="clear" w:color="auto" w:fill="auto"/>
          </w:tcPr>
          <w:p w14:paraId="18C778F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w:t>
            </w:r>
          </w:p>
        </w:tc>
        <w:tc>
          <w:tcPr>
            <w:tcW w:w="1067" w:type="dxa"/>
            <w:gridSpan w:val="2"/>
            <w:shd w:val="clear" w:color="auto" w:fill="auto"/>
            <w:noWrap/>
          </w:tcPr>
          <w:p w14:paraId="377941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2565</w:t>
            </w:r>
          </w:p>
        </w:tc>
        <w:tc>
          <w:tcPr>
            <w:tcW w:w="948" w:type="dxa"/>
            <w:gridSpan w:val="3"/>
            <w:shd w:val="clear" w:color="auto" w:fill="auto"/>
            <w:noWrap/>
          </w:tcPr>
          <w:p w14:paraId="41DF13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5EF38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555A0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2685</w:t>
            </w:r>
          </w:p>
        </w:tc>
        <w:tc>
          <w:tcPr>
            <w:tcW w:w="667" w:type="dxa"/>
            <w:gridSpan w:val="4"/>
            <w:shd w:val="clear" w:color="auto" w:fill="auto"/>
          </w:tcPr>
          <w:p w14:paraId="20EF60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1A6078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AA2F75C" w14:textId="77777777" w:rsidTr="001D52AC">
        <w:trPr>
          <w:gridAfter w:val="1"/>
          <w:wAfter w:w="335" w:type="dxa"/>
          <w:trHeight w:val="54"/>
          <w:jc w:val="center"/>
        </w:trPr>
        <w:tc>
          <w:tcPr>
            <w:tcW w:w="2258" w:type="dxa"/>
            <w:gridSpan w:val="4"/>
            <w:tcBorders>
              <w:top w:val="nil"/>
              <w:bottom w:val="nil"/>
            </w:tcBorders>
            <w:shd w:val="clear" w:color="auto" w:fill="auto"/>
          </w:tcPr>
          <w:p w14:paraId="07053CC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6EF8E22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n28</w:t>
            </w:r>
          </w:p>
        </w:tc>
        <w:tc>
          <w:tcPr>
            <w:tcW w:w="1067" w:type="dxa"/>
            <w:gridSpan w:val="2"/>
            <w:shd w:val="clear" w:color="auto" w:fill="auto"/>
            <w:noWrap/>
          </w:tcPr>
          <w:p w14:paraId="5D07DB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745</w:t>
            </w:r>
          </w:p>
        </w:tc>
        <w:tc>
          <w:tcPr>
            <w:tcW w:w="948" w:type="dxa"/>
            <w:gridSpan w:val="3"/>
            <w:shd w:val="clear" w:color="auto" w:fill="auto"/>
            <w:noWrap/>
          </w:tcPr>
          <w:p w14:paraId="118CFC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8CBE9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1C776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800</w:t>
            </w:r>
          </w:p>
        </w:tc>
        <w:tc>
          <w:tcPr>
            <w:tcW w:w="667" w:type="dxa"/>
            <w:gridSpan w:val="4"/>
            <w:shd w:val="clear" w:color="auto" w:fill="auto"/>
          </w:tcPr>
          <w:p w14:paraId="0C0BC7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AE8A8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E47AF5D" w14:textId="77777777" w:rsidTr="001D52AC">
        <w:trPr>
          <w:gridAfter w:val="1"/>
          <w:wAfter w:w="335" w:type="dxa"/>
          <w:trHeight w:val="54"/>
          <w:jc w:val="center"/>
        </w:trPr>
        <w:tc>
          <w:tcPr>
            <w:tcW w:w="2258" w:type="dxa"/>
            <w:gridSpan w:val="4"/>
            <w:tcBorders>
              <w:top w:val="nil"/>
              <w:bottom w:val="nil"/>
            </w:tcBorders>
            <w:shd w:val="clear" w:color="auto" w:fill="auto"/>
          </w:tcPr>
          <w:p w14:paraId="28F84C6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898E0C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7BF494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0F1DA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095DFE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7601F9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3310</w:t>
            </w:r>
          </w:p>
        </w:tc>
        <w:tc>
          <w:tcPr>
            <w:tcW w:w="667" w:type="dxa"/>
            <w:gridSpan w:val="4"/>
            <w:shd w:val="clear" w:color="auto" w:fill="auto"/>
          </w:tcPr>
          <w:p w14:paraId="44BEBB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29.7</w:t>
            </w:r>
          </w:p>
        </w:tc>
        <w:tc>
          <w:tcPr>
            <w:tcW w:w="1376" w:type="dxa"/>
            <w:shd w:val="clear" w:color="auto" w:fill="auto"/>
          </w:tcPr>
          <w:p w14:paraId="6432DC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68B2AB37" w14:textId="77777777" w:rsidTr="001D52AC">
        <w:trPr>
          <w:gridAfter w:val="1"/>
          <w:wAfter w:w="335" w:type="dxa"/>
          <w:trHeight w:val="54"/>
          <w:jc w:val="center"/>
        </w:trPr>
        <w:tc>
          <w:tcPr>
            <w:tcW w:w="2258" w:type="dxa"/>
            <w:gridSpan w:val="4"/>
            <w:tcBorders>
              <w:top w:val="nil"/>
              <w:bottom w:val="nil"/>
            </w:tcBorders>
            <w:shd w:val="clear" w:color="auto" w:fill="auto"/>
          </w:tcPr>
          <w:p w14:paraId="6F1F3B3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C2F317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w:t>
            </w:r>
          </w:p>
        </w:tc>
        <w:tc>
          <w:tcPr>
            <w:tcW w:w="1067" w:type="dxa"/>
            <w:gridSpan w:val="2"/>
            <w:shd w:val="clear" w:color="auto" w:fill="auto"/>
            <w:noWrap/>
          </w:tcPr>
          <w:p w14:paraId="5989EB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2565</w:t>
            </w:r>
          </w:p>
        </w:tc>
        <w:tc>
          <w:tcPr>
            <w:tcW w:w="948" w:type="dxa"/>
            <w:gridSpan w:val="3"/>
            <w:shd w:val="clear" w:color="auto" w:fill="auto"/>
            <w:noWrap/>
          </w:tcPr>
          <w:p w14:paraId="1B1350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4EFC16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801A4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2685</w:t>
            </w:r>
          </w:p>
        </w:tc>
        <w:tc>
          <w:tcPr>
            <w:tcW w:w="667" w:type="dxa"/>
            <w:gridSpan w:val="4"/>
            <w:shd w:val="clear" w:color="auto" w:fill="auto"/>
          </w:tcPr>
          <w:p w14:paraId="321E4E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FC8E2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58A4116" w14:textId="77777777" w:rsidTr="001D52AC">
        <w:trPr>
          <w:gridAfter w:val="1"/>
          <w:wAfter w:w="335" w:type="dxa"/>
          <w:trHeight w:val="54"/>
          <w:jc w:val="center"/>
        </w:trPr>
        <w:tc>
          <w:tcPr>
            <w:tcW w:w="2258" w:type="dxa"/>
            <w:gridSpan w:val="4"/>
            <w:tcBorders>
              <w:top w:val="nil"/>
              <w:bottom w:val="nil"/>
            </w:tcBorders>
            <w:shd w:val="clear" w:color="auto" w:fill="auto"/>
          </w:tcPr>
          <w:p w14:paraId="295F52C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48F717B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4A55EA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3365</w:t>
            </w:r>
          </w:p>
        </w:tc>
        <w:tc>
          <w:tcPr>
            <w:tcW w:w="948" w:type="dxa"/>
            <w:gridSpan w:val="3"/>
            <w:shd w:val="clear" w:color="auto" w:fill="auto"/>
            <w:noWrap/>
          </w:tcPr>
          <w:p w14:paraId="5D2439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51B85A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287F69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3365</w:t>
            </w:r>
          </w:p>
        </w:tc>
        <w:tc>
          <w:tcPr>
            <w:tcW w:w="667" w:type="dxa"/>
            <w:gridSpan w:val="4"/>
            <w:shd w:val="clear" w:color="auto" w:fill="auto"/>
          </w:tcPr>
          <w:p w14:paraId="3AFFFC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9816E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828107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3EFB68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E3ACC4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n28</w:t>
            </w:r>
          </w:p>
        </w:tc>
        <w:tc>
          <w:tcPr>
            <w:tcW w:w="1067" w:type="dxa"/>
            <w:gridSpan w:val="2"/>
            <w:shd w:val="clear" w:color="auto" w:fill="auto"/>
            <w:noWrap/>
          </w:tcPr>
          <w:p w14:paraId="30BAF1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0EBE10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C8EF8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03F14D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800</w:t>
            </w:r>
          </w:p>
        </w:tc>
        <w:tc>
          <w:tcPr>
            <w:tcW w:w="667" w:type="dxa"/>
            <w:gridSpan w:val="4"/>
            <w:shd w:val="clear" w:color="auto" w:fill="auto"/>
          </w:tcPr>
          <w:p w14:paraId="5B3455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28.8</w:t>
            </w:r>
          </w:p>
        </w:tc>
        <w:tc>
          <w:tcPr>
            <w:tcW w:w="1376" w:type="dxa"/>
            <w:shd w:val="clear" w:color="auto" w:fill="auto"/>
          </w:tcPr>
          <w:p w14:paraId="01D0F3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0BAAE446"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440BB0D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DC_7A-29A_n78A</w:t>
            </w:r>
          </w:p>
          <w:p w14:paraId="0F8D221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DC_7C-29A_n78A</w:t>
            </w:r>
          </w:p>
          <w:p w14:paraId="3462C13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DC_7A-7A-29A_n78A</w:t>
            </w:r>
          </w:p>
        </w:tc>
        <w:tc>
          <w:tcPr>
            <w:tcW w:w="925" w:type="dxa"/>
            <w:gridSpan w:val="2"/>
            <w:shd w:val="clear" w:color="auto" w:fill="auto"/>
            <w:vAlign w:val="center"/>
          </w:tcPr>
          <w:p w14:paraId="4B9A95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7</w:t>
            </w:r>
          </w:p>
        </w:tc>
        <w:tc>
          <w:tcPr>
            <w:tcW w:w="1067" w:type="dxa"/>
            <w:gridSpan w:val="2"/>
            <w:shd w:val="clear" w:color="auto" w:fill="auto"/>
            <w:noWrap/>
            <w:vAlign w:val="center"/>
          </w:tcPr>
          <w:p w14:paraId="046141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rPr>
              <w:t>2540</w:t>
            </w:r>
          </w:p>
        </w:tc>
        <w:tc>
          <w:tcPr>
            <w:tcW w:w="948" w:type="dxa"/>
            <w:gridSpan w:val="3"/>
            <w:shd w:val="clear" w:color="auto" w:fill="auto"/>
            <w:noWrap/>
            <w:vAlign w:val="center"/>
          </w:tcPr>
          <w:p w14:paraId="220DD8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0834A4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668CAA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rPr>
              <w:t>2660</w:t>
            </w:r>
          </w:p>
        </w:tc>
        <w:tc>
          <w:tcPr>
            <w:tcW w:w="667" w:type="dxa"/>
            <w:gridSpan w:val="4"/>
            <w:shd w:val="clear" w:color="auto" w:fill="auto"/>
            <w:vAlign w:val="center"/>
          </w:tcPr>
          <w:p w14:paraId="3D85EA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376" w:type="dxa"/>
            <w:shd w:val="clear" w:color="auto" w:fill="auto"/>
            <w:vAlign w:val="center"/>
          </w:tcPr>
          <w:p w14:paraId="558288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N/A</w:t>
            </w:r>
          </w:p>
        </w:tc>
      </w:tr>
      <w:tr w:rsidR="001D52AC" w:rsidRPr="001D52AC" w14:paraId="260385D4" w14:textId="77777777" w:rsidTr="001D52AC">
        <w:trPr>
          <w:gridAfter w:val="1"/>
          <w:wAfter w:w="335" w:type="dxa"/>
          <w:trHeight w:val="54"/>
          <w:jc w:val="center"/>
        </w:trPr>
        <w:tc>
          <w:tcPr>
            <w:tcW w:w="2258" w:type="dxa"/>
            <w:gridSpan w:val="4"/>
            <w:vMerge/>
            <w:shd w:val="clear" w:color="auto" w:fill="auto"/>
            <w:vAlign w:val="center"/>
          </w:tcPr>
          <w:p w14:paraId="3603FAB7"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51B61B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29</w:t>
            </w:r>
          </w:p>
        </w:tc>
        <w:tc>
          <w:tcPr>
            <w:tcW w:w="1067" w:type="dxa"/>
            <w:gridSpan w:val="2"/>
            <w:shd w:val="clear" w:color="auto" w:fill="auto"/>
            <w:noWrap/>
            <w:vAlign w:val="center"/>
          </w:tcPr>
          <w:p w14:paraId="524B6D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32C3F8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730" w:type="dxa"/>
            <w:gridSpan w:val="2"/>
            <w:shd w:val="clear" w:color="auto" w:fill="auto"/>
            <w:noWrap/>
            <w:vAlign w:val="center"/>
          </w:tcPr>
          <w:p w14:paraId="23233D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1A0B54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rPr>
              <w:t>720</w:t>
            </w:r>
          </w:p>
        </w:tc>
        <w:tc>
          <w:tcPr>
            <w:tcW w:w="667" w:type="dxa"/>
            <w:gridSpan w:val="4"/>
            <w:shd w:val="clear" w:color="auto" w:fill="auto"/>
            <w:vAlign w:val="center"/>
          </w:tcPr>
          <w:p w14:paraId="3FB5ED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3.0</w:t>
            </w:r>
          </w:p>
        </w:tc>
        <w:tc>
          <w:tcPr>
            <w:tcW w:w="1376" w:type="dxa"/>
            <w:shd w:val="clear" w:color="auto" w:fill="auto"/>
            <w:vAlign w:val="center"/>
          </w:tcPr>
          <w:p w14:paraId="41744E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IMD5</w:t>
            </w:r>
          </w:p>
        </w:tc>
      </w:tr>
      <w:tr w:rsidR="001D52AC" w:rsidRPr="001D52AC" w14:paraId="5DD3D408"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7031D94C"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436A3D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n78</w:t>
            </w:r>
          </w:p>
        </w:tc>
        <w:tc>
          <w:tcPr>
            <w:tcW w:w="1067" w:type="dxa"/>
            <w:gridSpan w:val="2"/>
            <w:shd w:val="clear" w:color="auto" w:fill="auto"/>
            <w:noWrap/>
            <w:vAlign w:val="center"/>
          </w:tcPr>
          <w:p w14:paraId="5DB90D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3450</w:t>
            </w:r>
          </w:p>
        </w:tc>
        <w:tc>
          <w:tcPr>
            <w:tcW w:w="948" w:type="dxa"/>
            <w:gridSpan w:val="3"/>
            <w:shd w:val="clear" w:color="auto" w:fill="auto"/>
            <w:noWrap/>
            <w:vAlign w:val="center"/>
          </w:tcPr>
          <w:p w14:paraId="1F5395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64A36D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50</w:t>
            </w:r>
          </w:p>
        </w:tc>
        <w:tc>
          <w:tcPr>
            <w:tcW w:w="1513" w:type="dxa"/>
            <w:gridSpan w:val="5"/>
            <w:shd w:val="clear" w:color="auto" w:fill="auto"/>
            <w:noWrap/>
            <w:vAlign w:val="center"/>
          </w:tcPr>
          <w:p w14:paraId="6CA57C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3450</w:t>
            </w:r>
          </w:p>
        </w:tc>
        <w:tc>
          <w:tcPr>
            <w:tcW w:w="667" w:type="dxa"/>
            <w:gridSpan w:val="4"/>
            <w:shd w:val="clear" w:color="auto" w:fill="auto"/>
            <w:vAlign w:val="center"/>
          </w:tcPr>
          <w:p w14:paraId="23974D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7E8560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r>
      <w:tr w:rsidR="001D52AC" w:rsidRPr="001D52AC" w14:paraId="76D9FA51" w14:textId="77777777" w:rsidTr="001D52AC">
        <w:trPr>
          <w:gridAfter w:val="1"/>
          <w:wAfter w:w="335" w:type="dxa"/>
          <w:trHeight w:val="54"/>
          <w:jc w:val="center"/>
        </w:trPr>
        <w:tc>
          <w:tcPr>
            <w:tcW w:w="2258" w:type="dxa"/>
            <w:gridSpan w:val="4"/>
            <w:tcBorders>
              <w:top w:val="nil"/>
              <w:bottom w:val="nil"/>
            </w:tcBorders>
            <w:shd w:val="clear" w:color="auto" w:fill="auto"/>
          </w:tcPr>
          <w:p w14:paraId="227A265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DC_7A-</w:t>
            </w:r>
            <w:r w:rsidRPr="001D52AC">
              <w:rPr>
                <w:rFonts w:ascii="Arial" w:eastAsia="宋体" w:hAnsi="Arial" w:cs="Arial"/>
                <w:sz w:val="18"/>
                <w:szCs w:val="18"/>
                <w:lang w:eastAsia="ko-KR"/>
              </w:rPr>
              <w:t>32A_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1</w:t>
            </w:r>
            <w:r w:rsidRPr="001D52AC">
              <w:rPr>
                <w:rFonts w:ascii="Arial" w:eastAsia="宋体" w:hAnsi="Arial" w:cs="Arial"/>
                <w:sz w:val="18"/>
                <w:szCs w:val="18"/>
              </w:rPr>
              <w:t>A</w:t>
            </w:r>
          </w:p>
        </w:tc>
        <w:tc>
          <w:tcPr>
            <w:tcW w:w="925" w:type="dxa"/>
            <w:gridSpan w:val="2"/>
            <w:shd w:val="clear" w:color="auto" w:fill="auto"/>
          </w:tcPr>
          <w:p w14:paraId="431D1B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n1</w:t>
            </w:r>
          </w:p>
        </w:tc>
        <w:tc>
          <w:tcPr>
            <w:tcW w:w="1067" w:type="dxa"/>
            <w:gridSpan w:val="2"/>
            <w:shd w:val="clear" w:color="auto" w:fill="auto"/>
            <w:noWrap/>
          </w:tcPr>
          <w:p w14:paraId="4EC0D6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1977.5</w:t>
            </w:r>
          </w:p>
        </w:tc>
        <w:tc>
          <w:tcPr>
            <w:tcW w:w="948" w:type="dxa"/>
            <w:gridSpan w:val="3"/>
            <w:shd w:val="clear" w:color="auto" w:fill="auto"/>
            <w:noWrap/>
          </w:tcPr>
          <w:p w14:paraId="56EC01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70B1D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086FE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2167.5</w:t>
            </w:r>
          </w:p>
        </w:tc>
        <w:tc>
          <w:tcPr>
            <w:tcW w:w="667" w:type="dxa"/>
            <w:gridSpan w:val="4"/>
            <w:shd w:val="clear" w:color="auto" w:fill="auto"/>
          </w:tcPr>
          <w:p w14:paraId="15ED07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14107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540BFD1" w14:textId="77777777" w:rsidTr="001D52AC">
        <w:trPr>
          <w:gridAfter w:val="1"/>
          <w:wAfter w:w="335" w:type="dxa"/>
          <w:trHeight w:val="54"/>
          <w:jc w:val="center"/>
        </w:trPr>
        <w:tc>
          <w:tcPr>
            <w:tcW w:w="2258" w:type="dxa"/>
            <w:gridSpan w:val="4"/>
            <w:tcBorders>
              <w:top w:val="nil"/>
              <w:bottom w:val="nil"/>
            </w:tcBorders>
            <w:shd w:val="clear" w:color="auto" w:fill="auto"/>
          </w:tcPr>
          <w:p w14:paraId="2364F2DC"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2C598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2168B7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2502.5</w:t>
            </w:r>
          </w:p>
        </w:tc>
        <w:tc>
          <w:tcPr>
            <w:tcW w:w="948" w:type="dxa"/>
            <w:gridSpan w:val="3"/>
            <w:shd w:val="clear" w:color="auto" w:fill="auto"/>
            <w:noWrap/>
          </w:tcPr>
          <w:p w14:paraId="49440C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293DD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0DAA6E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2622.5</w:t>
            </w:r>
          </w:p>
        </w:tc>
        <w:tc>
          <w:tcPr>
            <w:tcW w:w="667" w:type="dxa"/>
            <w:gridSpan w:val="4"/>
            <w:shd w:val="clear" w:color="auto" w:fill="auto"/>
          </w:tcPr>
          <w:p w14:paraId="5E4C35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CAC33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5F252B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00B9A9C"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836F2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32</w:t>
            </w:r>
          </w:p>
        </w:tc>
        <w:tc>
          <w:tcPr>
            <w:tcW w:w="1067" w:type="dxa"/>
            <w:gridSpan w:val="2"/>
            <w:shd w:val="clear" w:color="auto" w:fill="auto"/>
            <w:noWrap/>
          </w:tcPr>
          <w:p w14:paraId="4EFFB3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295B3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404CD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74BA3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1454.5</w:t>
            </w:r>
          </w:p>
        </w:tc>
        <w:tc>
          <w:tcPr>
            <w:tcW w:w="667" w:type="dxa"/>
            <w:gridSpan w:val="4"/>
            <w:shd w:val="clear" w:color="auto" w:fill="auto"/>
          </w:tcPr>
          <w:p w14:paraId="3BD6D6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15.2</w:t>
            </w:r>
          </w:p>
        </w:tc>
        <w:tc>
          <w:tcPr>
            <w:tcW w:w="1376" w:type="dxa"/>
            <w:shd w:val="clear" w:color="auto" w:fill="auto"/>
          </w:tcPr>
          <w:p w14:paraId="3BF73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6C2AD299"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C5C399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DC_7A-</w:t>
            </w:r>
            <w:r w:rsidRPr="001D52AC">
              <w:rPr>
                <w:rFonts w:ascii="Arial" w:eastAsia="宋体" w:hAnsi="Arial" w:cs="Arial"/>
                <w:sz w:val="18"/>
                <w:szCs w:val="18"/>
                <w:lang w:eastAsia="ko-KR"/>
              </w:rPr>
              <w:t>32A_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3</w:t>
            </w:r>
            <w:r w:rsidRPr="001D52AC">
              <w:rPr>
                <w:rFonts w:ascii="Arial" w:eastAsia="宋体"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91AC4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2E5D1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5903C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7E2B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694A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56D5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04402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6C2795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DE16AB"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01864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E4CA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484A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66A3D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C7B1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BE891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26FC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6579AFB"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DB63654"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24F1D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19F1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50F3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A484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6950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4E20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tcPr>
          <w:p w14:paraId="1349EE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70B98928" w14:textId="77777777" w:rsidTr="001D52AC">
        <w:trPr>
          <w:gridAfter w:val="1"/>
          <w:wAfter w:w="335" w:type="dxa"/>
          <w:trHeight w:val="54"/>
          <w:jc w:val="center"/>
        </w:trPr>
        <w:tc>
          <w:tcPr>
            <w:tcW w:w="2258" w:type="dxa"/>
            <w:gridSpan w:val="4"/>
            <w:tcBorders>
              <w:top w:val="nil"/>
              <w:bottom w:val="nil"/>
            </w:tcBorders>
            <w:shd w:val="clear" w:color="auto" w:fill="auto"/>
          </w:tcPr>
          <w:p w14:paraId="39E141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DC_7A-32A_n78A</w:t>
            </w:r>
          </w:p>
        </w:tc>
        <w:tc>
          <w:tcPr>
            <w:tcW w:w="925" w:type="dxa"/>
            <w:gridSpan w:val="2"/>
            <w:shd w:val="clear" w:color="auto" w:fill="auto"/>
          </w:tcPr>
          <w:p w14:paraId="1187E1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24F28E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3560.5</w:t>
            </w:r>
          </w:p>
        </w:tc>
        <w:tc>
          <w:tcPr>
            <w:tcW w:w="948" w:type="dxa"/>
            <w:gridSpan w:val="3"/>
            <w:shd w:val="clear" w:color="auto" w:fill="auto"/>
            <w:noWrap/>
          </w:tcPr>
          <w:p w14:paraId="0863AC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72DB37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5EEF07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3560.5</w:t>
            </w:r>
          </w:p>
        </w:tc>
        <w:tc>
          <w:tcPr>
            <w:tcW w:w="667" w:type="dxa"/>
            <w:gridSpan w:val="4"/>
            <w:shd w:val="clear" w:color="auto" w:fill="auto"/>
          </w:tcPr>
          <w:p w14:paraId="130057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F23EF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2949FB6" w14:textId="77777777" w:rsidTr="001D52AC">
        <w:trPr>
          <w:gridAfter w:val="1"/>
          <w:wAfter w:w="335" w:type="dxa"/>
          <w:trHeight w:val="54"/>
          <w:jc w:val="center"/>
        </w:trPr>
        <w:tc>
          <w:tcPr>
            <w:tcW w:w="2258" w:type="dxa"/>
            <w:gridSpan w:val="4"/>
            <w:tcBorders>
              <w:top w:val="nil"/>
              <w:bottom w:val="nil"/>
            </w:tcBorders>
            <w:shd w:val="clear" w:color="auto" w:fill="auto"/>
          </w:tcPr>
          <w:p w14:paraId="18CFA6BD"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13C67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3548F3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2517.5</w:t>
            </w:r>
          </w:p>
        </w:tc>
        <w:tc>
          <w:tcPr>
            <w:tcW w:w="948" w:type="dxa"/>
            <w:gridSpan w:val="3"/>
            <w:shd w:val="clear" w:color="auto" w:fill="auto"/>
            <w:noWrap/>
          </w:tcPr>
          <w:p w14:paraId="4ABDAF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A13EB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92FE9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2637.5</w:t>
            </w:r>
          </w:p>
        </w:tc>
        <w:tc>
          <w:tcPr>
            <w:tcW w:w="667" w:type="dxa"/>
            <w:gridSpan w:val="4"/>
            <w:shd w:val="clear" w:color="auto" w:fill="auto"/>
          </w:tcPr>
          <w:p w14:paraId="5E0C0A3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EF185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53624CD" w14:textId="77777777" w:rsidTr="001D52AC">
        <w:trPr>
          <w:gridAfter w:val="1"/>
          <w:wAfter w:w="335" w:type="dxa"/>
          <w:trHeight w:val="54"/>
          <w:jc w:val="center"/>
        </w:trPr>
        <w:tc>
          <w:tcPr>
            <w:tcW w:w="2258" w:type="dxa"/>
            <w:gridSpan w:val="4"/>
            <w:tcBorders>
              <w:top w:val="nil"/>
              <w:bottom w:val="nil"/>
            </w:tcBorders>
            <w:shd w:val="clear" w:color="auto" w:fill="auto"/>
          </w:tcPr>
          <w:p w14:paraId="7ABFEBC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FC5D3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32</w:t>
            </w:r>
          </w:p>
        </w:tc>
        <w:tc>
          <w:tcPr>
            <w:tcW w:w="1067" w:type="dxa"/>
            <w:gridSpan w:val="2"/>
            <w:shd w:val="clear" w:color="auto" w:fill="auto"/>
            <w:noWrap/>
          </w:tcPr>
          <w:p w14:paraId="534C6F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6580A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A9071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4255D4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1474.5</w:t>
            </w:r>
          </w:p>
        </w:tc>
        <w:tc>
          <w:tcPr>
            <w:tcW w:w="667" w:type="dxa"/>
            <w:gridSpan w:val="4"/>
            <w:shd w:val="clear" w:color="auto" w:fill="auto"/>
          </w:tcPr>
          <w:p w14:paraId="71D0D4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17.6</w:t>
            </w:r>
          </w:p>
        </w:tc>
        <w:tc>
          <w:tcPr>
            <w:tcW w:w="1376" w:type="dxa"/>
            <w:shd w:val="clear" w:color="auto" w:fill="auto"/>
          </w:tcPr>
          <w:p w14:paraId="73711B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5B53EA92" w14:textId="77777777" w:rsidTr="001D52AC">
        <w:trPr>
          <w:gridAfter w:val="1"/>
          <w:wAfter w:w="335" w:type="dxa"/>
          <w:trHeight w:val="54"/>
          <w:jc w:val="center"/>
        </w:trPr>
        <w:tc>
          <w:tcPr>
            <w:tcW w:w="2258" w:type="dxa"/>
            <w:gridSpan w:val="4"/>
            <w:tcBorders>
              <w:top w:val="nil"/>
              <w:bottom w:val="nil"/>
            </w:tcBorders>
            <w:shd w:val="clear" w:color="auto" w:fill="auto"/>
          </w:tcPr>
          <w:p w14:paraId="192E9E39"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2C78AA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2C3985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3311</w:t>
            </w:r>
          </w:p>
        </w:tc>
        <w:tc>
          <w:tcPr>
            <w:tcW w:w="948" w:type="dxa"/>
            <w:gridSpan w:val="3"/>
            <w:shd w:val="clear" w:color="auto" w:fill="auto"/>
            <w:noWrap/>
          </w:tcPr>
          <w:p w14:paraId="35C325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1A796A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3EEA73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3311</w:t>
            </w:r>
          </w:p>
        </w:tc>
        <w:tc>
          <w:tcPr>
            <w:tcW w:w="667" w:type="dxa"/>
            <w:gridSpan w:val="4"/>
            <w:shd w:val="clear" w:color="auto" w:fill="auto"/>
          </w:tcPr>
          <w:p w14:paraId="435135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D798E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2C86641" w14:textId="77777777" w:rsidTr="001D52AC">
        <w:trPr>
          <w:gridAfter w:val="1"/>
          <w:wAfter w:w="335" w:type="dxa"/>
          <w:trHeight w:val="54"/>
          <w:jc w:val="center"/>
        </w:trPr>
        <w:tc>
          <w:tcPr>
            <w:tcW w:w="2258" w:type="dxa"/>
            <w:gridSpan w:val="4"/>
            <w:tcBorders>
              <w:top w:val="nil"/>
              <w:bottom w:val="nil"/>
            </w:tcBorders>
            <w:shd w:val="clear" w:color="auto" w:fill="auto"/>
          </w:tcPr>
          <w:p w14:paraId="3D5AC66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E79E4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05527E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2565</w:t>
            </w:r>
          </w:p>
        </w:tc>
        <w:tc>
          <w:tcPr>
            <w:tcW w:w="948" w:type="dxa"/>
            <w:gridSpan w:val="3"/>
            <w:shd w:val="clear" w:color="auto" w:fill="auto"/>
            <w:noWrap/>
          </w:tcPr>
          <w:p w14:paraId="48D17D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7D1E1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9BB3E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2685</w:t>
            </w:r>
          </w:p>
        </w:tc>
        <w:tc>
          <w:tcPr>
            <w:tcW w:w="667" w:type="dxa"/>
            <w:gridSpan w:val="4"/>
            <w:shd w:val="clear" w:color="auto" w:fill="auto"/>
          </w:tcPr>
          <w:p w14:paraId="5F569D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8F1E4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EEF8C8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D0796E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7357D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32</w:t>
            </w:r>
          </w:p>
        </w:tc>
        <w:tc>
          <w:tcPr>
            <w:tcW w:w="1067" w:type="dxa"/>
            <w:gridSpan w:val="2"/>
            <w:shd w:val="clear" w:color="auto" w:fill="auto"/>
            <w:noWrap/>
          </w:tcPr>
          <w:p w14:paraId="7A2BDA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F5D4F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9C0D8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6505D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1492</w:t>
            </w:r>
          </w:p>
        </w:tc>
        <w:tc>
          <w:tcPr>
            <w:tcW w:w="667" w:type="dxa"/>
            <w:gridSpan w:val="4"/>
            <w:shd w:val="clear" w:color="auto" w:fill="auto"/>
          </w:tcPr>
          <w:p w14:paraId="441A86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4.9</w:t>
            </w:r>
          </w:p>
        </w:tc>
        <w:tc>
          <w:tcPr>
            <w:tcW w:w="1376" w:type="dxa"/>
            <w:shd w:val="clear" w:color="auto" w:fill="auto"/>
          </w:tcPr>
          <w:p w14:paraId="489D8B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598222D" w14:textId="77777777" w:rsidTr="001D52AC">
        <w:trPr>
          <w:gridAfter w:val="1"/>
          <w:wAfter w:w="335" w:type="dxa"/>
          <w:trHeight w:val="54"/>
          <w:jc w:val="center"/>
        </w:trPr>
        <w:tc>
          <w:tcPr>
            <w:tcW w:w="2258" w:type="dxa"/>
            <w:gridSpan w:val="4"/>
            <w:tcBorders>
              <w:bottom w:val="nil"/>
            </w:tcBorders>
            <w:shd w:val="clear" w:color="auto" w:fill="auto"/>
          </w:tcPr>
          <w:p w14:paraId="26EF67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DC_7A-40A_n1A</w:t>
            </w:r>
          </w:p>
          <w:p w14:paraId="495993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DC_7A-40C_n1A</w:t>
            </w:r>
          </w:p>
        </w:tc>
        <w:tc>
          <w:tcPr>
            <w:tcW w:w="925" w:type="dxa"/>
            <w:gridSpan w:val="2"/>
            <w:shd w:val="clear" w:color="auto" w:fill="auto"/>
          </w:tcPr>
          <w:p w14:paraId="0C7A13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n1</w:t>
            </w:r>
          </w:p>
        </w:tc>
        <w:tc>
          <w:tcPr>
            <w:tcW w:w="1067" w:type="dxa"/>
            <w:gridSpan w:val="2"/>
            <w:shd w:val="clear" w:color="auto" w:fill="auto"/>
            <w:noWrap/>
          </w:tcPr>
          <w:p w14:paraId="424D80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1970</w:t>
            </w:r>
          </w:p>
        </w:tc>
        <w:tc>
          <w:tcPr>
            <w:tcW w:w="948" w:type="dxa"/>
            <w:gridSpan w:val="3"/>
            <w:shd w:val="clear" w:color="auto" w:fill="auto"/>
            <w:noWrap/>
          </w:tcPr>
          <w:p w14:paraId="324320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437DE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E5C22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2160</w:t>
            </w:r>
          </w:p>
        </w:tc>
        <w:tc>
          <w:tcPr>
            <w:tcW w:w="667" w:type="dxa"/>
            <w:gridSpan w:val="4"/>
            <w:shd w:val="clear" w:color="auto" w:fill="auto"/>
          </w:tcPr>
          <w:p w14:paraId="2F9EF0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F7B3B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1BFD140" w14:textId="77777777" w:rsidTr="001D52AC">
        <w:trPr>
          <w:gridAfter w:val="1"/>
          <w:wAfter w:w="335" w:type="dxa"/>
          <w:trHeight w:val="54"/>
          <w:jc w:val="center"/>
        </w:trPr>
        <w:tc>
          <w:tcPr>
            <w:tcW w:w="2258" w:type="dxa"/>
            <w:gridSpan w:val="4"/>
            <w:tcBorders>
              <w:top w:val="nil"/>
              <w:bottom w:val="nil"/>
            </w:tcBorders>
            <w:shd w:val="clear" w:color="auto" w:fill="auto"/>
          </w:tcPr>
          <w:p w14:paraId="2863F36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D7CEB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tcPr>
          <w:p w14:paraId="5C51C2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47AB79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86BCD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AC299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2650</w:t>
            </w:r>
          </w:p>
        </w:tc>
        <w:tc>
          <w:tcPr>
            <w:tcW w:w="667" w:type="dxa"/>
            <w:gridSpan w:val="4"/>
            <w:shd w:val="clear" w:color="auto" w:fill="auto"/>
          </w:tcPr>
          <w:p w14:paraId="1698B1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32.1</w:t>
            </w:r>
          </w:p>
        </w:tc>
        <w:tc>
          <w:tcPr>
            <w:tcW w:w="1376" w:type="dxa"/>
            <w:shd w:val="clear" w:color="auto" w:fill="auto"/>
          </w:tcPr>
          <w:p w14:paraId="7ADAAA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5D760D8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6CB479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F8710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40</w:t>
            </w:r>
          </w:p>
        </w:tc>
        <w:tc>
          <w:tcPr>
            <w:tcW w:w="1067" w:type="dxa"/>
            <w:gridSpan w:val="2"/>
            <w:shd w:val="clear" w:color="auto" w:fill="auto"/>
            <w:noWrap/>
          </w:tcPr>
          <w:p w14:paraId="5B9D50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2310</w:t>
            </w:r>
          </w:p>
        </w:tc>
        <w:tc>
          <w:tcPr>
            <w:tcW w:w="948" w:type="dxa"/>
            <w:gridSpan w:val="3"/>
            <w:shd w:val="clear" w:color="auto" w:fill="auto"/>
            <w:noWrap/>
          </w:tcPr>
          <w:p w14:paraId="3D2F0D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11AFD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3868C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2310</w:t>
            </w:r>
          </w:p>
        </w:tc>
        <w:tc>
          <w:tcPr>
            <w:tcW w:w="667" w:type="dxa"/>
            <w:gridSpan w:val="4"/>
            <w:shd w:val="clear" w:color="auto" w:fill="auto"/>
          </w:tcPr>
          <w:p w14:paraId="2BC3BA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EC959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66C750F" w14:textId="77777777" w:rsidTr="001D52AC">
        <w:trPr>
          <w:gridAfter w:val="1"/>
          <w:wAfter w:w="335" w:type="dxa"/>
          <w:trHeight w:val="54"/>
          <w:jc w:val="center"/>
        </w:trPr>
        <w:tc>
          <w:tcPr>
            <w:tcW w:w="2258" w:type="dxa"/>
            <w:gridSpan w:val="4"/>
            <w:tcBorders>
              <w:top w:val="nil"/>
              <w:bottom w:val="nil"/>
            </w:tcBorders>
            <w:shd w:val="clear" w:color="auto" w:fill="auto"/>
          </w:tcPr>
          <w:p w14:paraId="14F24F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DC_7A-40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n7</w:t>
            </w:r>
            <w:r w:rsidRPr="001D52AC">
              <w:rPr>
                <w:rFonts w:ascii="Arial" w:eastAsia="宋体" w:hAnsi="Arial" w:cs="Arial"/>
                <w:sz w:val="18"/>
                <w:szCs w:val="18"/>
                <w:lang w:eastAsia="ko-KR"/>
              </w:rPr>
              <w:t>8</w:t>
            </w:r>
            <w:r w:rsidRPr="001D52AC">
              <w:rPr>
                <w:rFonts w:ascii="Arial" w:eastAsia="宋体" w:hAnsi="Arial" w:cs="Arial"/>
                <w:sz w:val="18"/>
                <w:szCs w:val="18"/>
              </w:rPr>
              <w:t>A</w:t>
            </w:r>
          </w:p>
          <w:p w14:paraId="2ED869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DC_7A-40C_n78A</w:t>
            </w:r>
          </w:p>
        </w:tc>
        <w:tc>
          <w:tcPr>
            <w:tcW w:w="925" w:type="dxa"/>
            <w:gridSpan w:val="2"/>
            <w:shd w:val="clear" w:color="auto" w:fill="auto"/>
          </w:tcPr>
          <w:p w14:paraId="3F5166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lastRenderedPageBreak/>
              <w:t>7</w:t>
            </w:r>
          </w:p>
        </w:tc>
        <w:tc>
          <w:tcPr>
            <w:tcW w:w="1067" w:type="dxa"/>
            <w:gridSpan w:val="2"/>
            <w:shd w:val="clear" w:color="auto" w:fill="auto"/>
            <w:noWrap/>
          </w:tcPr>
          <w:p w14:paraId="30D5DF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17E038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FE2E2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0E1E0E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2630</w:t>
            </w:r>
          </w:p>
        </w:tc>
        <w:tc>
          <w:tcPr>
            <w:tcW w:w="667" w:type="dxa"/>
            <w:gridSpan w:val="4"/>
            <w:shd w:val="clear" w:color="auto" w:fill="auto"/>
          </w:tcPr>
          <w:p w14:paraId="320E5D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10.1</w:t>
            </w:r>
          </w:p>
        </w:tc>
        <w:tc>
          <w:tcPr>
            <w:tcW w:w="1376" w:type="dxa"/>
            <w:shd w:val="clear" w:color="auto" w:fill="auto"/>
          </w:tcPr>
          <w:p w14:paraId="6C182C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28A57FF0" w14:textId="77777777" w:rsidTr="001D52AC">
        <w:trPr>
          <w:gridAfter w:val="1"/>
          <w:wAfter w:w="335" w:type="dxa"/>
          <w:trHeight w:val="54"/>
          <w:jc w:val="center"/>
        </w:trPr>
        <w:tc>
          <w:tcPr>
            <w:tcW w:w="2258" w:type="dxa"/>
            <w:gridSpan w:val="4"/>
            <w:tcBorders>
              <w:top w:val="nil"/>
              <w:bottom w:val="nil"/>
            </w:tcBorders>
            <w:shd w:val="clear" w:color="auto" w:fill="auto"/>
          </w:tcPr>
          <w:p w14:paraId="39D3B43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9B56D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067" w:type="dxa"/>
            <w:gridSpan w:val="2"/>
            <w:shd w:val="clear" w:color="auto" w:fill="auto"/>
            <w:noWrap/>
          </w:tcPr>
          <w:p w14:paraId="104551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2310</w:t>
            </w:r>
          </w:p>
        </w:tc>
        <w:tc>
          <w:tcPr>
            <w:tcW w:w="948" w:type="dxa"/>
            <w:gridSpan w:val="3"/>
            <w:shd w:val="clear" w:color="auto" w:fill="auto"/>
            <w:noWrap/>
          </w:tcPr>
          <w:p w14:paraId="4E41DF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01870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4B368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2310</w:t>
            </w:r>
          </w:p>
        </w:tc>
        <w:tc>
          <w:tcPr>
            <w:tcW w:w="667" w:type="dxa"/>
            <w:gridSpan w:val="4"/>
            <w:shd w:val="clear" w:color="auto" w:fill="auto"/>
          </w:tcPr>
          <w:p w14:paraId="01BD31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22D23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5BDB8C6" w14:textId="77777777" w:rsidTr="001D52AC">
        <w:trPr>
          <w:gridAfter w:val="1"/>
          <w:wAfter w:w="335" w:type="dxa"/>
          <w:trHeight w:val="54"/>
          <w:jc w:val="center"/>
        </w:trPr>
        <w:tc>
          <w:tcPr>
            <w:tcW w:w="2258" w:type="dxa"/>
            <w:gridSpan w:val="4"/>
            <w:tcBorders>
              <w:top w:val="nil"/>
              <w:bottom w:val="nil"/>
            </w:tcBorders>
            <w:shd w:val="clear" w:color="auto" w:fill="auto"/>
          </w:tcPr>
          <w:p w14:paraId="7029F41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48662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026DBB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3625</w:t>
            </w:r>
          </w:p>
        </w:tc>
        <w:tc>
          <w:tcPr>
            <w:tcW w:w="948" w:type="dxa"/>
            <w:gridSpan w:val="3"/>
            <w:shd w:val="clear" w:color="auto" w:fill="auto"/>
            <w:noWrap/>
          </w:tcPr>
          <w:p w14:paraId="46B8A7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350A9A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72DCAD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3625</w:t>
            </w:r>
          </w:p>
        </w:tc>
        <w:tc>
          <w:tcPr>
            <w:tcW w:w="667" w:type="dxa"/>
            <w:gridSpan w:val="4"/>
            <w:shd w:val="clear" w:color="auto" w:fill="auto"/>
          </w:tcPr>
          <w:p w14:paraId="16FC9C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41647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3AEF406" w14:textId="77777777" w:rsidTr="001D52AC">
        <w:trPr>
          <w:gridAfter w:val="1"/>
          <w:wAfter w:w="335" w:type="dxa"/>
          <w:trHeight w:val="54"/>
          <w:jc w:val="center"/>
        </w:trPr>
        <w:tc>
          <w:tcPr>
            <w:tcW w:w="2258" w:type="dxa"/>
            <w:gridSpan w:val="4"/>
            <w:tcBorders>
              <w:top w:val="nil"/>
              <w:bottom w:val="nil"/>
            </w:tcBorders>
            <w:shd w:val="clear" w:color="auto" w:fill="auto"/>
          </w:tcPr>
          <w:p w14:paraId="2A6637B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E73E1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2EAF7D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2510</w:t>
            </w:r>
          </w:p>
        </w:tc>
        <w:tc>
          <w:tcPr>
            <w:tcW w:w="948" w:type="dxa"/>
            <w:gridSpan w:val="3"/>
            <w:shd w:val="clear" w:color="auto" w:fill="auto"/>
            <w:noWrap/>
          </w:tcPr>
          <w:p w14:paraId="1D5ED1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995C0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60F6AB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2630</w:t>
            </w:r>
          </w:p>
        </w:tc>
        <w:tc>
          <w:tcPr>
            <w:tcW w:w="667" w:type="dxa"/>
            <w:gridSpan w:val="4"/>
            <w:shd w:val="clear" w:color="auto" w:fill="auto"/>
          </w:tcPr>
          <w:p w14:paraId="722DF2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67AA84A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DE747D2" w14:textId="77777777" w:rsidTr="001D52AC">
        <w:trPr>
          <w:gridAfter w:val="1"/>
          <w:wAfter w:w="335" w:type="dxa"/>
          <w:trHeight w:val="54"/>
          <w:jc w:val="center"/>
        </w:trPr>
        <w:tc>
          <w:tcPr>
            <w:tcW w:w="2258" w:type="dxa"/>
            <w:gridSpan w:val="4"/>
            <w:tcBorders>
              <w:top w:val="nil"/>
              <w:bottom w:val="nil"/>
            </w:tcBorders>
            <w:shd w:val="clear" w:color="auto" w:fill="auto"/>
          </w:tcPr>
          <w:p w14:paraId="39D4545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1B520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067" w:type="dxa"/>
            <w:gridSpan w:val="2"/>
            <w:shd w:val="clear" w:color="auto" w:fill="auto"/>
            <w:noWrap/>
          </w:tcPr>
          <w:p w14:paraId="3CAD52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60489D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CC825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05599A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2310</w:t>
            </w:r>
          </w:p>
        </w:tc>
        <w:tc>
          <w:tcPr>
            <w:tcW w:w="667" w:type="dxa"/>
            <w:gridSpan w:val="4"/>
            <w:shd w:val="clear" w:color="auto" w:fill="auto"/>
          </w:tcPr>
          <w:p w14:paraId="597CFC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8.7</w:t>
            </w:r>
          </w:p>
        </w:tc>
        <w:tc>
          <w:tcPr>
            <w:tcW w:w="1376" w:type="dxa"/>
            <w:shd w:val="clear" w:color="auto" w:fill="auto"/>
          </w:tcPr>
          <w:p w14:paraId="2AEDBF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186BB22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CBB33C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4BD65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n78</w:t>
            </w:r>
          </w:p>
        </w:tc>
        <w:tc>
          <w:tcPr>
            <w:tcW w:w="1067" w:type="dxa"/>
            <w:gridSpan w:val="2"/>
            <w:shd w:val="clear" w:color="auto" w:fill="auto"/>
            <w:noWrap/>
          </w:tcPr>
          <w:p w14:paraId="10F293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3785</w:t>
            </w:r>
          </w:p>
        </w:tc>
        <w:tc>
          <w:tcPr>
            <w:tcW w:w="948" w:type="dxa"/>
            <w:gridSpan w:val="3"/>
            <w:shd w:val="clear" w:color="auto" w:fill="auto"/>
            <w:noWrap/>
          </w:tcPr>
          <w:p w14:paraId="45169C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F79BF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4CABED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3785</w:t>
            </w:r>
          </w:p>
        </w:tc>
        <w:tc>
          <w:tcPr>
            <w:tcW w:w="667" w:type="dxa"/>
            <w:gridSpan w:val="4"/>
            <w:shd w:val="clear" w:color="auto" w:fill="auto"/>
          </w:tcPr>
          <w:p w14:paraId="7AC9A2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4597F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A95E882" w14:textId="77777777" w:rsidTr="001D52AC">
        <w:trPr>
          <w:gridAfter w:val="1"/>
          <w:wAfter w:w="335" w:type="dxa"/>
          <w:trHeight w:val="54"/>
          <w:jc w:val="center"/>
        </w:trPr>
        <w:tc>
          <w:tcPr>
            <w:tcW w:w="2258" w:type="dxa"/>
            <w:gridSpan w:val="4"/>
            <w:tcBorders>
              <w:bottom w:val="nil"/>
            </w:tcBorders>
            <w:shd w:val="clear" w:color="auto" w:fill="auto"/>
          </w:tcPr>
          <w:p w14:paraId="769D23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zh-CN"/>
              </w:rPr>
              <w:t>7</w:t>
            </w:r>
            <w:r w:rsidRPr="001D52AC">
              <w:rPr>
                <w:rFonts w:ascii="Arial" w:eastAsia="宋体" w:hAnsi="Arial" w:cs="Arial"/>
                <w:sz w:val="18"/>
                <w:szCs w:val="18"/>
              </w:rPr>
              <w:t>A-</w:t>
            </w:r>
            <w:r w:rsidRPr="001D52AC">
              <w:rPr>
                <w:rFonts w:ascii="Arial" w:eastAsia="宋体" w:hAnsi="Arial" w:cs="Arial"/>
                <w:sz w:val="18"/>
                <w:szCs w:val="18"/>
                <w:lang w:eastAsia="zh-CN"/>
              </w:rPr>
              <w:t>46</w:t>
            </w:r>
            <w:r w:rsidRPr="001D52AC">
              <w:rPr>
                <w:rFonts w:ascii="Arial" w:eastAsia="宋体" w:hAnsi="Arial" w:cs="Arial"/>
                <w:sz w:val="18"/>
                <w:szCs w:val="18"/>
                <w:lang w:eastAsia="ja-JP"/>
              </w:rPr>
              <w:t>A</w:t>
            </w:r>
            <w:r w:rsidRPr="001D52AC">
              <w:rPr>
                <w:rFonts w:ascii="Arial" w:eastAsia="宋体" w:hAnsi="Arial" w:cs="Arial"/>
                <w:sz w:val="18"/>
                <w:szCs w:val="18"/>
                <w:lang w:eastAsia="zh-CN"/>
              </w:rPr>
              <w:t>_</w:t>
            </w:r>
            <w:r w:rsidRPr="001D52AC">
              <w:rPr>
                <w:rFonts w:ascii="Arial" w:eastAsia="宋体" w:hAnsi="Arial" w:cs="Arial"/>
                <w:sz w:val="18"/>
                <w:szCs w:val="18"/>
                <w:lang w:eastAsia="ja-JP"/>
              </w:rPr>
              <w:t>n7</w:t>
            </w:r>
            <w:r w:rsidRPr="001D52AC">
              <w:rPr>
                <w:rFonts w:ascii="Arial" w:eastAsia="宋体" w:hAnsi="Arial" w:cs="Arial"/>
                <w:sz w:val="18"/>
                <w:szCs w:val="18"/>
                <w:lang w:eastAsia="zh-CN"/>
              </w:rPr>
              <w:t>8</w:t>
            </w:r>
            <w:r w:rsidRPr="001D52AC">
              <w:rPr>
                <w:rFonts w:ascii="Arial" w:eastAsia="宋体" w:hAnsi="Arial" w:cs="Arial"/>
                <w:sz w:val="18"/>
                <w:szCs w:val="18"/>
              </w:rPr>
              <w:t>A</w:t>
            </w:r>
            <w:r w:rsidRPr="001D52AC">
              <w:rPr>
                <w:rFonts w:ascii="Arial" w:eastAsia="宋体" w:hAnsi="Arial" w:cs="Arial"/>
                <w:sz w:val="18"/>
                <w:szCs w:val="18"/>
                <w:vertAlign w:val="superscript"/>
                <w:lang w:eastAsia="zh-CN"/>
              </w:rPr>
              <w:t>6</w:t>
            </w:r>
          </w:p>
        </w:tc>
        <w:tc>
          <w:tcPr>
            <w:tcW w:w="925" w:type="dxa"/>
            <w:gridSpan w:val="2"/>
            <w:shd w:val="clear" w:color="auto" w:fill="auto"/>
          </w:tcPr>
          <w:p w14:paraId="0555C6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w:t>
            </w:r>
          </w:p>
        </w:tc>
        <w:tc>
          <w:tcPr>
            <w:tcW w:w="1067" w:type="dxa"/>
            <w:gridSpan w:val="2"/>
            <w:shd w:val="clear" w:color="auto" w:fill="auto"/>
            <w:noWrap/>
          </w:tcPr>
          <w:p w14:paraId="46B083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CA6D8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27CE97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BA73E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1A2616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23A88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529367E" w14:textId="77777777" w:rsidTr="001D52AC">
        <w:trPr>
          <w:gridAfter w:val="1"/>
          <w:wAfter w:w="335" w:type="dxa"/>
          <w:trHeight w:val="54"/>
          <w:jc w:val="center"/>
        </w:trPr>
        <w:tc>
          <w:tcPr>
            <w:tcW w:w="2258" w:type="dxa"/>
            <w:gridSpan w:val="4"/>
            <w:tcBorders>
              <w:top w:val="nil"/>
              <w:bottom w:val="nil"/>
            </w:tcBorders>
            <w:shd w:val="clear" w:color="auto" w:fill="auto"/>
          </w:tcPr>
          <w:p w14:paraId="4405A82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10D3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46</w:t>
            </w:r>
          </w:p>
        </w:tc>
        <w:tc>
          <w:tcPr>
            <w:tcW w:w="1067" w:type="dxa"/>
            <w:gridSpan w:val="2"/>
            <w:shd w:val="clear" w:color="auto" w:fill="auto"/>
            <w:noWrap/>
          </w:tcPr>
          <w:p w14:paraId="2896A4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361FF2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02B7E3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39387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2DD145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06E5E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IMD2, IMD5</w:t>
            </w:r>
          </w:p>
        </w:tc>
      </w:tr>
      <w:tr w:rsidR="001D52AC" w:rsidRPr="001D52AC" w14:paraId="043EAC0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91C50C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537C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n7</w:t>
            </w:r>
            <w:r w:rsidRPr="001D52AC">
              <w:rPr>
                <w:rFonts w:ascii="Arial" w:eastAsia="宋体" w:hAnsi="Arial" w:cs="Arial"/>
                <w:sz w:val="18"/>
                <w:szCs w:val="18"/>
                <w:lang w:eastAsia="zh-CN"/>
              </w:rPr>
              <w:t>8</w:t>
            </w:r>
          </w:p>
        </w:tc>
        <w:tc>
          <w:tcPr>
            <w:tcW w:w="1067" w:type="dxa"/>
            <w:gridSpan w:val="2"/>
            <w:shd w:val="clear" w:color="auto" w:fill="auto"/>
            <w:noWrap/>
          </w:tcPr>
          <w:p w14:paraId="03EE03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5CF7AB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24845D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4FD60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0767C6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33145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262D6F7" w14:textId="77777777" w:rsidTr="001D52AC">
        <w:trPr>
          <w:gridAfter w:val="1"/>
          <w:wAfter w:w="335" w:type="dxa"/>
          <w:trHeight w:val="54"/>
          <w:jc w:val="center"/>
        </w:trPr>
        <w:tc>
          <w:tcPr>
            <w:tcW w:w="2258" w:type="dxa"/>
            <w:gridSpan w:val="4"/>
            <w:tcBorders>
              <w:top w:val="nil"/>
              <w:bottom w:val="nil"/>
            </w:tcBorders>
            <w:shd w:val="clear" w:color="auto" w:fill="auto"/>
          </w:tcPr>
          <w:p w14:paraId="735A0E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DC_7A-66A_n5A</w:t>
            </w:r>
          </w:p>
          <w:p w14:paraId="60E10C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DC_7C-66A_n5A</w:t>
            </w:r>
          </w:p>
          <w:p w14:paraId="34A9A2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DC_7A-66A-66A_n5A</w:t>
            </w:r>
          </w:p>
          <w:p w14:paraId="6AD2C3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DC_7C-66A-66A_n5A</w:t>
            </w:r>
          </w:p>
          <w:p w14:paraId="32A9B5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DC_7A-7A-66A_n5A</w:t>
            </w:r>
          </w:p>
          <w:p w14:paraId="3399D2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DC_7A-7A-66A-66A_n5A</w:t>
            </w:r>
          </w:p>
        </w:tc>
        <w:tc>
          <w:tcPr>
            <w:tcW w:w="925" w:type="dxa"/>
            <w:gridSpan w:val="2"/>
            <w:shd w:val="clear" w:color="auto" w:fill="auto"/>
          </w:tcPr>
          <w:p w14:paraId="2F1D0D9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w:t>
            </w:r>
          </w:p>
        </w:tc>
        <w:tc>
          <w:tcPr>
            <w:tcW w:w="1067" w:type="dxa"/>
            <w:gridSpan w:val="2"/>
            <w:shd w:val="clear" w:color="auto" w:fill="auto"/>
            <w:noWrap/>
          </w:tcPr>
          <w:p w14:paraId="089F99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DD455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5DF18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ACC61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2625</w:t>
            </w:r>
          </w:p>
        </w:tc>
        <w:tc>
          <w:tcPr>
            <w:tcW w:w="667" w:type="dxa"/>
            <w:gridSpan w:val="4"/>
            <w:shd w:val="clear" w:color="auto" w:fill="auto"/>
          </w:tcPr>
          <w:p w14:paraId="6DD526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30.0</w:t>
            </w:r>
          </w:p>
        </w:tc>
        <w:tc>
          <w:tcPr>
            <w:tcW w:w="1376" w:type="dxa"/>
            <w:shd w:val="clear" w:color="auto" w:fill="auto"/>
          </w:tcPr>
          <w:p w14:paraId="253B63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r w:rsidRPr="001D52AC">
              <w:rPr>
                <w:rFonts w:ascii="Arial" w:eastAsia="宋体" w:hAnsi="Arial" w:cs="Arial"/>
                <w:sz w:val="18"/>
                <w:szCs w:val="18"/>
                <w:vertAlign w:val="superscript"/>
              </w:rPr>
              <w:t>6</w:t>
            </w:r>
          </w:p>
        </w:tc>
      </w:tr>
      <w:tr w:rsidR="001D52AC" w:rsidRPr="001D52AC" w14:paraId="52A2C347" w14:textId="77777777" w:rsidTr="001D52AC">
        <w:trPr>
          <w:gridAfter w:val="1"/>
          <w:wAfter w:w="335" w:type="dxa"/>
          <w:trHeight w:val="54"/>
          <w:jc w:val="center"/>
        </w:trPr>
        <w:tc>
          <w:tcPr>
            <w:tcW w:w="2258" w:type="dxa"/>
            <w:gridSpan w:val="4"/>
            <w:tcBorders>
              <w:top w:val="nil"/>
              <w:bottom w:val="nil"/>
            </w:tcBorders>
            <w:shd w:val="clear" w:color="auto" w:fill="auto"/>
          </w:tcPr>
          <w:p w14:paraId="54DDB7A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8DBF1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067" w:type="dxa"/>
            <w:gridSpan w:val="2"/>
            <w:shd w:val="clear" w:color="auto" w:fill="auto"/>
            <w:noWrap/>
          </w:tcPr>
          <w:p w14:paraId="08C759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1775</w:t>
            </w:r>
          </w:p>
        </w:tc>
        <w:tc>
          <w:tcPr>
            <w:tcW w:w="948" w:type="dxa"/>
            <w:gridSpan w:val="3"/>
            <w:shd w:val="clear" w:color="auto" w:fill="auto"/>
            <w:noWrap/>
          </w:tcPr>
          <w:p w14:paraId="62B7A5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A4C2A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70DE3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2175</w:t>
            </w:r>
          </w:p>
        </w:tc>
        <w:tc>
          <w:tcPr>
            <w:tcW w:w="667" w:type="dxa"/>
            <w:gridSpan w:val="4"/>
            <w:shd w:val="clear" w:color="auto" w:fill="auto"/>
          </w:tcPr>
          <w:p w14:paraId="0AE9D9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83FCC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60D963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92A4CD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6D2A9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n5</w:t>
            </w:r>
          </w:p>
        </w:tc>
        <w:tc>
          <w:tcPr>
            <w:tcW w:w="1067" w:type="dxa"/>
            <w:gridSpan w:val="2"/>
            <w:shd w:val="clear" w:color="auto" w:fill="auto"/>
            <w:noWrap/>
          </w:tcPr>
          <w:p w14:paraId="0ACF95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846.5</w:t>
            </w:r>
          </w:p>
        </w:tc>
        <w:tc>
          <w:tcPr>
            <w:tcW w:w="948" w:type="dxa"/>
            <w:gridSpan w:val="3"/>
            <w:shd w:val="clear" w:color="auto" w:fill="auto"/>
            <w:noWrap/>
          </w:tcPr>
          <w:p w14:paraId="58A4DD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7DBF6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C8A82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891.5</w:t>
            </w:r>
          </w:p>
        </w:tc>
        <w:tc>
          <w:tcPr>
            <w:tcW w:w="667" w:type="dxa"/>
            <w:gridSpan w:val="4"/>
            <w:shd w:val="clear" w:color="auto" w:fill="auto"/>
          </w:tcPr>
          <w:p w14:paraId="48C12C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5C9B4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8EB5341" w14:textId="77777777" w:rsidTr="001D52AC">
        <w:trPr>
          <w:gridAfter w:val="1"/>
          <w:wAfter w:w="335" w:type="dxa"/>
          <w:trHeight w:val="54"/>
          <w:jc w:val="center"/>
        </w:trPr>
        <w:tc>
          <w:tcPr>
            <w:tcW w:w="2258" w:type="dxa"/>
            <w:gridSpan w:val="4"/>
            <w:tcBorders>
              <w:top w:val="nil"/>
              <w:bottom w:val="nil"/>
            </w:tcBorders>
            <w:shd w:val="clear" w:color="auto" w:fill="auto"/>
          </w:tcPr>
          <w:p w14:paraId="22498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DC_7A-66A_n7A</w:t>
            </w:r>
          </w:p>
          <w:p w14:paraId="79B94B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DC_7A-66A-66A_n7A</w:t>
            </w:r>
          </w:p>
        </w:tc>
        <w:tc>
          <w:tcPr>
            <w:tcW w:w="925" w:type="dxa"/>
            <w:gridSpan w:val="2"/>
            <w:shd w:val="clear" w:color="auto" w:fill="auto"/>
          </w:tcPr>
          <w:p w14:paraId="5494D19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w:t>
            </w:r>
          </w:p>
        </w:tc>
        <w:tc>
          <w:tcPr>
            <w:tcW w:w="1067" w:type="dxa"/>
            <w:gridSpan w:val="2"/>
            <w:shd w:val="clear" w:color="auto" w:fill="auto"/>
            <w:noWrap/>
          </w:tcPr>
          <w:p w14:paraId="6C3884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F2F32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0A6C1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8658A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2675</w:t>
            </w:r>
          </w:p>
        </w:tc>
        <w:tc>
          <w:tcPr>
            <w:tcW w:w="667" w:type="dxa"/>
            <w:gridSpan w:val="4"/>
            <w:shd w:val="clear" w:color="auto" w:fill="auto"/>
          </w:tcPr>
          <w:p w14:paraId="6A6EC2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w:t>
            </w:r>
          </w:p>
        </w:tc>
        <w:tc>
          <w:tcPr>
            <w:tcW w:w="1376" w:type="dxa"/>
            <w:shd w:val="clear" w:color="auto" w:fill="auto"/>
          </w:tcPr>
          <w:p w14:paraId="3615AF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A18C3DA" w14:textId="77777777" w:rsidTr="001D52AC">
        <w:trPr>
          <w:gridAfter w:val="1"/>
          <w:wAfter w:w="335" w:type="dxa"/>
          <w:trHeight w:val="54"/>
          <w:jc w:val="center"/>
        </w:trPr>
        <w:tc>
          <w:tcPr>
            <w:tcW w:w="2258" w:type="dxa"/>
            <w:gridSpan w:val="4"/>
            <w:tcBorders>
              <w:top w:val="nil"/>
              <w:bottom w:val="nil"/>
            </w:tcBorders>
            <w:shd w:val="clear" w:color="auto" w:fill="auto"/>
          </w:tcPr>
          <w:p w14:paraId="76E5EA8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D626DD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067" w:type="dxa"/>
            <w:gridSpan w:val="2"/>
            <w:shd w:val="clear" w:color="auto" w:fill="auto"/>
            <w:noWrap/>
          </w:tcPr>
          <w:p w14:paraId="741CD1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1730</w:t>
            </w:r>
          </w:p>
        </w:tc>
        <w:tc>
          <w:tcPr>
            <w:tcW w:w="948" w:type="dxa"/>
            <w:gridSpan w:val="3"/>
            <w:shd w:val="clear" w:color="auto" w:fill="auto"/>
            <w:noWrap/>
          </w:tcPr>
          <w:p w14:paraId="10A214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509BE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1DA94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667" w:type="dxa"/>
            <w:gridSpan w:val="4"/>
            <w:shd w:val="clear" w:color="auto" w:fill="auto"/>
          </w:tcPr>
          <w:p w14:paraId="498810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03F7F2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E653B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31E70A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1D4136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w:t>
            </w:r>
          </w:p>
        </w:tc>
        <w:tc>
          <w:tcPr>
            <w:tcW w:w="1067" w:type="dxa"/>
            <w:gridSpan w:val="2"/>
            <w:shd w:val="clear" w:color="auto" w:fill="auto"/>
            <w:noWrap/>
          </w:tcPr>
          <w:p w14:paraId="7FF834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2515</w:t>
            </w:r>
          </w:p>
        </w:tc>
        <w:tc>
          <w:tcPr>
            <w:tcW w:w="948" w:type="dxa"/>
            <w:gridSpan w:val="3"/>
            <w:shd w:val="clear" w:color="auto" w:fill="auto"/>
            <w:noWrap/>
          </w:tcPr>
          <w:p w14:paraId="70114E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2FEE3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77C60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2635</w:t>
            </w:r>
          </w:p>
        </w:tc>
        <w:tc>
          <w:tcPr>
            <w:tcW w:w="667" w:type="dxa"/>
            <w:gridSpan w:val="4"/>
            <w:shd w:val="clear" w:color="auto" w:fill="auto"/>
          </w:tcPr>
          <w:p w14:paraId="299CA1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8EC93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1F988FA" w14:textId="77777777" w:rsidTr="001D52AC">
        <w:trPr>
          <w:gridAfter w:val="1"/>
          <w:wAfter w:w="335" w:type="dxa"/>
          <w:trHeight w:val="54"/>
          <w:jc w:val="center"/>
        </w:trPr>
        <w:tc>
          <w:tcPr>
            <w:tcW w:w="2258" w:type="dxa"/>
            <w:gridSpan w:val="4"/>
            <w:tcBorders>
              <w:top w:val="nil"/>
              <w:bottom w:val="nil"/>
            </w:tcBorders>
            <w:shd w:val="clear" w:color="auto" w:fill="auto"/>
          </w:tcPr>
          <w:p w14:paraId="6D2610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DC_7A-66A_n28A</w:t>
            </w:r>
          </w:p>
        </w:tc>
        <w:tc>
          <w:tcPr>
            <w:tcW w:w="925" w:type="dxa"/>
            <w:gridSpan w:val="2"/>
            <w:shd w:val="clear" w:color="auto" w:fill="auto"/>
          </w:tcPr>
          <w:p w14:paraId="685054D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7</w:t>
            </w:r>
          </w:p>
        </w:tc>
        <w:tc>
          <w:tcPr>
            <w:tcW w:w="1067" w:type="dxa"/>
            <w:gridSpan w:val="2"/>
            <w:shd w:val="clear" w:color="auto" w:fill="auto"/>
            <w:noWrap/>
          </w:tcPr>
          <w:p w14:paraId="6CD303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764CB2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7692F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93DAE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667" w:type="dxa"/>
            <w:gridSpan w:val="4"/>
            <w:shd w:val="clear" w:color="auto" w:fill="auto"/>
          </w:tcPr>
          <w:p w14:paraId="6E4EF8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18.0</w:t>
            </w:r>
          </w:p>
        </w:tc>
        <w:tc>
          <w:tcPr>
            <w:tcW w:w="1376" w:type="dxa"/>
            <w:shd w:val="clear" w:color="auto" w:fill="auto"/>
          </w:tcPr>
          <w:p w14:paraId="66944A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BEF0104" w14:textId="77777777" w:rsidTr="001D52AC">
        <w:trPr>
          <w:gridAfter w:val="1"/>
          <w:wAfter w:w="335" w:type="dxa"/>
          <w:trHeight w:val="54"/>
          <w:jc w:val="center"/>
        </w:trPr>
        <w:tc>
          <w:tcPr>
            <w:tcW w:w="2258" w:type="dxa"/>
            <w:gridSpan w:val="4"/>
            <w:tcBorders>
              <w:top w:val="nil"/>
              <w:bottom w:val="nil"/>
            </w:tcBorders>
            <w:shd w:val="clear" w:color="auto" w:fill="auto"/>
          </w:tcPr>
          <w:p w14:paraId="3D08BF2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39B11D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66</w:t>
            </w:r>
          </w:p>
        </w:tc>
        <w:tc>
          <w:tcPr>
            <w:tcW w:w="1067" w:type="dxa"/>
            <w:gridSpan w:val="2"/>
            <w:shd w:val="clear" w:color="auto" w:fill="auto"/>
            <w:noWrap/>
          </w:tcPr>
          <w:p w14:paraId="3F074B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1715</w:t>
            </w:r>
          </w:p>
        </w:tc>
        <w:tc>
          <w:tcPr>
            <w:tcW w:w="948" w:type="dxa"/>
            <w:gridSpan w:val="3"/>
            <w:shd w:val="clear" w:color="auto" w:fill="auto"/>
            <w:noWrap/>
          </w:tcPr>
          <w:p w14:paraId="15D720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90840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CA9C2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2115</w:t>
            </w:r>
          </w:p>
        </w:tc>
        <w:tc>
          <w:tcPr>
            <w:tcW w:w="667" w:type="dxa"/>
            <w:gridSpan w:val="4"/>
            <w:shd w:val="clear" w:color="auto" w:fill="auto"/>
          </w:tcPr>
          <w:p w14:paraId="2790AE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747A1E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230136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06A4D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8EE69E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n28</w:t>
            </w:r>
          </w:p>
        </w:tc>
        <w:tc>
          <w:tcPr>
            <w:tcW w:w="1067" w:type="dxa"/>
            <w:gridSpan w:val="2"/>
            <w:shd w:val="clear" w:color="auto" w:fill="auto"/>
            <w:noWrap/>
          </w:tcPr>
          <w:p w14:paraId="6D628E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745</w:t>
            </w:r>
          </w:p>
        </w:tc>
        <w:tc>
          <w:tcPr>
            <w:tcW w:w="948" w:type="dxa"/>
            <w:gridSpan w:val="3"/>
            <w:shd w:val="clear" w:color="auto" w:fill="auto"/>
            <w:noWrap/>
          </w:tcPr>
          <w:p w14:paraId="78FAEF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DBA4A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ECE3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800</w:t>
            </w:r>
          </w:p>
        </w:tc>
        <w:tc>
          <w:tcPr>
            <w:tcW w:w="667" w:type="dxa"/>
            <w:gridSpan w:val="4"/>
            <w:shd w:val="clear" w:color="auto" w:fill="auto"/>
          </w:tcPr>
          <w:p w14:paraId="47853E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376" w:type="dxa"/>
            <w:shd w:val="clear" w:color="auto" w:fill="auto"/>
          </w:tcPr>
          <w:p w14:paraId="5DC2B8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944B4FA" w14:textId="77777777" w:rsidTr="001D52AC">
        <w:trPr>
          <w:gridAfter w:val="1"/>
          <w:wAfter w:w="335" w:type="dxa"/>
          <w:trHeight w:val="54"/>
          <w:jc w:val="center"/>
        </w:trPr>
        <w:tc>
          <w:tcPr>
            <w:tcW w:w="2258" w:type="dxa"/>
            <w:gridSpan w:val="4"/>
            <w:tcBorders>
              <w:top w:val="nil"/>
              <w:bottom w:val="nil"/>
            </w:tcBorders>
            <w:shd w:val="clear" w:color="auto" w:fill="auto"/>
          </w:tcPr>
          <w:p w14:paraId="5964559D"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fi-FI"/>
              </w:rPr>
              <w:t>DC_</w:t>
            </w:r>
            <w:r w:rsidRPr="001D52AC">
              <w:rPr>
                <w:rFonts w:ascii="Arial" w:eastAsia="宋体" w:hAnsi="Arial" w:cs="Arial"/>
                <w:sz w:val="18"/>
                <w:szCs w:val="18"/>
              </w:rPr>
              <w:t>7</w:t>
            </w:r>
            <w:r w:rsidRPr="001D52AC">
              <w:rPr>
                <w:rFonts w:ascii="Arial" w:eastAsia="宋体" w:hAnsi="Arial" w:cs="Arial"/>
                <w:sz w:val="18"/>
                <w:szCs w:val="18"/>
                <w:lang w:eastAsia="fi-FI"/>
              </w:rPr>
              <w:t>A</w:t>
            </w:r>
            <w:r w:rsidRPr="001D52AC">
              <w:rPr>
                <w:rFonts w:ascii="Arial" w:eastAsia="宋体" w:hAnsi="Arial" w:cs="Arial"/>
                <w:sz w:val="18"/>
                <w:szCs w:val="18"/>
              </w:rPr>
              <w:t>-66A</w:t>
            </w:r>
            <w:r w:rsidRPr="001D52AC">
              <w:rPr>
                <w:rFonts w:ascii="Arial" w:eastAsia="宋体" w:hAnsi="Arial" w:cs="Arial"/>
                <w:sz w:val="18"/>
                <w:szCs w:val="18"/>
                <w:lang w:eastAsia="fi-FI"/>
              </w:rPr>
              <w:t>_</w:t>
            </w:r>
            <w:r w:rsidRPr="001D52AC">
              <w:rPr>
                <w:rFonts w:ascii="Arial" w:eastAsia="宋体" w:hAnsi="Arial" w:cs="Arial"/>
                <w:sz w:val="18"/>
                <w:szCs w:val="18"/>
              </w:rPr>
              <w:t>n77</w:t>
            </w:r>
            <w:r w:rsidRPr="001D52AC">
              <w:rPr>
                <w:rFonts w:ascii="Arial" w:eastAsia="宋体" w:hAnsi="Arial" w:cs="Arial"/>
                <w:sz w:val="18"/>
                <w:szCs w:val="18"/>
                <w:lang w:eastAsia="fi-FI"/>
              </w:rPr>
              <w:t>A</w:t>
            </w:r>
          </w:p>
          <w:p w14:paraId="79355F05"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fi-FI"/>
              </w:rPr>
              <w:t>DC_</w:t>
            </w:r>
            <w:r w:rsidRPr="001D52AC">
              <w:rPr>
                <w:rFonts w:ascii="Arial" w:eastAsia="宋体" w:hAnsi="Arial" w:cs="Arial"/>
                <w:sz w:val="18"/>
                <w:szCs w:val="18"/>
              </w:rPr>
              <w:t>7A-7</w:t>
            </w:r>
            <w:r w:rsidRPr="001D52AC">
              <w:rPr>
                <w:rFonts w:ascii="Arial" w:eastAsia="宋体" w:hAnsi="Arial" w:cs="Arial"/>
                <w:sz w:val="18"/>
                <w:szCs w:val="18"/>
                <w:lang w:eastAsia="fi-FI"/>
              </w:rPr>
              <w:t>A</w:t>
            </w:r>
            <w:r w:rsidRPr="001D52AC">
              <w:rPr>
                <w:rFonts w:ascii="Arial" w:eastAsia="宋体" w:hAnsi="Arial" w:cs="Arial"/>
                <w:sz w:val="18"/>
                <w:szCs w:val="18"/>
              </w:rPr>
              <w:t>-66A</w:t>
            </w:r>
            <w:r w:rsidRPr="001D52AC">
              <w:rPr>
                <w:rFonts w:ascii="Arial" w:eastAsia="宋体" w:hAnsi="Arial" w:cs="Arial"/>
                <w:sz w:val="18"/>
                <w:szCs w:val="18"/>
                <w:lang w:eastAsia="fi-FI"/>
              </w:rPr>
              <w:t>_</w:t>
            </w:r>
            <w:r w:rsidRPr="001D52AC">
              <w:rPr>
                <w:rFonts w:ascii="Arial" w:eastAsia="宋体" w:hAnsi="Arial" w:cs="Arial"/>
                <w:sz w:val="18"/>
                <w:szCs w:val="18"/>
              </w:rPr>
              <w:t>n77</w:t>
            </w:r>
            <w:r w:rsidRPr="001D52AC">
              <w:rPr>
                <w:rFonts w:ascii="Arial" w:eastAsia="宋体" w:hAnsi="Arial" w:cs="Arial"/>
                <w:sz w:val="18"/>
                <w:szCs w:val="18"/>
                <w:lang w:eastAsia="fi-FI"/>
              </w:rPr>
              <w:t>A</w:t>
            </w:r>
          </w:p>
          <w:p w14:paraId="0F8B2D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w:t>
            </w:r>
            <w:r w:rsidRPr="001D52AC">
              <w:rPr>
                <w:rFonts w:ascii="Arial" w:eastAsia="宋体" w:hAnsi="Arial" w:cs="Arial"/>
                <w:sz w:val="18"/>
                <w:szCs w:val="18"/>
              </w:rPr>
              <w:t>7A-7</w:t>
            </w:r>
            <w:r w:rsidRPr="001D52AC">
              <w:rPr>
                <w:rFonts w:ascii="Arial" w:eastAsia="宋体" w:hAnsi="Arial" w:cs="Arial"/>
                <w:sz w:val="18"/>
                <w:szCs w:val="18"/>
                <w:lang w:eastAsia="fi-FI"/>
              </w:rPr>
              <w:t>A</w:t>
            </w:r>
            <w:r w:rsidRPr="001D52AC">
              <w:rPr>
                <w:rFonts w:ascii="Arial" w:eastAsia="宋体" w:hAnsi="Arial" w:cs="Arial"/>
                <w:sz w:val="18"/>
                <w:szCs w:val="18"/>
              </w:rPr>
              <w:t>-66A</w:t>
            </w:r>
            <w:r w:rsidRPr="001D52AC">
              <w:rPr>
                <w:rFonts w:ascii="Arial" w:eastAsia="宋体" w:hAnsi="Arial" w:cs="Arial"/>
                <w:sz w:val="18"/>
                <w:szCs w:val="18"/>
                <w:lang w:eastAsia="fi-FI"/>
              </w:rPr>
              <w:t>_</w:t>
            </w:r>
            <w:r w:rsidRPr="001D52AC">
              <w:rPr>
                <w:rFonts w:ascii="Arial" w:eastAsia="宋体" w:hAnsi="Arial" w:cs="Arial"/>
                <w:sz w:val="18"/>
                <w:szCs w:val="18"/>
              </w:rPr>
              <w:t>n77(2</w:t>
            </w:r>
            <w:r w:rsidRPr="001D52AC">
              <w:rPr>
                <w:rFonts w:ascii="Arial" w:eastAsia="宋体" w:hAnsi="Arial" w:cs="Arial"/>
                <w:sz w:val="18"/>
                <w:szCs w:val="18"/>
                <w:lang w:eastAsia="fi-FI"/>
              </w:rPr>
              <w:t>A</w:t>
            </w:r>
            <w:r w:rsidRPr="001D52AC">
              <w:rPr>
                <w:rFonts w:ascii="Arial" w:eastAsia="宋体" w:hAnsi="Arial" w:cs="Arial"/>
                <w:sz w:val="18"/>
                <w:szCs w:val="18"/>
              </w:rPr>
              <w:t>)</w:t>
            </w:r>
          </w:p>
          <w:p w14:paraId="69668D4A"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fi-FI"/>
              </w:rPr>
              <w:t>DC_</w:t>
            </w:r>
            <w:r w:rsidRPr="001D52AC">
              <w:rPr>
                <w:rFonts w:ascii="Arial" w:eastAsia="宋体" w:hAnsi="Arial" w:cs="Arial"/>
                <w:sz w:val="18"/>
                <w:szCs w:val="18"/>
              </w:rPr>
              <w:t>7</w:t>
            </w:r>
            <w:r w:rsidRPr="001D52AC">
              <w:rPr>
                <w:rFonts w:ascii="Arial" w:eastAsia="宋体" w:hAnsi="Arial" w:cs="Arial"/>
                <w:sz w:val="18"/>
                <w:szCs w:val="18"/>
                <w:lang w:eastAsia="fi-FI"/>
              </w:rPr>
              <w:t>A</w:t>
            </w:r>
            <w:r w:rsidRPr="001D52AC">
              <w:rPr>
                <w:rFonts w:ascii="Arial" w:eastAsia="宋体" w:hAnsi="Arial" w:cs="Arial"/>
                <w:sz w:val="18"/>
                <w:szCs w:val="18"/>
              </w:rPr>
              <w:t>-66A</w:t>
            </w:r>
            <w:r w:rsidRPr="001D52AC">
              <w:rPr>
                <w:rFonts w:ascii="Arial" w:eastAsia="宋体" w:hAnsi="Arial" w:cs="Arial"/>
                <w:sz w:val="18"/>
                <w:szCs w:val="18"/>
                <w:lang w:eastAsia="fi-FI"/>
              </w:rPr>
              <w:t>_</w:t>
            </w:r>
            <w:r w:rsidRPr="001D52AC">
              <w:rPr>
                <w:rFonts w:ascii="Arial" w:eastAsia="宋体" w:hAnsi="Arial" w:cs="Arial"/>
                <w:sz w:val="18"/>
                <w:szCs w:val="18"/>
              </w:rPr>
              <w:t>n77(2</w:t>
            </w:r>
            <w:r w:rsidRPr="001D52AC">
              <w:rPr>
                <w:rFonts w:ascii="Arial" w:eastAsia="宋体" w:hAnsi="Arial" w:cs="Arial"/>
                <w:sz w:val="18"/>
                <w:szCs w:val="18"/>
                <w:lang w:eastAsia="fi-FI"/>
              </w:rPr>
              <w:t>A</w:t>
            </w:r>
            <w:r w:rsidRPr="001D52AC">
              <w:rPr>
                <w:rFonts w:ascii="Arial" w:eastAsia="宋体" w:hAnsi="Arial" w:cs="Arial"/>
                <w:sz w:val="18"/>
                <w:szCs w:val="18"/>
              </w:rPr>
              <w:t>)</w:t>
            </w:r>
          </w:p>
          <w:p w14:paraId="1E4743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DC_7C-66A_n77A</w:t>
            </w:r>
          </w:p>
          <w:p w14:paraId="2EFDE3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DC_7C-66A_n77(2A)</w:t>
            </w:r>
          </w:p>
        </w:tc>
        <w:tc>
          <w:tcPr>
            <w:tcW w:w="925" w:type="dxa"/>
            <w:gridSpan w:val="2"/>
            <w:shd w:val="clear" w:color="auto" w:fill="auto"/>
          </w:tcPr>
          <w:p w14:paraId="5CFA6C3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w:t>
            </w:r>
          </w:p>
        </w:tc>
        <w:tc>
          <w:tcPr>
            <w:tcW w:w="1067" w:type="dxa"/>
            <w:gridSpan w:val="2"/>
            <w:shd w:val="clear" w:color="auto" w:fill="auto"/>
            <w:noWrap/>
          </w:tcPr>
          <w:p w14:paraId="0E154A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2550</w:t>
            </w:r>
          </w:p>
        </w:tc>
        <w:tc>
          <w:tcPr>
            <w:tcW w:w="948" w:type="dxa"/>
            <w:gridSpan w:val="3"/>
            <w:shd w:val="clear" w:color="auto" w:fill="auto"/>
            <w:noWrap/>
          </w:tcPr>
          <w:p w14:paraId="61DABA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F3C21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0E9E0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2685</w:t>
            </w:r>
          </w:p>
        </w:tc>
        <w:tc>
          <w:tcPr>
            <w:tcW w:w="667" w:type="dxa"/>
            <w:gridSpan w:val="4"/>
            <w:shd w:val="clear" w:color="auto" w:fill="auto"/>
          </w:tcPr>
          <w:p w14:paraId="076614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23C95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E3D40F3" w14:textId="77777777" w:rsidTr="001D52AC">
        <w:trPr>
          <w:gridAfter w:val="1"/>
          <w:wAfter w:w="335" w:type="dxa"/>
          <w:trHeight w:val="54"/>
          <w:jc w:val="center"/>
        </w:trPr>
        <w:tc>
          <w:tcPr>
            <w:tcW w:w="2258" w:type="dxa"/>
            <w:gridSpan w:val="4"/>
            <w:tcBorders>
              <w:top w:val="nil"/>
              <w:bottom w:val="nil"/>
            </w:tcBorders>
            <w:shd w:val="clear" w:color="auto" w:fill="auto"/>
          </w:tcPr>
          <w:p w14:paraId="7BDFA7E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E39DF0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66</w:t>
            </w:r>
          </w:p>
        </w:tc>
        <w:tc>
          <w:tcPr>
            <w:tcW w:w="1067" w:type="dxa"/>
            <w:gridSpan w:val="2"/>
            <w:shd w:val="clear" w:color="auto" w:fill="auto"/>
            <w:noWrap/>
          </w:tcPr>
          <w:p w14:paraId="1D2ED9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94D88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E77C6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417E3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2150</w:t>
            </w:r>
          </w:p>
        </w:tc>
        <w:tc>
          <w:tcPr>
            <w:tcW w:w="667" w:type="dxa"/>
            <w:gridSpan w:val="4"/>
            <w:shd w:val="clear" w:color="auto" w:fill="auto"/>
          </w:tcPr>
          <w:p w14:paraId="537A62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8.7</w:t>
            </w:r>
          </w:p>
        </w:tc>
        <w:tc>
          <w:tcPr>
            <w:tcW w:w="1376" w:type="dxa"/>
            <w:shd w:val="clear" w:color="auto" w:fill="auto"/>
          </w:tcPr>
          <w:p w14:paraId="192151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4C8FF6E3" w14:textId="77777777" w:rsidTr="001D52AC">
        <w:trPr>
          <w:gridAfter w:val="1"/>
          <w:wAfter w:w="335" w:type="dxa"/>
          <w:trHeight w:val="54"/>
          <w:jc w:val="center"/>
        </w:trPr>
        <w:tc>
          <w:tcPr>
            <w:tcW w:w="2258" w:type="dxa"/>
            <w:gridSpan w:val="4"/>
            <w:tcBorders>
              <w:top w:val="nil"/>
              <w:bottom w:val="nil"/>
            </w:tcBorders>
            <w:shd w:val="clear" w:color="auto" w:fill="auto"/>
          </w:tcPr>
          <w:p w14:paraId="7EF1844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26C045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n77</w:t>
            </w:r>
          </w:p>
        </w:tc>
        <w:tc>
          <w:tcPr>
            <w:tcW w:w="1067" w:type="dxa"/>
            <w:gridSpan w:val="2"/>
            <w:shd w:val="clear" w:color="auto" w:fill="auto"/>
            <w:noWrap/>
          </w:tcPr>
          <w:p w14:paraId="54EE42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3625</w:t>
            </w:r>
          </w:p>
        </w:tc>
        <w:tc>
          <w:tcPr>
            <w:tcW w:w="948" w:type="dxa"/>
            <w:gridSpan w:val="3"/>
            <w:shd w:val="clear" w:color="auto" w:fill="auto"/>
            <w:noWrap/>
          </w:tcPr>
          <w:p w14:paraId="536EE0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FAAEB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3B29D2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3475</w:t>
            </w:r>
          </w:p>
        </w:tc>
        <w:tc>
          <w:tcPr>
            <w:tcW w:w="667" w:type="dxa"/>
            <w:gridSpan w:val="4"/>
            <w:shd w:val="clear" w:color="auto" w:fill="auto"/>
          </w:tcPr>
          <w:p w14:paraId="4E80CF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EA49F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6CB14C4" w14:textId="77777777" w:rsidTr="001D52AC">
        <w:trPr>
          <w:gridAfter w:val="1"/>
          <w:wAfter w:w="335" w:type="dxa"/>
          <w:trHeight w:val="54"/>
          <w:jc w:val="center"/>
        </w:trPr>
        <w:tc>
          <w:tcPr>
            <w:tcW w:w="2258" w:type="dxa"/>
            <w:gridSpan w:val="4"/>
            <w:tcBorders>
              <w:top w:val="nil"/>
              <w:bottom w:val="nil"/>
            </w:tcBorders>
            <w:shd w:val="clear" w:color="auto" w:fill="auto"/>
          </w:tcPr>
          <w:p w14:paraId="49FF404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051A72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66</w:t>
            </w:r>
          </w:p>
        </w:tc>
        <w:tc>
          <w:tcPr>
            <w:tcW w:w="1067" w:type="dxa"/>
            <w:gridSpan w:val="2"/>
            <w:shd w:val="clear" w:color="auto" w:fill="auto"/>
            <w:noWrap/>
          </w:tcPr>
          <w:p w14:paraId="378668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1715</w:t>
            </w:r>
          </w:p>
        </w:tc>
        <w:tc>
          <w:tcPr>
            <w:tcW w:w="948" w:type="dxa"/>
            <w:gridSpan w:val="3"/>
            <w:shd w:val="clear" w:color="auto" w:fill="auto"/>
            <w:noWrap/>
          </w:tcPr>
          <w:p w14:paraId="3A5CF3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B0482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71FEB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2115</w:t>
            </w:r>
          </w:p>
        </w:tc>
        <w:tc>
          <w:tcPr>
            <w:tcW w:w="667" w:type="dxa"/>
            <w:gridSpan w:val="4"/>
            <w:shd w:val="clear" w:color="auto" w:fill="auto"/>
          </w:tcPr>
          <w:p w14:paraId="3E9114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EBAFE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296456E" w14:textId="77777777" w:rsidTr="001D52AC">
        <w:trPr>
          <w:gridAfter w:val="1"/>
          <w:wAfter w:w="335" w:type="dxa"/>
          <w:trHeight w:val="54"/>
          <w:jc w:val="center"/>
        </w:trPr>
        <w:tc>
          <w:tcPr>
            <w:tcW w:w="2258" w:type="dxa"/>
            <w:gridSpan w:val="4"/>
            <w:tcBorders>
              <w:top w:val="nil"/>
              <w:bottom w:val="nil"/>
            </w:tcBorders>
            <w:shd w:val="clear" w:color="auto" w:fill="auto"/>
          </w:tcPr>
          <w:p w14:paraId="77E86BF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A827E2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w:t>
            </w:r>
          </w:p>
        </w:tc>
        <w:tc>
          <w:tcPr>
            <w:tcW w:w="1067" w:type="dxa"/>
            <w:gridSpan w:val="2"/>
            <w:shd w:val="clear" w:color="auto" w:fill="auto"/>
            <w:noWrap/>
          </w:tcPr>
          <w:p w14:paraId="6B2E8A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38796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39ED5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F7095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2670</w:t>
            </w:r>
          </w:p>
        </w:tc>
        <w:tc>
          <w:tcPr>
            <w:tcW w:w="667" w:type="dxa"/>
            <w:gridSpan w:val="4"/>
            <w:shd w:val="clear" w:color="auto" w:fill="auto"/>
          </w:tcPr>
          <w:p w14:paraId="4D2D6D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5.2</w:t>
            </w:r>
          </w:p>
        </w:tc>
        <w:tc>
          <w:tcPr>
            <w:tcW w:w="1376" w:type="dxa"/>
            <w:shd w:val="clear" w:color="auto" w:fill="auto"/>
          </w:tcPr>
          <w:p w14:paraId="62CE62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IMD5</w:t>
            </w:r>
          </w:p>
        </w:tc>
      </w:tr>
      <w:tr w:rsidR="001D52AC" w:rsidRPr="001D52AC" w14:paraId="45E79B56" w14:textId="77777777" w:rsidTr="001D52AC">
        <w:trPr>
          <w:gridAfter w:val="1"/>
          <w:wAfter w:w="335" w:type="dxa"/>
          <w:trHeight w:val="54"/>
          <w:jc w:val="center"/>
        </w:trPr>
        <w:tc>
          <w:tcPr>
            <w:tcW w:w="2258" w:type="dxa"/>
            <w:gridSpan w:val="4"/>
            <w:tcBorders>
              <w:top w:val="nil"/>
              <w:bottom w:val="nil"/>
            </w:tcBorders>
            <w:shd w:val="clear" w:color="auto" w:fill="auto"/>
          </w:tcPr>
          <w:p w14:paraId="79F2597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5EEF2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n77</w:t>
            </w:r>
          </w:p>
        </w:tc>
        <w:tc>
          <w:tcPr>
            <w:tcW w:w="1067" w:type="dxa"/>
            <w:gridSpan w:val="2"/>
            <w:shd w:val="clear" w:color="auto" w:fill="auto"/>
            <w:noWrap/>
          </w:tcPr>
          <w:p w14:paraId="1209FC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4190</w:t>
            </w:r>
          </w:p>
        </w:tc>
        <w:tc>
          <w:tcPr>
            <w:tcW w:w="948" w:type="dxa"/>
            <w:gridSpan w:val="3"/>
            <w:shd w:val="clear" w:color="auto" w:fill="auto"/>
            <w:noWrap/>
          </w:tcPr>
          <w:p w14:paraId="2420A1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12E0F7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5B7F27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4190</w:t>
            </w:r>
          </w:p>
        </w:tc>
        <w:tc>
          <w:tcPr>
            <w:tcW w:w="667" w:type="dxa"/>
            <w:gridSpan w:val="4"/>
            <w:shd w:val="clear" w:color="auto" w:fill="auto"/>
          </w:tcPr>
          <w:p w14:paraId="381906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325A2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E4E0771" w14:textId="77777777" w:rsidTr="001D52AC">
        <w:trPr>
          <w:gridAfter w:val="1"/>
          <w:wAfter w:w="335" w:type="dxa"/>
          <w:trHeight w:val="54"/>
          <w:jc w:val="center"/>
        </w:trPr>
        <w:tc>
          <w:tcPr>
            <w:tcW w:w="2258" w:type="dxa"/>
            <w:gridSpan w:val="4"/>
            <w:tcBorders>
              <w:top w:val="nil"/>
              <w:bottom w:val="nil"/>
            </w:tcBorders>
            <w:shd w:val="clear" w:color="auto" w:fill="auto"/>
          </w:tcPr>
          <w:p w14:paraId="613F122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BA828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66</w:t>
            </w:r>
          </w:p>
        </w:tc>
        <w:tc>
          <w:tcPr>
            <w:tcW w:w="1067" w:type="dxa"/>
            <w:gridSpan w:val="2"/>
            <w:shd w:val="clear" w:color="auto" w:fill="auto"/>
            <w:noWrap/>
            <w:vAlign w:val="center"/>
          </w:tcPr>
          <w:p w14:paraId="0D330B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1720</w:t>
            </w:r>
          </w:p>
        </w:tc>
        <w:tc>
          <w:tcPr>
            <w:tcW w:w="948" w:type="dxa"/>
            <w:gridSpan w:val="3"/>
            <w:shd w:val="clear" w:color="auto" w:fill="auto"/>
            <w:noWrap/>
            <w:vAlign w:val="center"/>
          </w:tcPr>
          <w:p w14:paraId="7A4D40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vAlign w:val="center"/>
          </w:tcPr>
          <w:p w14:paraId="00ADC3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25</w:t>
            </w:r>
          </w:p>
        </w:tc>
        <w:tc>
          <w:tcPr>
            <w:tcW w:w="1513" w:type="dxa"/>
            <w:gridSpan w:val="5"/>
            <w:shd w:val="clear" w:color="auto" w:fill="auto"/>
            <w:noWrap/>
            <w:vAlign w:val="center"/>
          </w:tcPr>
          <w:p w14:paraId="253ABB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vAlign w:val="center"/>
          </w:tcPr>
          <w:p w14:paraId="594612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04C68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9945078" w14:textId="77777777" w:rsidTr="001D52AC">
        <w:trPr>
          <w:gridAfter w:val="1"/>
          <w:wAfter w:w="335" w:type="dxa"/>
          <w:trHeight w:val="54"/>
          <w:jc w:val="center"/>
        </w:trPr>
        <w:tc>
          <w:tcPr>
            <w:tcW w:w="2258" w:type="dxa"/>
            <w:gridSpan w:val="4"/>
            <w:tcBorders>
              <w:top w:val="nil"/>
              <w:bottom w:val="nil"/>
            </w:tcBorders>
            <w:shd w:val="clear" w:color="auto" w:fill="auto"/>
          </w:tcPr>
          <w:p w14:paraId="5280539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013A4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7</w:t>
            </w:r>
          </w:p>
        </w:tc>
        <w:tc>
          <w:tcPr>
            <w:tcW w:w="1067" w:type="dxa"/>
            <w:gridSpan w:val="2"/>
            <w:shd w:val="clear" w:color="auto" w:fill="auto"/>
            <w:noWrap/>
            <w:vAlign w:val="center"/>
          </w:tcPr>
          <w:p w14:paraId="2C8817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7BF3BE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w:t>
            </w:r>
          </w:p>
        </w:tc>
        <w:tc>
          <w:tcPr>
            <w:tcW w:w="1730" w:type="dxa"/>
            <w:gridSpan w:val="2"/>
            <w:shd w:val="clear" w:color="auto" w:fill="auto"/>
            <w:noWrap/>
            <w:vAlign w:val="center"/>
          </w:tcPr>
          <w:p w14:paraId="50D62A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513" w:type="dxa"/>
            <w:gridSpan w:val="5"/>
            <w:shd w:val="clear" w:color="auto" w:fill="auto"/>
            <w:noWrap/>
            <w:vAlign w:val="center"/>
          </w:tcPr>
          <w:p w14:paraId="432403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2640</w:t>
            </w:r>
          </w:p>
        </w:tc>
        <w:tc>
          <w:tcPr>
            <w:tcW w:w="667" w:type="dxa"/>
            <w:gridSpan w:val="4"/>
            <w:shd w:val="clear" w:color="auto" w:fill="auto"/>
            <w:vAlign w:val="center"/>
          </w:tcPr>
          <w:p w14:paraId="57A858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3.4</w:t>
            </w:r>
          </w:p>
        </w:tc>
        <w:tc>
          <w:tcPr>
            <w:tcW w:w="1376" w:type="dxa"/>
            <w:shd w:val="clear" w:color="auto" w:fill="auto"/>
          </w:tcPr>
          <w:p w14:paraId="7062214E"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IMD</w:t>
            </w:r>
            <w:r w:rsidRPr="001D52AC">
              <w:rPr>
                <w:rFonts w:ascii="Arial" w:eastAsia="宋体" w:hAnsi="Arial" w:cs="Arial"/>
                <w:sz w:val="18"/>
                <w:szCs w:val="18"/>
                <w:lang w:eastAsia="zh-TW"/>
              </w:rPr>
              <w:t>5</w:t>
            </w:r>
          </w:p>
          <w:p w14:paraId="7FA49FD3" w14:textId="77777777" w:rsidR="001D52AC" w:rsidRPr="001D52AC" w:rsidRDefault="001D52AC" w:rsidP="001D52AC">
            <w:pPr>
              <w:jc w:val="center"/>
              <w:rPr>
                <w:rFonts w:ascii="Arial" w:eastAsia="宋体" w:hAnsi="Arial" w:cs="Arial"/>
                <w:sz w:val="18"/>
                <w:szCs w:val="18"/>
                <w:lang w:eastAsia="ko-KR"/>
              </w:rPr>
            </w:pPr>
          </w:p>
        </w:tc>
      </w:tr>
      <w:tr w:rsidR="001D52AC" w:rsidRPr="001D52AC" w14:paraId="40AA3C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9DFFE4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12BFA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w:t>
            </w:r>
            <w:r w:rsidRPr="001D52AC">
              <w:rPr>
                <w:rFonts w:ascii="Arial" w:eastAsia="宋体" w:hAnsi="Arial" w:cs="Arial"/>
                <w:sz w:val="18"/>
                <w:szCs w:val="18"/>
                <w:lang w:eastAsia="zh-TW"/>
              </w:rPr>
              <w:t>7</w:t>
            </w:r>
          </w:p>
        </w:tc>
        <w:tc>
          <w:tcPr>
            <w:tcW w:w="1067" w:type="dxa"/>
            <w:gridSpan w:val="2"/>
            <w:shd w:val="clear" w:color="auto" w:fill="auto"/>
            <w:noWrap/>
            <w:vAlign w:val="center"/>
          </w:tcPr>
          <w:p w14:paraId="2F24F7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3900</w:t>
            </w:r>
          </w:p>
        </w:tc>
        <w:tc>
          <w:tcPr>
            <w:tcW w:w="948" w:type="dxa"/>
            <w:gridSpan w:val="3"/>
            <w:shd w:val="clear" w:color="auto" w:fill="auto"/>
            <w:noWrap/>
            <w:vAlign w:val="center"/>
          </w:tcPr>
          <w:p w14:paraId="384631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10</w:t>
            </w:r>
          </w:p>
        </w:tc>
        <w:tc>
          <w:tcPr>
            <w:tcW w:w="1730" w:type="dxa"/>
            <w:gridSpan w:val="2"/>
            <w:shd w:val="clear" w:color="auto" w:fill="auto"/>
            <w:noWrap/>
            <w:vAlign w:val="center"/>
          </w:tcPr>
          <w:p w14:paraId="77F269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50</w:t>
            </w:r>
          </w:p>
        </w:tc>
        <w:tc>
          <w:tcPr>
            <w:tcW w:w="1513" w:type="dxa"/>
            <w:gridSpan w:val="5"/>
            <w:shd w:val="clear" w:color="auto" w:fill="auto"/>
            <w:noWrap/>
            <w:vAlign w:val="center"/>
          </w:tcPr>
          <w:p w14:paraId="29CA46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3900</w:t>
            </w:r>
          </w:p>
        </w:tc>
        <w:tc>
          <w:tcPr>
            <w:tcW w:w="667" w:type="dxa"/>
            <w:gridSpan w:val="4"/>
            <w:shd w:val="clear" w:color="auto" w:fill="auto"/>
            <w:vAlign w:val="center"/>
          </w:tcPr>
          <w:p w14:paraId="4FF082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8BC08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665EAB2"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5DDCCB8E" w14:textId="77777777" w:rsidR="001D52AC" w:rsidRPr="001D52AC" w:rsidRDefault="001D52AC" w:rsidP="001D52AC">
            <w:pPr>
              <w:jc w:val="center"/>
              <w:rPr>
                <w:rFonts w:ascii="Arial" w:eastAsia="宋体" w:hAnsi="Arial" w:cs="Arial"/>
                <w:sz w:val="18"/>
                <w:szCs w:val="18"/>
                <w:lang w:val="x-none" w:eastAsia="zh-TW"/>
              </w:rPr>
            </w:pPr>
            <w:r w:rsidRPr="001D52AC">
              <w:rPr>
                <w:rFonts w:ascii="Arial" w:eastAsia="宋体" w:hAnsi="Arial" w:cs="Arial"/>
                <w:sz w:val="18"/>
                <w:szCs w:val="18"/>
                <w:lang w:val="x-none" w:eastAsia="zh-TW"/>
              </w:rPr>
              <w:t>DC_7A_n66A-n77A</w:t>
            </w:r>
          </w:p>
          <w:p w14:paraId="7A79FBFF" w14:textId="77777777" w:rsidR="001D52AC" w:rsidRPr="001D52AC" w:rsidRDefault="001D52AC" w:rsidP="001D52AC">
            <w:pPr>
              <w:jc w:val="center"/>
              <w:rPr>
                <w:rFonts w:ascii="Arial" w:eastAsia="宋体" w:hAnsi="Arial" w:cs="Arial"/>
                <w:sz w:val="18"/>
                <w:szCs w:val="18"/>
                <w:lang w:val="da-DK" w:eastAsia="ja-JP"/>
              </w:rPr>
            </w:pPr>
            <w:r w:rsidRPr="001D52AC">
              <w:rPr>
                <w:rFonts w:ascii="Arial" w:eastAsia="宋体" w:hAnsi="Arial" w:cs="Arial"/>
                <w:sz w:val="18"/>
                <w:szCs w:val="18"/>
                <w:lang w:val="da-DK" w:eastAsia="ja-JP"/>
              </w:rPr>
              <w:t>DC_7A-7A_n66A-n77A</w:t>
            </w:r>
          </w:p>
          <w:p w14:paraId="34C557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da-DK" w:eastAsia="ja-JP"/>
              </w:rPr>
              <w:t>DC_7C_n66A-n77A</w:t>
            </w:r>
          </w:p>
        </w:tc>
        <w:tc>
          <w:tcPr>
            <w:tcW w:w="925" w:type="dxa"/>
            <w:gridSpan w:val="2"/>
            <w:shd w:val="clear" w:color="auto" w:fill="auto"/>
          </w:tcPr>
          <w:p w14:paraId="11C173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w:t>
            </w:r>
          </w:p>
        </w:tc>
        <w:tc>
          <w:tcPr>
            <w:tcW w:w="1067" w:type="dxa"/>
            <w:gridSpan w:val="2"/>
            <w:shd w:val="clear" w:color="auto" w:fill="auto"/>
            <w:noWrap/>
          </w:tcPr>
          <w:p w14:paraId="4573D0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2550</w:t>
            </w:r>
          </w:p>
        </w:tc>
        <w:tc>
          <w:tcPr>
            <w:tcW w:w="948" w:type="dxa"/>
            <w:gridSpan w:val="3"/>
            <w:shd w:val="clear" w:color="auto" w:fill="auto"/>
            <w:noWrap/>
          </w:tcPr>
          <w:p w14:paraId="0702CE43"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w:t>
            </w:r>
          </w:p>
        </w:tc>
        <w:tc>
          <w:tcPr>
            <w:tcW w:w="1730" w:type="dxa"/>
            <w:gridSpan w:val="2"/>
            <w:shd w:val="clear" w:color="auto" w:fill="auto"/>
            <w:noWrap/>
          </w:tcPr>
          <w:p w14:paraId="11AF93E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513" w:type="dxa"/>
            <w:gridSpan w:val="5"/>
            <w:shd w:val="clear" w:color="auto" w:fill="auto"/>
            <w:noWrap/>
          </w:tcPr>
          <w:p w14:paraId="17C96A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2685</w:t>
            </w:r>
          </w:p>
        </w:tc>
        <w:tc>
          <w:tcPr>
            <w:tcW w:w="667" w:type="dxa"/>
            <w:gridSpan w:val="4"/>
            <w:shd w:val="clear" w:color="auto" w:fill="auto"/>
          </w:tcPr>
          <w:p w14:paraId="250652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EA5B6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A43F38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EE98C6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0BC07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n66</w:t>
            </w:r>
          </w:p>
        </w:tc>
        <w:tc>
          <w:tcPr>
            <w:tcW w:w="1067" w:type="dxa"/>
            <w:gridSpan w:val="2"/>
            <w:shd w:val="clear" w:color="auto" w:fill="auto"/>
            <w:noWrap/>
          </w:tcPr>
          <w:p w14:paraId="288479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D3AB867"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w:t>
            </w:r>
          </w:p>
        </w:tc>
        <w:tc>
          <w:tcPr>
            <w:tcW w:w="1730" w:type="dxa"/>
            <w:gridSpan w:val="2"/>
            <w:shd w:val="clear" w:color="auto" w:fill="auto"/>
            <w:noWrap/>
          </w:tcPr>
          <w:p w14:paraId="50C139F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513" w:type="dxa"/>
            <w:gridSpan w:val="5"/>
            <w:shd w:val="clear" w:color="auto" w:fill="auto"/>
            <w:noWrap/>
          </w:tcPr>
          <w:p w14:paraId="1FDA48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2150</w:t>
            </w:r>
          </w:p>
        </w:tc>
        <w:tc>
          <w:tcPr>
            <w:tcW w:w="667" w:type="dxa"/>
            <w:gridSpan w:val="4"/>
            <w:shd w:val="clear" w:color="auto" w:fill="auto"/>
          </w:tcPr>
          <w:p w14:paraId="140AC3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8.7</w:t>
            </w:r>
          </w:p>
        </w:tc>
        <w:tc>
          <w:tcPr>
            <w:tcW w:w="1376" w:type="dxa"/>
            <w:shd w:val="clear" w:color="auto" w:fill="auto"/>
          </w:tcPr>
          <w:p w14:paraId="7BFA3E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0B32E8E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E34DC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A2A9D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tcPr>
          <w:p w14:paraId="5FE1C2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3625</w:t>
            </w:r>
          </w:p>
        </w:tc>
        <w:tc>
          <w:tcPr>
            <w:tcW w:w="948" w:type="dxa"/>
            <w:gridSpan w:val="3"/>
            <w:shd w:val="clear" w:color="auto" w:fill="auto"/>
            <w:noWrap/>
          </w:tcPr>
          <w:p w14:paraId="72EAE58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10</w:t>
            </w:r>
          </w:p>
        </w:tc>
        <w:tc>
          <w:tcPr>
            <w:tcW w:w="1730" w:type="dxa"/>
            <w:gridSpan w:val="2"/>
            <w:shd w:val="clear" w:color="auto" w:fill="auto"/>
            <w:noWrap/>
          </w:tcPr>
          <w:p w14:paraId="3874EB53"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50</w:t>
            </w:r>
          </w:p>
        </w:tc>
        <w:tc>
          <w:tcPr>
            <w:tcW w:w="1513" w:type="dxa"/>
            <w:gridSpan w:val="5"/>
            <w:shd w:val="clear" w:color="auto" w:fill="auto"/>
            <w:noWrap/>
          </w:tcPr>
          <w:p w14:paraId="7874A3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3625</w:t>
            </w:r>
          </w:p>
        </w:tc>
        <w:tc>
          <w:tcPr>
            <w:tcW w:w="667" w:type="dxa"/>
            <w:gridSpan w:val="4"/>
            <w:shd w:val="clear" w:color="auto" w:fill="auto"/>
          </w:tcPr>
          <w:p w14:paraId="2DA973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8CB52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29EB64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B1D5BCE" w14:textId="77777777" w:rsidR="001D52AC" w:rsidRPr="001D52AC" w:rsidRDefault="001D52AC" w:rsidP="001D52AC">
            <w:pPr>
              <w:jc w:val="center"/>
              <w:rPr>
                <w:rFonts w:ascii="Arial" w:eastAsia="宋体" w:hAnsi="Arial" w:cs="Arial"/>
                <w:sz w:val="18"/>
                <w:szCs w:val="18"/>
                <w:lang w:val="x-none" w:eastAsia="zh-TW"/>
              </w:rPr>
            </w:pPr>
            <w:r w:rsidRPr="001D52AC">
              <w:rPr>
                <w:rFonts w:ascii="Arial" w:eastAsia="宋体" w:hAnsi="Arial" w:cs="Arial"/>
                <w:sz w:val="18"/>
                <w:szCs w:val="18"/>
                <w:lang w:val="x-none" w:eastAsia="zh-TW"/>
              </w:rPr>
              <w:t>DC_7A_n66A-n77A</w:t>
            </w:r>
          </w:p>
          <w:p w14:paraId="7057B3AB" w14:textId="77777777" w:rsidR="001D52AC" w:rsidRPr="001D52AC" w:rsidRDefault="001D52AC" w:rsidP="001D52AC">
            <w:pPr>
              <w:jc w:val="center"/>
              <w:rPr>
                <w:rFonts w:ascii="Arial" w:eastAsia="宋体" w:hAnsi="Arial" w:cs="Arial"/>
                <w:sz w:val="18"/>
                <w:szCs w:val="18"/>
                <w:lang w:val="da-DK" w:eastAsia="ja-JP"/>
              </w:rPr>
            </w:pPr>
            <w:r w:rsidRPr="001D52AC">
              <w:rPr>
                <w:rFonts w:ascii="Arial" w:eastAsia="宋体" w:hAnsi="Arial" w:cs="Arial"/>
                <w:sz w:val="18"/>
                <w:szCs w:val="18"/>
                <w:lang w:val="da-DK" w:eastAsia="ja-JP"/>
              </w:rPr>
              <w:t>DC_7A-7A_n66A-n77A</w:t>
            </w:r>
          </w:p>
          <w:p w14:paraId="6F948C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da-DK" w:eastAsia="ja-JP"/>
              </w:rPr>
              <w:t>DC_7C_n66A-n77A</w:t>
            </w:r>
          </w:p>
        </w:tc>
        <w:tc>
          <w:tcPr>
            <w:tcW w:w="925" w:type="dxa"/>
            <w:gridSpan w:val="2"/>
            <w:shd w:val="clear" w:color="auto" w:fill="auto"/>
          </w:tcPr>
          <w:p w14:paraId="30CD9B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tcPr>
          <w:p w14:paraId="5AE583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2542</w:t>
            </w:r>
          </w:p>
        </w:tc>
        <w:tc>
          <w:tcPr>
            <w:tcW w:w="948" w:type="dxa"/>
            <w:gridSpan w:val="3"/>
            <w:shd w:val="clear" w:color="auto" w:fill="auto"/>
            <w:noWrap/>
          </w:tcPr>
          <w:p w14:paraId="31FD982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5</w:t>
            </w:r>
          </w:p>
        </w:tc>
        <w:tc>
          <w:tcPr>
            <w:tcW w:w="1730" w:type="dxa"/>
            <w:gridSpan w:val="2"/>
            <w:shd w:val="clear" w:color="auto" w:fill="auto"/>
            <w:noWrap/>
          </w:tcPr>
          <w:p w14:paraId="68C3CE3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513" w:type="dxa"/>
            <w:gridSpan w:val="5"/>
            <w:shd w:val="clear" w:color="auto" w:fill="auto"/>
            <w:noWrap/>
          </w:tcPr>
          <w:p w14:paraId="3ACBD6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2662</w:t>
            </w:r>
          </w:p>
        </w:tc>
        <w:tc>
          <w:tcPr>
            <w:tcW w:w="667" w:type="dxa"/>
            <w:gridSpan w:val="4"/>
            <w:shd w:val="clear" w:color="auto" w:fill="auto"/>
          </w:tcPr>
          <w:p w14:paraId="38EFB1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E75A7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B4B3E74"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DC425D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8EDD8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n66</w:t>
            </w:r>
          </w:p>
        </w:tc>
        <w:tc>
          <w:tcPr>
            <w:tcW w:w="1067" w:type="dxa"/>
            <w:gridSpan w:val="2"/>
            <w:shd w:val="clear" w:color="auto" w:fill="auto"/>
            <w:noWrap/>
          </w:tcPr>
          <w:p w14:paraId="07A781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1740</w:t>
            </w:r>
          </w:p>
        </w:tc>
        <w:tc>
          <w:tcPr>
            <w:tcW w:w="948" w:type="dxa"/>
            <w:gridSpan w:val="3"/>
            <w:shd w:val="clear" w:color="auto" w:fill="auto"/>
            <w:noWrap/>
          </w:tcPr>
          <w:p w14:paraId="401CBBB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5</w:t>
            </w:r>
          </w:p>
        </w:tc>
        <w:tc>
          <w:tcPr>
            <w:tcW w:w="1730" w:type="dxa"/>
            <w:gridSpan w:val="2"/>
            <w:shd w:val="clear" w:color="auto" w:fill="auto"/>
            <w:noWrap/>
          </w:tcPr>
          <w:p w14:paraId="295B21A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513" w:type="dxa"/>
            <w:gridSpan w:val="5"/>
            <w:shd w:val="clear" w:color="auto" w:fill="auto"/>
            <w:noWrap/>
          </w:tcPr>
          <w:p w14:paraId="282684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2140</w:t>
            </w:r>
          </w:p>
        </w:tc>
        <w:tc>
          <w:tcPr>
            <w:tcW w:w="667" w:type="dxa"/>
            <w:gridSpan w:val="4"/>
            <w:shd w:val="clear" w:color="auto" w:fill="auto"/>
          </w:tcPr>
          <w:p w14:paraId="68B88F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B6275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2A356C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0A7D8D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23644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n77</w:t>
            </w:r>
          </w:p>
        </w:tc>
        <w:tc>
          <w:tcPr>
            <w:tcW w:w="1067" w:type="dxa"/>
            <w:gridSpan w:val="2"/>
            <w:shd w:val="clear" w:color="auto" w:fill="auto"/>
            <w:noWrap/>
          </w:tcPr>
          <w:p w14:paraId="26EB52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2CCF8B4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10</w:t>
            </w:r>
          </w:p>
        </w:tc>
        <w:tc>
          <w:tcPr>
            <w:tcW w:w="1730" w:type="dxa"/>
            <w:gridSpan w:val="2"/>
            <w:shd w:val="clear" w:color="auto" w:fill="auto"/>
            <w:noWrap/>
          </w:tcPr>
          <w:p w14:paraId="311F8AE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N/A</w:t>
            </w:r>
          </w:p>
        </w:tc>
        <w:tc>
          <w:tcPr>
            <w:tcW w:w="1513" w:type="dxa"/>
            <w:gridSpan w:val="5"/>
            <w:shd w:val="clear" w:color="auto" w:fill="auto"/>
            <w:noWrap/>
          </w:tcPr>
          <w:p w14:paraId="22214E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3344</w:t>
            </w:r>
          </w:p>
        </w:tc>
        <w:tc>
          <w:tcPr>
            <w:tcW w:w="667" w:type="dxa"/>
            <w:gridSpan w:val="4"/>
            <w:shd w:val="clear" w:color="auto" w:fill="auto"/>
          </w:tcPr>
          <w:p w14:paraId="72DE00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16.0</w:t>
            </w:r>
          </w:p>
        </w:tc>
        <w:tc>
          <w:tcPr>
            <w:tcW w:w="1376" w:type="dxa"/>
            <w:shd w:val="clear" w:color="auto" w:fill="auto"/>
          </w:tcPr>
          <w:p w14:paraId="49C3ABD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3322560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7F43FE2E" w14:textId="77777777" w:rsidR="001D52AC" w:rsidRPr="001D52AC" w:rsidRDefault="001D52AC" w:rsidP="001D52AC">
            <w:pPr>
              <w:jc w:val="center"/>
              <w:rPr>
                <w:rFonts w:ascii="Arial" w:eastAsia="宋体" w:hAnsi="Arial" w:cs="Arial"/>
                <w:sz w:val="18"/>
                <w:szCs w:val="18"/>
                <w:lang w:val="x-none" w:eastAsia="zh-TW"/>
              </w:rPr>
            </w:pPr>
            <w:r w:rsidRPr="001D52AC">
              <w:rPr>
                <w:rFonts w:ascii="Arial" w:eastAsia="宋体" w:hAnsi="Arial" w:cs="Arial"/>
                <w:sz w:val="18"/>
                <w:szCs w:val="18"/>
                <w:lang w:val="x-none" w:eastAsia="zh-TW"/>
              </w:rPr>
              <w:t>DC_7A_n66A-n77A</w:t>
            </w:r>
          </w:p>
          <w:p w14:paraId="6E7B236B" w14:textId="77777777" w:rsidR="001D52AC" w:rsidRPr="001D52AC" w:rsidRDefault="001D52AC" w:rsidP="001D52AC">
            <w:pPr>
              <w:jc w:val="center"/>
              <w:rPr>
                <w:rFonts w:ascii="Arial" w:eastAsia="宋体" w:hAnsi="Arial" w:cs="Arial"/>
                <w:sz w:val="18"/>
                <w:szCs w:val="18"/>
                <w:lang w:val="da-DK" w:eastAsia="ja-JP"/>
              </w:rPr>
            </w:pPr>
            <w:r w:rsidRPr="001D52AC">
              <w:rPr>
                <w:rFonts w:ascii="Arial" w:eastAsia="宋体" w:hAnsi="Arial" w:cs="Arial"/>
                <w:sz w:val="18"/>
                <w:szCs w:val="18"/>
                <w:lang w:val="da-DK" w:eastAsia="ja-JP"/>
              </w:rPr>
              <w:t>DC_7A-7A_n66A-n77A</w:t>
            </w:r>
          </w:p>
          <w:p w14:paraId="050AB1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da-DK" w:eastAsia="ja-JP"/>
              </w:rPr>
              <w:t>DC_7C_n66A-n77A</w:t>
            </w:r>
          </w:p>
        </w:tc>
        <w:tc>
          <w:tcPr>
            <w:tcW w:w="925" w:type="dxa"/>
            <w:gridSpan w:val="2"/>
            <w:shd w:val="clear" w:color="auto" w:fill="auto"/>
          </w:tcPr>
          <w:p w14:paraId="064F83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vAlign w:val="center"/>
          </w:tcPr>
          <w:p w14:paraId="3373D7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2520</w:t>
            </w:r>
          </w:p>
        </w:tc>
        <w:tc>
          <w:tcPr>
            <w:tcW w:w="948" w:type="dxa"/>
            <w:gridSpan w:val="3"/>
            <w:shd w:val="clear" w:color="auto" w:fill="auto"/>
            <w:noWrap/>
            <w:vAlign w:val="center"/>
          </w:tcPr>
          <w:p w14:paraId="7E2516E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rPr>
              <w:t>5</w:t>
            </w:r>
          </w:p>
        </w:tc>
        <w:tc>
          <w:tcPr>
            <w:tcW w:w="1730" w:type="dxa"/>
            <w:gridSpan w:val="2"/>
            <w:shd w:val="clear" w:color="auto" w:fill="auto"/>
            <w:noWrap/>
            <w:vAlign w:val="center"/>
          </w:tcPr>
          <w:p w14:paraId="6FED8C90"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rPr>
              <w:t>25</w:t>
            </w:r>
          </w:p>
        </w:tc>
        <w:tc>
          <w:tcPr>
            <w:tcW w:w="1513" w:type="dxa"/>
            <w:gridSpan w:val="5"/>
            <w:shd w:val="clear" w:color="auto" w:fill="auto"/>
            <w:noWrap/>
            <w:vAlign w:val="center"/>
          </w:tcPr>
          <w:p w14:paraId="073663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2640</w:t>
            </w:r>
          </w:p>
        </w:tc>
        <w:tc>
          <w:tcPr>
            <w:tcW w:w="667" w:type="dxa"/>
            <w:gridSpan w:val="4"/>
            <w:shd w:val="clear" w:color="auto" w:fill="auto"/>
          </w:tcPr>
          <w:p w14:paraId="4CA45F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8EDBA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8456274"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74A40A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69FFE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n66</w:t>
            </w:r>
          </w:p>
        </w:tc>
        <w:tc>
          <w:tcPr>
            <w:tcW w:w="1067" w:type="dxa"/>
            <w:gridSpan w:val="2"/>
            <w:shd w:val="clear" w:color="auto" w:fill="auto"/>
            <w:noWrap/>
            <w:vAlign w:val="center"/>
          </w:tcPr>
          <w:p w14:paraId="42EB6E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1760</w:t>
            </w:r>
          </w:p>
        </w:tc>
        <w:tc>
          <w:tcPr>
            <w:tcW w:w="948" w:type="dxa"/>
            <w:gridSpan w:val="3"/>
            <w:shd w:val="clear" w:color="auto" w:fill="auto"/>
            <w:noWrap/>
            <w:vAlign w:val="center"/>
          </w:tcPr>
          <w:p w14:paraId="5CEB694E"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rPr>
              <w:t>5</w:t>
            </w:r>
          </w:p>
        </w:tc>
        <w:tc>
          <w:tcPr>
            <w:tcW w:w="1730" w:type="dxa"/>
            <w:gridSpan w:val="2"/>
            <w:shd w:val="clear" w:color="auto" w:fill="auto"/>
            <w:noWrap/>
            <w:vAlign w:val="center"/>
          </w:tcPr>
          <w:p w14:paraId="4E33C654"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rPr>
              <w:t>25</w:t>
            </w:r>
          </w:p>
        </w:tc>
        <w:tc>
          <w:tcPr>
            <w:tcW w:w="1513" w:type="dxa"/>
            <w:gridSpan w:val="5"/>
            <w:shd w:val="clear" w:color="auto" w:fill="auto"/>
            <w:noWrap/>
            <w:vAlign w:val="center"/>
          </w:tcPr>
          <w:p w14:paraId="334C5B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2160</w:t>
            </w:r>
          </w:p>
        </w:tc>
        <w:tc>
          <w:tcPr>
            <w:tcW w:w="667" w:type="dxa"/>
            <w:gridSpan w:val="4"/>
            <w:shd w:val="clear" w:color="auto" w:fill="auto"/>
          </w:tcPr>
          <w:p w14:paraId="134E20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73E9E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7E296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18DEEFC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BA0A3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n77</w:t>
            </w:r>
          </w:p>
        </w:tc>
        <w:tc>
          <w:tcPr>
            <w:tcW w:w="1067" w:type="dxa"/>
            <w:gridSpan w:val="2"/>
            <w:shd w:val="clear" w:color="auto" w:fill="auto"/>
            <w:noWrap/>
            <w:vAlign w:val="center"/>
          </w:tcPr>
          <w:p w14:paraId="1CAB08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N/A</w:t>
            </w:r>
          </w:p>
        </w:tc>
        <w:tc>
          <w:tcPr>
            <w:tcW w:w="948" w:type="dxa"/>
            <w:gridSpan w:val="3"/>
            <w:shd w:val="clear" w:color="auto" w:fill="auto"/>
            <w:noWrap/>
            <w:vAlign w:val="center"/>
          </w:tcPr>
          <w:p w14:paraId="6866B12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rPr>
              <w:t>10</w:t>
            </w:r>
          </w:p>
        </w:tc>
        <w:tc>
          <w:tcPr>
            <w:tcW w:w="1730" w:type="dxa"/>
            <w:gridSpan w:val="2"/>
            <w:shd w:val="clear" w:color="auto" w:fill="auto"/>
            <w:noWrap/>
            <w:vAlign w:val="center"/>
          </w:tcPr>
          <w:p w14:paraId="46A6B4C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rPr>
              <w:t>N/A</w:t>
            </w:r>
          </w:p>
        </w:tc>
        <w:tc>
          <w:tcPr>
            <w:tcW w:w="1513" w:type="dxa"/>
            <w:gridSpan w:val="5"/>
            <w:shd w:val="clear" w:color="auto" w:fill="auto"/>
            <w:noWrap/>
            <w:vAlign w:val="center"/>
          </w:tcPr>
          <w:p w14:paraId="047121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4040</w:t>
            </w:r>
          </w:p>
        </w:tc>
        <w:tc>
          <w:tcPr>
            <w:tcW w:w="667" w:type="dxa"/>
            <w:gridSpan w:val="4"/>
            <w:shd w:val="clear" w:color="auto" w:fill="auto"/>
            <w:vAlign w:val="center"/>
          </w:tcPr>
          <w:p w14:paraId="032155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4.2</w:t>
            </w:r>
          </w:p>
        </w:tc>
        <w:tc>
          <w:tcPr>
            <w:tcW w:w="1376" w:type="dxa"/>
            <w:shd w:val="clear" w:color="auto" w:fill="auto"/>
            <w:vAlign w:val="center"/>
          </w:tcPr>
          <w:p w14:paraId="30E54D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IMD5</w:t>
            </w:r>
          </w:p>
        </w:tc>
      </w:tr>
      <w:tr w:rsidR="001D52AC" w:rsidRPr="001D52AC" w14:paraId="44FA3B20" w14:textId="77777777" w:rsidTr="001D52AC">
        <w:trPr>
          <w:gridAfter w:val="1"/>
          <w:wAfter w:w="335" w:type="dxa"/>
          <w:trHeight w:val="54"/>
          <w:jc w:val="center"/>
        </w:trPr>
        <w:tc>
          <w:tcPr>
            <w:tcW w:w="2258" w:type="dxa"/>
            <w:gridSpan w:val="4"/>
            <w:tcBorders>
              <w:bottom w:val="nil"/>
            </w:tcBorders>
            <w:shd w:val="clear" w:color="auto" w:fill="auto"/>
          </w:tcPr>
          <w:p w14:paraId="7ABA98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DC_7A-66A_n78A</w:t>
            </w:r>
          </w:p>
          <w:p w14:paraId="637C2EAB"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rPr>
              <w:t>DC_7C-66A_n78A</w:t>
            </w:r>
          </w:p>
          <w:p w14:paraId="2E174C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DC_7A-7A-66A_n78A</w:t>
            </w:r>
          </w:p>
          <w:p w14:paraId="4ED651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DC_7A-66A-66A_n78A</w:t>
            </w:r>
          </w:p>
          <w:p w14:paraId="0EF42D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DC_7A-7A-66A-66A_n78A</w:t>
            </w:r>
          </w:p>
          <w:p w14:paraId="4889C8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DC_7C-66A-66A_n78A</w:t>
            </w:r>
          </w:p>
          <w:p w14:paraId="68CC72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DC_7A_n66A-n78A</w:t>
            </w:r>
          </w:p>
          <w:p w14:paraId="063ECE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DC_7A-7A_n66A-n78A</w:t>
            </w:r>
          </w:p>
          <w:p w14:paraId="328051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DC_7C_n66A-n78A</w:t>
            </w:r>
          </w:p>
          <w:p w14:paraId="7FC95B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DC_7A-66A_n78(2A)</w:t>
            </w:r>
          </w:p>
          <w:p w14:paraId="6AC8CD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DC_7C-66A_n78(2A)</w:t>
            </w:r>
          </w:p>
          <w:p w14:paraId="3488BB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DC_7A-7A-66A_n78(2A)</w:t>
            </w:r>
          </w:p>
          <w:p w14:paraId="7C90C5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DC_7A-66A-66A_n78(2A)</w:t>
            </w:r>
          </w:p>
          <w:p w14:paraId="58E27F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DC_7A-7A-66A-66A_n78(2A)</w:t>
            </w:r>
          </w:p>
          <w:p w14:paraId="0445C7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DC_7C-66A-66A_n78(2A)</w:t>
            </w:r>
          </w:p>
        </w:tc>
        <w:tc>
          <w:tcPr>
            <w:tcW w:w="925" w:type="dxa"/>
            <w:gridSpan w:val="2"/>
            <w:shd w:val="clear" w:color="auto" w:fill="auto"/>
          </w:tcPr>
          <w:p w14:paraId="0414BE6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w:t>
            </w:r>
          </w:p>
        </w:tc>
        <w:tc>
          <w:tcPr>
            <w:tcW w:w="1067" w:type="dxa"/>
            <w:gridSpan w:val="2"/>
            <w:shd w:val="clear" w:color="auto" w:fill="auto"/>
            <w:noWrap/>
          </w:tcPr>
          <w:p w14:paraId="2AD911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r w:rsidRPr="001D52AC">
              <w:rPr>
                <w:rFonts w:ascii="Arial" w:eastAsia="宋体" w:hAnsi="Arial" w:cs="Arial"/>
                <w:sz w:val="18"/>
                <w:szCs w:val="18"/>
              </w:rPr>
              <w:t>50</w:t>
            </w:r>
          </w:p>
        </w:tc>
        <w:tc>
          <w:tcPr>
            <w:tcW w:w="948" w:type="dxa"/>
            <w:gridSpan w:val="3"/>
            <w:shd w:val="clear" w:color="auto" w:fill="auto"/>
            <w:noWrap/>
          </w:tcPr>
          <w:p w14:paraId="649312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93727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3E512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w:t>
            </w:r>
            <w:r w:rsidRPr="001D52AC">
              <w:rPr>
                <w:rFonts w:ascii="Arial" w:eastAsia="宋体" w:hAnsi="Arial" w:cs="Arial"/>
                <w:sz w:val="18"/>
                <w:szCs w:val="18"/>
              </w:rPr>
              <w:t>85</w:t>
            </w:r>
          </w:p>
        </w:tc>
        <w:tc>
          <w:tcPr>
            <w:tcW w:w="667" w:type="dxa"/>
            <w:gridSpan w:val="4"/>
            <w:shd w:val="clear" w:color="auto" w:fill="auto"/>
          </w:tcPr>
          <w:p w14:paraId="15F165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8DEC3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5BF8EAB" w14:textId="77777777" w:rsidTr="001D52AC">
        <w:trPr>
          <w:gridAfter w:val="1"/>
          <w:wAfter w:w="335" w:type="dxa"/>
          <w:trHeight w:val="54"/>
          <w:jc w:val="center"/>
        </w:trPr>
        <w:tc>
          <w:tcPr>
            <w:tcW w:w="2258" w:type="dxa"/>
            <w:gridSpan w:val="4"/>
            <w:tcBorders>
              <w:top w:val="nil"/>
              <w:bottom w:val="nil"/>
            </w:tcBorders>
            <w:shd w:val="clear" w:color="auto" w:fill="auto"/>
          </w:tcPr>
          <w:p w14:paraId="4EBB212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BF2B50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66/n66</w:t>
            </w:r>
          </w:p>
        </w:tc>
        <w:tc>
          <w:tcPr>
            <w:tcW w:w="1067" w:type="dxa"/>
            <w:gridSpan w:val="2"/>
            <w:shd w:val="clear" w:color="auto" w:fill="auto"/>
            <w:noWrap/>
          </w:tcPr>
          <w:p w14:paraId="291860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7478C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EDFD1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B864A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2150</w:t>
            </w:r>
          </w:p>
        </w:tc>
        <w:tc>
          <w:tcPr>
            <w:tcW w:w="667" w:type="dxa"/>
            <w:gridSpan w:val="4"/>
            <w:shd w:val="clear" w:color="auto" w:fill="auto"/>
          </w:tcPr>
          <w:p w14:paraId="19D73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w:t>
            </w:r>
          </w:p>
        </w:tc>
        <w:tc>
          <w:tcPr>
            <w:tcW w:w="1376" w:type="dxa"/>
            <w:shd w:val="clear" w:color="auto" w:fill="auto"/>
          </w:tcPr>
          <w:p w14:paraId="6FB74A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4</w:t>
            </w:r>
          </w:p>
        </w:tc>
      </w:tr>
      <w:tr w:rsidR="001D52AC" w:rsidRPr="001D52AC" w14:paraId="2600061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0D1318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465E81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048602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3625</w:t>
            </w:r>
          </w:p>
        </w:tc>
        <w:tc>
          <w:tcPr>
            <w:tcW w:w="948" w:type="dxa"/>
            <w:gridSpan w:val="3"/>
            <w:shd w:val="clear" w:color="auto" w:fill="auto"/>
            <w:noWrap/>
          </w:tcPr>
          <w:p w14:paraId="240921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0D64C1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6D6B96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w:t>
            </w:r>
            <w:r w:rsidRPr="001D52AC">
              <w:rPr>
                <w:rFonts w:ascii="Arial" w:eastAsia="宋体" w:hAnsi="Arial" w:cs="Arial"/>
                <w:sz w:val="18"/>
                <w:szCs w:val="18"/>
              </w:rPr>
              <w:t>75</w:t>
            </w:r>
          </w:p>
        </w:tc>
        <w:tc>
          <w:tcPr>
            <w:tcW w:w="667" w:type="dxa"/>
            <w:gridSpan w:val="4"/>
            <w:shd w:val="clear" w:color="auto" w:fill="auto"/>
          </w:tcPr>
          <w:p w14:paraId="53884B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ED46A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8C5F928" w14:textId="77777777" w:rsidTr="001D52AC">
        <w:trPr>
          <w:gridAfter w:val="1"/>
          <w:wAfter w:w="335" w:type="dxa"/>
          <w:trHeight w:val="54"/>
          <w:jc w:val="center"/>
        </w:trPr>
        <w:tc>
          <w:tcPr>
            <w:tcW w:w="2258" w:type="dxa"/>
            <w:gridSpan w:val="4"/>
            <w:tcBorders>
              <w:bottom w:val="nil"/>
            </w:tcBorders>
            <w:shd w:val="clear" w:color="auto" w:fill="auto"/>
          </w:tcPr>
          <w:p w14:paraId="69F55C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DC_7A_n66A-n78A</w:t>
            </w:r>
          </w:p>
          <w:p w14:paraId="04F2CE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DC_7A-7A_n66A-n78A</w:t>
            </w:r>
          </w:p>
          <w:p w14:paraId="71EB74B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DC_7C_n66A-n78A</w:t>
            </w:r>
          </w:p>
        </w:tc>
        <w:tc>
          <w:tcPr>
            <w:tcW w:w="925" w:type="dxa"/>
            <w:gridSpan w:val="2"/>
            <w:shd w:val="clear" w:color="auto" w:fill="auto"/>
          </w:tcPr>
          <w:p w14:paraId="70E90A0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w:t>
            </w:r>
          </w:p>
        </w:tc>
        <w:tc>
          <w:tcPr>
            <w:tcW w:w="1067" w:type="dxa"/>
            <w:gridSpan w:val="2"/>
            <w:shd w:val="clear" w:color="auto" w:fill="auto"/>
            <w:noWrap/>
          </w:tcPr>
          <w:p w14:paraId="3732E3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2542</w:t>
            </w:r>
          </w:p>
        </w:tc>
        <w:tc>
          <w:tcPr>
            <w:tcW w:w="948" w:type="dxa"/>
            <w:gridSpan w:val="3"/>
            <w:shd w:val="clear" w:color="auto" w:fill="auto"/>
            <w:noWrap/>
          </w:tcPr>
          <w:p w14:paraId="3659CB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DE37E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B7116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2662</w:t>
            </w:r>
          </w:p>
        </w:tc>
        <w:tc>
          <w:tcPr>
            <w:tcW w:w="667" w:type="dxa"/>
            <w:gridSpan w:val="4"/>
            <w:shd w:val="clear" w:color="auto" w:fill="auto"/>
          </w:tcPr>
          <w:p w14:paraId="0C83C3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5DFE0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C59BA3A" w14:textId="77777777" w:rsidTr="001D52AC">
        <w:trPr>
          <w:gridAfter w:val="1"/>
          <w:wAfter w:w="335" w:type="dxa"/>
          <w:trHeight w:val="54"/>
          <w:jc w:val="center"/>
        </w:trPr>
        <w:tc>
          <w:tcPr>
            <w:tcW w:w="2258" w:type="dxa"/>
            <w:gridSpan w:val="4"/>
            <w:tcBorders>
              <w:top w:val="nil"/>
              <w:bottom w:val="nil"/>
            </w:tcBorders>
            <w:shd w:val="clear" w:color="auto" w:fill="auto"/>
          </w:tcPr>
          <w:p w14:paraId="0DF471CA"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75BE085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n66</w:t>
            </w:r>
          </w:p>
        </w:tc>
        <w:tc>
          <w:tcPr>
            <w:tcW w:w="1067" w:type="dxa"/>
            <w:gridSpan w:val="2"/>
            <w:shd w:val="clear" w:color="auto" w:fill="auto"/>
            <w:noWrap/>
          </w:tcPr>
          <w:p w14:paraId="165276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1740</w:t>
            </w:r>
          </w:p>
        </w:tc>
        <w:tc>
          <w:tcPr>
            <w:tcW w:w="948" w:type="dxa"/>
            <w:gridSpan w:val="3"/>
            <w:shd w:val="clear" w:color="auto" w:fill="auto"/>
            <w:noWrap/>
          </w:tcPr>
          <w:p w14:paraId="749239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8A46F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754C8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2140</w:t>
            </w:r>
          </w:p>
        </w:tc>
        <w:tc>
          <w:tcPr>
            <w:tcW w:w="667" w:type="dxa"/>
            <w:gridSpan w:val="4"/>
            <w:shd w:val="clear" w:color="auto" w:fill="auto"/>
          </w:tcPr>
          <w:p w14:paraId="1A9DA1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C4ACA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AB9953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4A2202"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C075F8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61E865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B8621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3D0DD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EBB9A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3344</w:t>
            </w:r>
          </w:p>
        </w:tc>
        <w:tc>
          <w:tcPr>
            <w:tcW w:w="667" w:type="dxa"/>
            <w:gridSpan w:val="4"/>
            <w:shd w:val="clear" w:color="auto" w:fill="auto"/>
          </w:tcPr>
          <w:p w14:paraId="4E1D35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16.0</w:t>
            </w:r>
          </w:p>
        </w:tc>
        <w:tc>
          <w:tcPr>
            <w:tcW w:w="1376" w:type="dxa"/>
            <w:shd w:val="clear" w:color="auto" w:fill="auto"/>
          </w:tcPr>
          <w:p w14:paraId="519A62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099C92F0"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C9E1AC6"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val="sv-SE" w:eastAsia="ja-JP"/>
              </w:rPr>
              <w:t>DC_7A-71A_n2</w:t>
            </w:r>
            <w:r w:rsidRPr="001D52AC">
              <w:rPr>
                <w:rFonts w:ascii="Arial" w:eastAsia="宋体" w:hAnsi="Arial" w:cs="Arial"/>
                <w:sz w:val="18"/>
                <w:szCs w:val="18"/>
              </w:rPr>
              <w:t>A</w:t>
            </w:r>
          </w:p>
        </w:tc>
        <w:tc>
          <w:tcPr>
            <w:tcW w:w="925" w:type="dxa"/>
            <w:gridSpan w:val="2"/>
            <w:shd w:val="clear" w:color="auto" w:fill="auto"/>
            <w:vAlign w:val="center"/>
          </w:tcPr>
          <w:p w14:paraId="4875F5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n2</w:t>
            </w:r>
          </w:p>
        </w:tc>
        <w:tc>
          <w:tcPr>
            <w:tcW w:w="1067" w:type="dxa"/>
            <w:gridSpan w:val="2"/>
            <w:shd w:val="clear" w:color="auto" w:fill="auto"/>
            <w:noWrap/>
            <w:vAlign w:val="center"/>
          </w:tcPr>
          <w:p w14:paraId="706455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1859</w:t>
            </w:r>
          </w:p>
        </w:tc>
        <w:tc>
          <w:tcPr>
            <w:tcW w:w="948" w:type="dxa"/>
            <w:gridSpan w:val="3"/>
            <w:shd w:val="clear" w:color="auto" w:fill="auto"/>
            <w:noWrap/>
            <w:vAlign w:val="center"/>
          </w:tcPr>
          <w:p w14:paraId="5434C6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07ABD5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6620D9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1933</w:t>
            </w:r>
          </w:p>
        </w:tc>
        <w:tc>
          <w:tcPr>
            <w:tcW w:w="667" w:type="dxa"/>
            <w:gridSpan w:val="4"/>
            <w:shd w:val="clear" w:color="auto" w:fill="auto"/>
            <w:vAlign w:val="center"/>
          </w:tcPr>
          <w:p w14:paraId="1550A0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513216A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082EECD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6BDBB7B" w14:textId="77777777" w:rsidR="001D52AC" w:rsidRPr="001D52AC" w:rsidRDefault="001D52AC" w:rsidP="001D52AC">
            <w:pPr>
              <w:jc w:val="center"/>
              <w:rPr>
                <w:rFonts w:ascii="Arial" w:eastAsia="宋体" w:hAnsi="Arial" w:cs="Arial"/>
                <w:sz w:val="18"/>
                <w:szCs w:val="18"/>
                <w:lang w:val="sv-SE" w:eastAsia="ja-JP"/>
              </w:rPr>
            </w:pPr>
          </w:p>
        </w:tc>
        <w:tc>
          <w:tcPr>
            <w:tcW w:w="925" w:type="dxa"/>
            <w:gridSpan w:val="2"/>
            <w:shd w:val="clear" w:color="auto" w:fill="auto"/>
            <w:vAlign w:val="center"/>
          </w:tcPr>
          <w:p w14:paraId="47CE43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vAlign w:val="center"/>
          </w:tcPr>
          <w:p w14:paraId="4F068C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2505</w:t>
            </w:r>
          </w:p>
        </w:tc>
        <w:tc>
          <w:tcPr>
            <w:tcW w:w="948" w:type="dxa"/>
            <w:gridSpan w:val="3"/>
            <w:shd w:val="clear" w:color="auto" w:fill="auto"/>
            <w:noWrap/>
            <w:vAlign w:val="center"/>
          </w:tcPr>
          <w:p w14:paraId="494515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A51C2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2D8ED6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2625</w:t>
            </w:r>
          </w:p>
        </w:tc>
        <w:tc>
          <w:tcPr>
            <w:tcW w:w="667" w:type="dxa"/>
            <w:gridSpan w:val="4"/>
            <w:shd w:val="clear" w:color="auto" w:fill="auto"/>
            <w:vAlign w:val="center"/>
          </w:tcPr>
          <w:p w14:paraId="5BD61A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FD5CD3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6DB6931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B407B27" w14:textId="77777777" w:rsidR="001D52AC" w:rsidRPr="001D52AC" w:rsidRDefault="001D52AC" w:rsidP="001D52AC">
            <w:pPr>
              <w:jc w:val="center"/>
              <w:rPr>
                <w:rFonts w:ascii="Arial" w:eastAsia="宋体" w:hAnsi="Arial" w:cs="Arial"/>
                <w:sz w:val="18"/>
                <w:szCs w:val="18"/>
                <w:lang w:val="sv-SE" w:eastAsia="ja-JP"/>
              </w:rPr>
            </w:pPr>
          </w:p>
        </w:tc>
        <w:tc>
          <w:tcPr>
            <w:tcW w:w="925" w:type="dxa"/>
            <w:gridSpan w:val="2"/>
            <w:shd w:val="clear" w:color="auto" w:fill="auto"/>
            <w:vAlign w:val="center"/>
          </w:tcPr>
          <w:p w14:paraId="43C13D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71</w:t>
            </w:r>
          </w:p>
        </w:tc>
        <w:tc>
          <w:tcPr>
            <w:tcW w:w="1067" w:type="dxa"/>
            <w:gridSpan w:val="2"/>
            <w:shd w:val="clear" w:color="auto" w:fill="auto"/>
            <w:noWrap/>
            <w:vAlign w:val="center"/>
          </w:tcPr>
          <w:p w14:paraId="6760D8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096621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2E1730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4AAD8A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646</w:t>
            </w:r>
          </w:p>
        </w:tc>
        <w:tc>
          <w:tcPr>
            <w:tcW w:w="667" w:type="dxa"/>
            <w:gridSpan w:val="4"/>
            <w:shd w:val="clear" w:color="auto" w:fill="auto"/>
            <w:vAlign w:val="center"/>
          </w:tcPr>
          <w:p w14:paraId="7EA45A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30.8</w:t>
            </w:r>
          </w:p>
        </w:tc>
        <w:tc>
          <w:tcPr>
            <w:tcW w:w="1376" w:type="dxa"/>
            <w:shd w:val="clear" w:color="auto" w:fill="auto"/>
          </w:tcPr>
          <w:p w14:paraId="0225583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IMD2</w:t>
            </w:r>
          </w:p>
        </w:tc>
      </w:tr>
      <w:tr w:rsidR="001D52AC" w:rsidRPr="001D52AC" w14:paraId="4731BA7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1035DA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eastAsia="ja-JP"/>
              </w:rPr>
              <w:t>DC_7A-71A_n78</w:t>
            </w:r>
            <w:r w:rsidRPr="001D52AC">
              <w:rPr>
                <w:rFonts w:ascii="Arial" w:eastAsia="宋体" w:hAnsi="Arial" w:cs="Arial"/>
                <w:sz w:val="18"/>
                <w:szCs w:val="18"/>
              </w:rPr>
              <w:t>A</w:t>
            </w:r>
          </w:p>
          <w:p w14:paraId="7D07CA4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DC_7A-71A_n78(2A)</w:t>
            </w:r>
          </w:p>
        </w:tc>
        <w:tc>
          <w:tcPr>
            <w:tcW w:w="925" w:type="dxa"/>
            <w:gridSpan w:val="2"/>
            <w:shd w:val="clear" w:color="auto" w:fill="auto"/>
            <w:vAlign w:val="center"/>
          </w:tcPr>
          <w:p w14:paraId="2EE7D6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vAlign w:val="center"/>
          </w:tcPr>
          <w:p w14:paraId="0F0E0B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28ED34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2F1560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621138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2670</w:t>
            </w:r>
          </w:p>
        </w:tc>
        <w:tc>
          <w:tcPr>
            <w:tcW w:w="667" w:type="dxa"/>
            <w:gridSpan w:val="4"/>
            <w:shd w:val="clear" w:color="auto" w:fill="auto"/>
            <w:vAlign w:val="center"/>
          </w:tcPr>
          <w:p w14:paraId="49A1C4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29.6</w:t>
            </w:r>
          </w:p>
        </w:tc>
        <w:tc>
          <w:tcPr>
            <w:tcW w:w="1376" w:type="dxa"/>
            <w:shd w:val="clear" w:color="auto" w:fill="auto"/>
            <w:vAlign w:val="center"/>
          </w:tcPr>
          <w:p w14:paraId="5E0A2B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IMD2</w:t>
            </w:r>
          </w:p>
        </w:tc>
      </w:tr>
      <w:tr w:rsidR="001D52AC" w:rsidRPr="001D52AC" w14:paraId="48E3A2E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9CB18FB"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5F8A46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71</w:t>
            </w:r>
          </w:p>
        </w:tc>
        <w:tc>
          <w:tcPr>
            <w:tcW w:w="1067" w:type="dxa"/>
            <w:gridSpan w:val="2"/>
            <w:shd w:val="clear" w:color="auto" w:fill="auto"/>
            <w:noWrap/>
            <w:vAlign w:val="center"/>
          </w:tcPr>
          <w:p w14:paraId="56BBA2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680</w:t>
            </w:r>
          </w:p>
        </w:tc>
        <w:tc>
          <w:tcPr>
            <w:tcW w:w="948" w:type="dxa"/>
            <w:gridSpan w:val="3"/>
            <w:shd w:val="clear" w:color="auto" w:fill="auto"/>
            <w:noWrap/>
            <w:vAlign w:val="center"/>
          </w:tcPr>
          <w:p w14:paraId="7755F4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379095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vAlign w:val="center"/>
          </w:tcPr>
          <w:p w14:paraId="40D697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634</w:t>
            </w:r>
          </w:p>
        </w:tc>
        <w:tc>
          <w:tcPr>
            <w:tcW w:w="667" w:type="dxa"/>
            <w:gridSpan w:val="4"/>
            <w:shd w:val="clear" w:color="auto" w:fill="auto"/>
            <w:vAlign w:val="center"/>
          </w:tcPr>
          <w:p w14:paraId="038770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DEEB0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00114BB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FED781E"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34260E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vAlign w:val="center"/>
          </w:tcPr>
          <w:p w14:paraId="3317C0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3350</w:t>
            </w:r>
          </w:p>
        </w:tc>
        <w:tc>
          <w:tcPr>
            <w:tcW w:w="948" w:type="dxa"/>
            <w:gridSpan w:val="3"/>
            <w:shd w:val="clear" w:color="auto" w:fill="auto"/>
            <w:noWrap/>
            <w:vAlign w:val="center"/>
          </w:tcPr>
          <w:p w14:paraId="3135CC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77E7D9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147CED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3350</w:t>
            </w:r>
          </w:p>
        </w:tc>
        <w:tc>
          <w:tcPr>
            <w:tcW w:w="667" w:type="dxa"/>
            <w:gridSpan w:val="4"/>
            <w:shd w:val="clear" w:color="auto" w:fill="auto"/>
            <w:vAlign w:val="center"/>
          </w:tcPr>
          <w:p w14:paraId="17B7F3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070258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2BB1C37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2920438"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26B8AB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w:t>
            </w:r>
          </w:p>
        </w:tc>
        <w:tc>
          <w:tcPr>
            <w:tcW w:w="1067" w:type="dxa"/>
            <w:gridSpan w:val="2"/>
            <w:shd w:val="clear" w:color="auto" w:fill="auto"/>
            <w:noWrap/>
            <w:vAlign w:val="center"/>
          </w:tcPr>
          <w:p w14:paraId="159020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2540</w:t>
            </w:r>
          </w:p>
        </w:tc>
        <w:tc>
          <w:tcPr>
            <w:tcW w:w="948" w:type="dxa"/>
            <w:gridSpan w:val="3"/>
            <w:shd w:val="clear" w:color="auto" w:fill="auto"/>
            <w:noWrap/>
            <w:vAlign w:val="center"/>
          </w:tcPr>
          <w:p w14:paraId="553341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2A5CE3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8A24F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2660</w:t>
            </w:r>
          </w:p>
        </w:tc>
        <w:tc>
          <w:tcPr>
            <w:tcW w:w="667" w:type="dxa"/>
            <w:gridSpan w:val="4"/>
            <w:shd w:val="clear" w:color="auto" w:fill="auto"/>
            <w:vAlign w:val="center"/>
          </w:tcPr>
          <w:p w14:paraId="15BE80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484C21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546C3E2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DA3D696"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716C21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71</w:t>
            </w:r>
          </w:p>
        </w:tc>
        <w:tc>
          <w:tcPr>
            <w:tcW w:w="1067" w:type="dxa"/>
            <w:gridSpan w:val="2"/>
            <w:shd w:val="clear" w:color="auto" w:fill="auto"/>
            <w:noWrap/>
            <w:vAlign w:val="center"/>
          </w:tcPr>
          <w:p w14:paraId="5C3E5F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5FD22F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1D6797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2A1B9E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640</w:t>
            </w:r>
          </w:p>
        </w:tc>
        <w:tc>
          <w:tcPr>
            <w:tcW w:w="667" w:type="dxa"/>
            <w:gridSpan w:val="4"/>
            <w:shd w:val="clear" w:color="auto" w:fill="auto"/>
            <w:vAlign w:val="center"/>
          </w:tcPr>
          <w:p w14:paraId="00A326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w:t>
            </w:r>
          </w:p>
        </w:tc>
        <w:tc>
          <w:tcPr>
            <w:tcW w:w="1376" w:type="dxa"/>
            <w:shd w:val="clear" w:color="auto" w:fill="auto"/>
            <w:vAlign w:val="center"/>
          </w:tcPr>
          <w:p w14:paraId="0E0798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259D8AA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798A5B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vAlign w:val="center"/>
          </w:tcPr>
          <w:p w14:paraId="161A02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vAlign w:val="center"/>
          </w:tcPr>
          <w:p w14:paraId="7EEFD0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3490</w:t>
            </w:r>
          </w:p>
        </w:tc>
        <w:tc>
          <w:tcPr>
            <w:tcW w:w="948" w:type="dxa"/>
            <w:gridSpan w:val="3"/>
            <w:shd w:val="clear" w:color="auto" w:fill="auto"/>
            <w:noWrap/>
            <w:vAlign w:val="center"/>
          </w:tcPr>
          <w:p w14:paraId="512C64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2F1F62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621727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3490</w:t>
            </w:r>
          </w:p>
        </w:tc>
        <w:tc>
          <w:tcPr>
            <w:tcW w:w="667" w:type="dxa"/>
            <w:gridSpan w:val="4"/>
            <w:shd w:val="clear" w:color="auto" w:fill="auto"/>
            <w:vAlign w:val="center"/>
          </w:tcPr>
          <w:p w14:paraId="2D5188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2BDF03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61CCF6C0"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27DBD0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DC_7A_n71A-n78A</w:t>
            </w:r>
          </w:p>
        </w:tc>
        <w:tc>
          <w:tcPr>
            <w:tcW w:w="925" w:type="dxa"/>
            <w:gridSpan w:val="2"/>
            <w:shd w:val="clear" w:color="auto" w:fill="auto"/>
            <w:vAlign w:val="center"/>
          </w:tcPr>
          <w:p w14:paraId="36CC37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vAlign w:val="center"/>
          </w:tcPr>
          <w:p w14:paraId="538224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2550</w:t>
            </w:r>
          </w:p>
        </w:tc>
        <w:tc>
          <w:tcPr>
            <w:tcW w:w="948" w:type="dxa"/>
            <w:gridSpan w:val="3"/>
            <w:shd w:val="clear" w:color="auto" w:fill="auto"/>
            <w:noWrap/>
            <w:vAlign w:val="center"/>
          </w:tcPr>
          <w:p w14:paraId="42ACCB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9F5A5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5FC812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2670</w:t>
            </w:r>
          </w:p>
        </w:tc>
        <w:tc>
          <w:tcPr>
            <w:tcW w:w="667" w:type="dxa"/>
            <w:gridSpan w:val="4"/>
            <w:shd w:val="clear" w:color="auto" w:fill="auto"/>
            <w:vAlign w:val="center"/>
          </w:tcPr>
          <w:p w14:paraId="198AAF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787955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EFED7C" w14:textId="77777777" w:rsidTr="001D52AC">
        <w:trPr>
          <w:gridAfter w:val="1"/>
          <w:wAfter w:w="335" w:type="dxa"/>
          <w:trHeight w:val="216"/>
          <w:jc w:val="center"/>
        </w:trPr>
        <w:tc>
          <w:tcPr>
            <w:tcW w:w="2258" w:type="dxa"/>
            <w:gridSpan w:val="4"/>
            <w:tcBorders>
              <w:top w:val="nil"/>
              <w:bottom w:val="nil"/>
            </w:tcBorders>
            <w:shd w:val="clear" w:color="auto" w:fill="auto"/>
          </w:tcPr>
          <w:p w14:paraId="0F230A7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E55C5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vAlign w:val="center"/>
          </w:tcPr>
          <w:p w14:paraId="4B7E48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693</w:t>
            </w:r>
          </w:p>
        </w:tc>
        <w:tc>
          <w:tcPr>
            <w:tcW w:w="948" w:type="dxa"/>
            <w:gridSpan w:val="3"/>
            <w:shd w:val="clear" w:color="auto" w:fill="auto"/>
            <w:noWrap/>
            <w:vAlign w:val="center"/>
          </w:tcPr>
          <w:p w14:paraId="46B50A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2A5DCB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6B5291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647</w:t>
            </w:r>
          </w:p>
        </w:tc>
        <w:tc>
          <w:tcPr>
            <w:tcW w:w="667" w:type="dxa"/>
            <w:gridSpan w:val="4"/>
            <w:shd w:val="clear" w:color="auto" w:fill="auto"/>
            <w:vAlign w:val="center"/>
          </w:tcPr>
          <w:p w14:paraId="59AC96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4D18C2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FAA7D74" w14:textId="77777777" w:rsidTr="001D52AC">
        <w:trPr>
          <w:gridAfter w:val="1"/>
          <w:wAfter w:w="335" w:type="dxa"/>
          <w:trHeight w:val="216"/>
          <w:jc w:val="center"/>
        </w:trPr>
        <w:tc>
          <w:tcPr>
            <w:tcW w:w="2258" w:type="dxa"/>
            <w:gridSpan w:val="4"/>
            <w:tcBorders>
              <w:top w:val="nil"/>
              <w:bottom w:val="nil"/>
            </w:tcBorders>
            <w:shd w:val="clear" w:color="auto" w:fill="auto"/>
          </w:tcPr>
          <w:p w14:paraId="14769B1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527C0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00FEB9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47106E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5C7CF2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406F69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3714</w:t>
            </w:r>
          </w:p>
        </w:tc>
        <w:tc>
          <w:tcPr>
            <w:tcW w:w="667" w:type="dxa"/>
            <w:gridSpan w:val="4"/>
            <w:shd w:val="clear" w:color="auto" w:fill="auto"/>
            <w:vAlign w:val="center"/>
          </w:tcPr>
          <w:p w14:paraId="0D35B1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9.7</w:t>
            </w:r>
          </w:p>
        </w:tc>
        <w:tc>
          <w:tcPr>
            <w:tcW w:w="1376" w:type="dxa"/>
            <w:shd w:val="clear" w:color="auto" w:fill="auto"/>
            <w:vAlign w:val="center"/>
          </w:tcPr>
          <w:p w14:paraId="5FDA95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DC0EF34" w14:textId="77777777" w:rsidTr="001D52AC">
        <w:trPr>
          <w:gridAfter w:val="1"/>
          <w:wAfter w:w="335" w:type="dxa"/>
          <w:trHeight w:val="216"/>
          <w:jc w:val="center"/>
        </w:trPr>
        <w:tc>
          <w:tcPr>
            <w:tcW w:w="2258" w:type="dxa"/>
            <w:gridSpan w:val="4"/>
            <w:tcBorders>
              <w:top w:val="nil"/>
              <w:bottom w:val="nil"/>
            </w:tcBorders>
            <w:shd w:val="clear" w:color="auto" w:fill="auto"/>
          </w:tcPr>
          <w:p w14:paraId="2A9BA7A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07C7E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w:t>
            </w:r>
          </w:p>
        </w:tc>
        <w:tc>
          <w:tcPr>
            <w:tcW w:w="1067" w:type="dxa"/>
            <w:gridSpan w:val="2"/>
            <w:shd w:val="clear" w:color="auto" w:fill="auto"/>
            <w:noWrap/>
            <w:vAlign w:val="center"/>
          </w:tcPr>
          <w:p w14:paraId="330249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2555</w:t>
            </w:r>
          </w:p>
        </w:tc>
        <w:tc>
          <w:tcPr>
            <w:tcW w:w="948" w:type="dxa"/>
            <w:gridSpan w:val="3"/>
            <w:shd w:val="clear" w:color="auto" w:fill="auto"/>
            <w:noWrap/>
            <w:vAlign w:val="center"/>
          </w:tcPr>
          <w:p w14:paraId="79B7D3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1C4545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28976E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2675</w:t>
            </w:r>
          </w:p>
        </w:tc>
        <w:tc>
          <w:tcPr>
            <w:tcW w:w="667" w:type="dxa"/>
            <w:gridSpan w:val="4"/>
            <w:shd w:val="clear" w:color="auto" w:fill="auto"/>
            <w:vAlign w:val="center"/>
          </w:tcPr>
          <w:p w14:paraId="5466FA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D98E6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BEADF01" w14:textId="77777777" w:rsidTr="001D52AC">
        <w:trPr>
          <w:gridAfter w:val="1"/>
          <w:wAfter w:w="335" w:type="dxa"/>
          <w:trHeight w:val="216"/>
          <w:jc w:val="center"/>
        </w:trPr>
        <w:tc>
          <w:tcPr>
            <w:tcW w:w="2258" w:type="dxa"/>
            <w:gridSpan w:val="4"/>
            <w:tcBorders>
              <w:top w:val="nil"/>
              <w:bottom w:val="nil"/>
            </w:tcBorders>
            <w:shd w:val="clear" w:color="auto" w:fill="auto"/>
          </w:tcPr>
          <w:p w14:paraId="2DA583B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1BAFD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3DABCC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3520</w:t>
            </w:r>
          </w:p>
        </w:tc>
        <w:tc>
          <w:tcPr>
            <w:tcW w:w="948" w:type="dxa"/>
            <w:gridSpan w:val="3"/>
            <w:shd w:val="clear" w:color="auto" w:fill="auto"/>
            <w:noWrap/>
            <w:vAlign w:val="center"/>
          </w:tcPr>
          <w:p w14:paraId="02C5CA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78FDE6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3F7CF2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3520</w:t>
            </w:r>
          </w:p>
        </w:tc>
        <w:tc>
          <w:tcPr>
            <w:tcW w:w="667" w:type="dxa"/>
            <w:gridSpan w:val="4"/>
            <w:shd w:val="clear" w:color="auto" w:fill="auto"/>
            <w:vAlign w:val="center"/>
          </w:tcPr>
          <w:p w14:paraId="3762D9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63720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FA3C96"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C7A1D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3CAA6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vAlign w:val="center"/>
          </w:tcPr>
          <w:p w14:paraId="705B64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7D1AB6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04DAC3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577D66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625</w:t>
            </w:r>
          </w:p>
        </w:tc>
        <w:tc>
          <w:tcPr>
            <w:tcW w:w="667" w:type="dxa"/>
            <w:gridSpan w:val="4"/>
            <w:shd w:val="clear" w:color="auto" w:fill="auto"/>
            <w:vAlign w:val="center"/>
          </w:tcPr>
          <w:p w14:paraId="00E4DE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w:t>
            </w:r>
          </w:p>
        </w:tc>
        <w:tc>
          <w:tcPr>
            <w:tcW w:w="1376" w:type="dxa"/>
            <w:shd w:val="clear" w:color="auto" w:fill="auto"/>
            <w:vAlign w:val="center"/>
          </w:tcPr>
          <w:p w14:paraId="6729CF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3856A78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vAlign w:val="center"/>
          </w:tcPr>
          <w:p w14:paraId="1FF311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DC_7A_n78A-n79A</w:t>
            </w:r>
          </w:p>
          <w:p w14:paraId="4AEA68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DC_7A_n78A-n79C</w:t>
            </w:r>
          </w:p>
        </w:tc>
        <w:tc>
          <w:tcPr>
            <w:tcW w:w="925" w:type="dxa"/>
            <w:gridSpan w:val="2"/>
            <w:shd w:val="clear" w:color="auto" w:fill="auto"/>
            <w:vAlign w:val="center"/>
          </w:tcPr>
          <w:p w14:paraId="1DB98C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w:t>
            </w:r>
          </w:p>
        </w:tc>
        <w:tc>
          <w:tcPr>
            <w:tcW w:w="1067" w:type="dxa"/>
            <w:gridSpan w:val="2"/>
            <w:shd w:val="clear" w:color="auto" w:fill="auto"/>
            <w:noWrap/>
          </w:tcPr>
          <w:p w14:paraId="72534C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2520</w:t>
            </w:r>
          </w:p>
        </w:tc>
        <w:tc>
          <w:tcPr>
            <w:tcW w:w="948" w:type="dxa"/>
            <w:gridSpan w:val="3"/>
            <w:shd w:val="clear" w:color="auto" w:fill="auto"/>
            <w:noWrap/>
          </w:tcPr>
          <w:p w14:paraId="00AACD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33AAC7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39BA21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2640</w:t>
            </w:r>
          </w:p>
        </w:tc>
        <w:tc>
          <w:tcPr>
            <w:tcW w:w="667" w:type="dxa"/>
            <w:gridSpan w:val="4"/>
            <w:shd w:val="clear" w:color="auto" w:fill="auto"/>
          </w:tcPr>
          <w:p w14:paraId="349A29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92841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31269CA" w14:textId="77777777" w:rsidTr="001D52AC">
        <w:trPr>
          <w:gridAfter w:val="1"/>
          <w:wAfter w:w="335" w:type="dxa"/>
          <w:trHeight w:val="216"/>
          <w:jc w:val="center"/>
        </w:trPr>
        <w:tc>
          <w:tcPr>
            <w:tcW w:w="2258" w:type="dxa"/>
            <w:gridSpan w:val="4"/>
            <w:tcBorders>
              <w:top w:val="nil"/>
              <w:bottom w:val="nil"/>
            </w:tcBorders>
            <w:shd w:val="clear" w:color="auto" w:fill="auto"/>
          </w:tcPr>
          <w:p w14:paraId="6F652C5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76331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536B9C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3600</w:t>
            </w:r>
          </w:p>
        </w:tc>
        <w:tc>
          <w:tcPr>
            <w:tcW w:w="948" w:type="dxa"/>
            <w:gridSpan w:val="3"/>
            <w:shd w:val="clear" w:color="auto" w:fill="auto"/>
            <w:noWrap/>
          </w:tcPr>
          <w:p w14:paraId="62668B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1307D0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2DD846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3600</w:t>
            </w:r>
          </w:p>
        </w:tc>
        <w:tc>
          <w:tcPr>
            <w:tcW w:w="667" w:type="dxa"/>
            <w:gridSpan w:val="4"/>
            <w:shd w:val="clear" w:color="auto" w:fill="auto"/>
          </w:tcPr>
          <w:p w14:paraId="5D1B4C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B54E6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7900542" w14:textId="77777777" w:rsidTr="001D52AC">
        <w:trPr>
          <w:gridAfter w:val="1"/>
          <w:wAfter w:w="335" w:type="dxa"/>
          <w:trHeight w:val="216"/>
          <w:jc w:val="center"/>
        </w:trPr>
        <w:tc>
          <w:tcPr>
            <w:tcW w:w="2258" w:type="dxa"/>
            <w:gridSpan w:val="4"/>
            <w:tcBorders>
              <w:top w:val="nil"/>
              <w:bottom w:val="nil"/>
            </w:tcBorders>
            <w:shd w:val="clear" w:color="auto" w:fill="auto"/>
          </w:tcPr>
          <w:p w14:paraId="74712EF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522B5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067" w:type="dxa"/>
            <w:gridSpan w:val="2"/>
            <w:shd w:val="clear" w:color="auto" w:fill="auto"/>
            <w:noWrap/>
          </w:tcPr>
          <w:p w14:paraId="0F8AD0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5B7777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112869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566E3E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4680</w:t>
            </w:r>
          </w:p>
        </w:tc>
        <w:tc>
          <w:tcPr>
            <w:tcW w:w="667" w:type="dxa"/>
            <w:gridSpan w:val="4"/>
            <w:shd w:val="clear" w:color="auto" w:fill="auto"/>
          </w:tcPr>
          <w:p w14:paraId="5E6BF3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20.6</w:t>
            </w:r>
          </w:p>
        </w:tc>
        <w:tc>
          <w:tcPr>
            <w:tcW w:w="1376" w:type="dxa"/>
            <w:shd w:val="clear" w:color="auto" w:fill="auto"/>
          </w:tcPr>
          <w:p w14:paraId="6E6D06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4,9,13</w:t>
            </w:r>
          </w:p>
        </w:tc>
      </w:tr>
      <w:tr w:rsidR="001D52AC" w:rsidRPr="001D52AC" w14:paraId="09480741" w14:textId="77777777" w:rsidTr="001D52AC">
        <w:trPr>
          <w:gridAfter w:val="1"/>
          <w:wAfter w:w="335" w:type="dxa"/>
          <w:trHeight w:val="216"/>
          <w:jc w:val="center"/>
        </w:trPr>
        <w:tc>
          <w:tcPr>
            <w:tcW w:w="2258" w:type="dxa"/>
            <w:gridSpan w:val="4"/>
            <w:tcBorders>
              <w:top w:val="nil"/>
              <w:bottom w:val="nil"/>
            </w:tcBorders>
            <w:shd w:val="clear" w:color="auto" w:fill="auto"/>
          </w:tcPr>
          <w:p w14:paraId="1B26B1E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682FD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w:t>
            </w:r>
          </w:p>
        </w:tc>
        <w:tc>
          <w:tcPr>
            <w:tcW w:w="1067" w:type="dxa"/>
            <w:gridSpan w:val="2"/>
            <w:shd w:val="clear" w:color="auto" w:fill="auto"/>
            <w:noWrap/>
          </w:tcPr>
          <w:p w14:paraId="5A3390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2565</w:t>
            </w:r>
          </w:p>
        </w:tc>
        <w:tc>
          <w:tcPr>
            <w:tcW w:w="948" w:type="dxa"/>
            <w:gridSpan w:val="3"/>
            <w:shd w:val="clear" w:color="auto" w:fill="auto"/>
            <w:noWrap/>
          </w:tcPr>
          <w:p w14:paraId="0746EC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46EEB7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4EEFF8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2685</w:t>
            </w:r>
          </w:p>
        </w:tc>
        <w:tc>
          <w:tcPr>
            <w:tcW w:w="667" w:type="dxa"/>
            <w:gridSpan w:val="4"/>
            <w:shd w:val="clear" w:color="auto" w:fill="auto"/>
          </w:tcPr>
          <w:p w14:paraId="67251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45483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4F5E08" w14:textId="77777777" w:rsidTr="001D52AC">
        <w:trPr>
          <w:gridAfter w:val="1"/>
          <w:wAfter w:w="335" w:type="dxa"/>
          <w:trHeight w:val="216"/>
          <w:jc w:val="center"/>
        </w:trPr>
        <w:tc>
          <w:tcPr>
            <w:tcW w:w="2258" w:type="dxa"/>
            <w:gridSpan w:val="4"/>
            <w:tcBorders>
              <w:top w:val="nil"/>
              <w:bottom w:val="nil"/>
            </w:tcBorders>
            <w:shd w:val="clear" w:color="auto" w:fill="auto"/>
          </w:tcPr>
          <w:p w14:paraId="2B4AF73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5FAF8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381993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482AC2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2B82AF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4F933D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3770</w:t>
            </w:r>
          </w:p>
        </w:tc>
        <w:tc>
          <w:tcPr>
            <w:tcW w:w="667" w:type="dxa"/>
            <w:gridSpan w:val="4"/>
            <w:shd w:val="clear" w:color="auto" w:fill="auto"/>
          </w:tcPr>
          <w:p w14:paraId="5EA68C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w:t>
            </w:r>
          </w:p>
        </w:tc>
        <w:tc>
          <w:tcPr>
            <w:tcW w:w="1376" w:type="dxa"/>
            <w:shd w:val="clear" w:color="auto" w:fill="auto"/>
          </w:tcPr>
          <w:p w14:paraId="36670C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r w:rsidRPr="001D52AC">
              <w:rPr>
                <w:rFonts w:ascii="Arial" w:eastAsia="宋体" w:hAnsi="Arial" w:cs="Arial"/>
                <w:sz w:val="18"/>
                <w:szCs w:val="18"/>
                <w:vertAlign w:val="superscript"/>
              </w:rPr>
              <w:t>13</w:t>
            </w:r>
          </w:p>
        </w:tc>
      </w:tr>
      <w:tr w:rsidR="001D52AC" w:rsidRPr="001D52AC" w14:paraId="79F9743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1D7290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64CEB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067" w:type="dxa"/>
            <w:gridSpan w:val="2"/>
            <w:shd w:val="clear" w:color="auto" w:fill="auto"/>
            <w:noWrap/>
          </w:tcPr>
          <w:p w14:paraId="0001A2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4450</w:t>
            </w:r>
          </w:p>
        </w:tc>
        <w:tc>
          <w:tcPr>
            <w:tcW w:w="948" w:type="dxa"/>
            <w:gridSpan w:val="3"/>
            <w:shd w:val="clear" w:color="auto" w:fill="auto"/>
            <w:noWrap/>
          </w:tcPr>
          <w:p w14:paraId="59B2B7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382517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0204B1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4450</w:t>
            </w:r>
          </w:p>
        </w:tc>
        <w:tc>
          <w:tcPr>
            <w:tcW w:w="667" w:type="dxa"/>
            <w:gridSpan w:val="4"/>
            <w:shd w:val="clear" w:color="auto" w:fill="auto"/>
          </w:tcPr>
          <w:p w14:paraId="0923B1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94DD5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A57678F" w14:textId="77777777" w:rsidTr="001D52AC">
        <w:trPr>
          <w:gridAfter w:val="1"/>
          <w:wAfter w:w="335" w:type="dxa"/>
          <w:trHeight w:val="54"/>
          <w:jc w:val="center"/>
        </w:trPr>
        <w:tc>
          <w:tcPr>
            <w:tcW w:w="2258" w:type="dxa"/>
            <w:gridSpan w:val="4"/>
            <w:tcBorders>
              <w:bottom w:val="nil"/>
            </w:tcBorders>
            <w:shd w:val="clear" w:color="auto" w:fill="auto"/>
          </w:tcPr>
          <w:p w14:paraId="71ED2D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DC_7A_SUL_n78A-n80A</w:t>
            </w:r>
          </w:p>
        </w:tc>
        <w:tc>
          <w:tcPr>
            <w:tcW w:w="925" w:type="dxa"/>
            <w:gridSpan w:val="2"/>
            <w:shd w:val="clear" w:color="auto" w:fill="auto"/>
          </w:tcPr>
          <w:p w14:paraId="3304575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n80</w:t>
            </w:r>
          </w:p>
        </w:tc>
        <w:tc>
          <w:tcPr>
            <w:tcW w:w="1067" w:type="dxa"/>
            <w:gridSpan w:val="2"/>
            <w:shd w:val="clear" w:color="auto" w:fill="auto"/>
            <w:noWrap/>
          </w:tcPr>
          <w:p w14:paraId="489679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1730</w:t>
            </w:r>
          </w:p>
        </w:tc>
        <w:tc>
          <w:tcPr>
            <w:tcW w:w="948" w:type="dxa"/>
            <w:gridSpan w:val="3"/>
            <w:shd w:val="clear" w:color="auto" w:fill="auto"/>
            <w:noWrap/>
          </w:tcPr>
          <w:p w14:paraId="4FC1AF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472B7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FE6E1CB" w14:textId="77777777" w:rsidR="001D52AC" w:rsidRPr="001D52AC" w:rsidRDefault="001D52AC" w:rsidP="001D52AC">
            <w:pPr>
              <w:jc w:val="center"/>
              <w:rPr>
                <w:rFonts w:ascii="Arial" w:eastAsia="宋体" w:hAnsi="Arial" w:cs="Arial"/>
                <w:sz w:val="18"/>
                <w:szCs w:val="18"/>
              </w:rPr>
            </w:pPr>
          </w:p>
        </w:tc>
        <w:tc>
          <w:tcPr>
            <w:tcW w:w="667" w:type="dxa"/>
            <w:gridSpan w:val="4"/>
            <w:shd w:val="clear" w:color="auto" w:fill="auto"/>
          </w:tcPr>
          <w:p w14:paraId="67710C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709B4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DF1309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62CB49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C18BDF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7</w:t>
            </w:r>
          </w:p>
        </w:tc>
        <w:tc>
          <w:tcPr>
            <w:tcW w:w="1067" w:type="dxa"/>
            <w:gridSpan w:val="2"/>
            <w:shd w:val="clear" w:color="auto" w:fill="auto"/>
            <w:noWrap/>
          </w:tcPr>
          <w:p w14:paraId="6C3BFC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4600E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415BC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0EC17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2655</w:t>
            </w:r>
          </w:p>
        </w:tc>
        <w:tc>
          <w:tcPr>
            <w:tcW w:w="667" w:type="dxa"/>
            <w:gridSpan w:val="4"/>
            <w:shd w:val="clear" w:color="auto" w:fill="auto"/>
          </w:tcPr>
          <w:p w14:paraId="0C58A1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w:t>
            </w:r>
          </w:p>
        </w:tc>
        <w:tc>
          <w:tcPr>
            <w:tcW w:w="1376" w:type="dxa"/>
            <w:shd w:val="clear" w:color="auto" w:fill="auto"/>
          </w:tcPr>
          <w:p w14:paraId="3F3F64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F4F0388" w14:textId="77777777" w:rsidTr="001D52AC">
        <w:trPr>
          <w:gridAfter w:val="1"/>
          <w:wAfter w:w="335" w:type="dxa"/>
          <w:trHeight w:val="54"/>
          <w:jc w:val="center"/>
        </w:trPr>
        <w:tc>
          <w:tcPr>
            <w:tcW w:w="2258" w:type="dxa"/>
            <w:gridSpan w:val="4"/>
            <w:vMerge w:val="restart"/>
            <w:tcBorders>
              <w:top w:val="nil"/>
            </w:tcBorders>
            <w:shd w:val="clear" w:color="auto" w:fill="auto"/>
          </w:tcPr>
          <w:p w14:paraId="28E2BC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DC_8A_n1A-n28A</w:t>
            </w:r>
          </w:p>
        </w:tc>
        <w:tc>
          <w:tcPr>
            <w:tcW w:w="925" w:type="dxa"/>
            <w:gridSpan w:val="2"/>
            <w:shd w:val="clear" w:color="auto" w:fill="auto"/>
            <w:vAlign w:val="center"/>
          </w:tcPr>
          <w:p w14:paraId="1D6EB5F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067" w:type="dxa"/>
            <w:gridSpan w:val="2"/>
            <w:shd w:val="clear" w:color="auto" w:fill="auto"/>
            <w:noWrap/>
          </w:tcPr>
          <w:p w14:paraId="3B4867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63C6DD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F2147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AC93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vAlign w:val="center"/>
          </w:tcPr>
          <w:p w14:paraId="340E0A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9B13B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65C2A87" w14:textId="77777777" w:rsidTr="001D52AC">
        <w:trPr>
          <w:gridAfter w:val="1"/>
          <w:wAfter w:w="335" w:type="dxa"/>
          <w:trHeight w:val="54"/>
          <w:jc w:val="center"/>
        </w:trPr>
        <w:tc>
          <w:tcPr>
            <w:tcW w:w="2258" w:type="dxa"/>
            <w:gridSpan w:val="4"/>
            <w:vMerge/>
            <w:shd w:val="clear" w:color="auto" w:fill="auto"/>
          </w:tcPr>
          <w:p w14:paraId="554741C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9B2A9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n1</w:t>
            </w:r>
          </w:p>
        </w:tc>
        <w:tc>
          <w:tcPr>
            <w:tcW w:w="1067" w:type="dxa"/>
            <w:gridSpan w:val="2"/>
            <w:shd w:val="clear" w:color="auto" w:fill="auto"/>
            <w:noWrap/>
          </w:tcPr>
          <w:p w14:paraId="460AA3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1965</w:t>
            </w:r>
          </w:p>
        </w:tc>
        <w:tc>
          <w:tcPr>
            <w:tcW w:w="948" w:type="dxa"/>
            <w:gridSpan w:val="3"/>
            <w:shd w:val="clear" w:color="auto" w:fill="auto"/>
            <w:noWrap/>
          </w:tcPr>
          <w:p w14:paraId="212B22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ECCB7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EB9DD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2155</w:t>
            </w:r>
          </w:p>
        </w:tc>
        <w:tc>
          <w:tcPr>
            <w:tcW w:w="667" w:type="dxa"/>
            <w:gridSpan w:val="4"/>
            <w:shd w:val="clear" w:color="auto" w:fill="auto"/>
            <w:vAlign w:val="center"/>
          </w:tcPr>
          <w:p w14:paraId="1B831E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032C2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6683FA" w14:textId="77777777" w:rsidTr="001D52AC">
        <w:trPr>
          <w:gridAfter w:val="1"/>
          <w:wAfter w:w="335" w:type="dxa"/>
          <w:trHeight w:val="54"/>
          <w:jc w:val="center"/>
        </w:trPr>
        <w:tc>
          <w:tcPr>
            <w:tcW w:w="2258" w:type="dxa"/>
            <w:gridSpan w:val="4"/>
            <w:vMerge/>
            <w:tcBorders>
              <w:bottom w:val="single" w:sz="4" w:space="0" w:color="auto"/>
            </w:tcBorders>
            <w:shd w:val="clear" w:color="auto" w:fill="auto"/>
          </w:tcPr>
          <w:p w14:paraId="18D82CD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83D565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n28</w:t>
            </w:r>
          </w:p>
        </w:tc>
        <w:tc>
          <w:tcPr>
            <w:tcW w:w="1067" w:type="dxa"/>
            <w:gridSpan w:val="2"/>
            <w:shd w:val="clear" w:color="auto" w:fill="auto"/>
            <w:noWrap/>
          </w:tcPr>
          <w:p w14:paraId="242591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051BC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AB035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04F5BD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w:t>
            </w:r>
          </w:p>
        </w:tc>
        <w:tc>
          <w:tcPr>
            <w:tcW w:w="667" w:type="dxa"/>
            <w:gridSpan w:val="4"/>
            <w:shd w:val="clear" w:color="auto" w:fill="auto"/>
            <w:vAlign w:val="center"/>
          </w:tcPr>
          <w:p w14:paraId="627C0D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11.6</w:t>
            </w:r>
          </w:p>
        </w:tc>
        <w:tc>
          <w:tcPr>
            <w:tcW w:w="1376" w:type="dxa"/>
            <w:shd w:val="clear" w:color="auto" w:fill="auto"/>
          </w:tcPr>
          <w:p w14:paraId="4C251A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CBD45B3" w14:textId="77777777" w:rsidTr="001D52AC">
        <w:trPr>
          <w:gridAfter w:val="1"/>
          <w:wAfter w:w="335" w:type="dxa"/>
          <w:trHeight w:val="54"/>
          <w:jc w:val="center"/>
        </w:trPr>
        <w:tc>
          <w:tcPr>
            <w:tcW w:w="2258" w:type="dxa"/>
            <w:gridSpan w:val="4"/>
            <w:tcBorders>
              <w:bottom w:val="nil"/>
            </w:tcBorders>
            <w:shd w:val="clear" w:color="auto" w:fill="auto"/>
          </w:tcPr>
          <w:p w14:paraId="65E1DA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DC_8A_n1A-n40A</w:t>
            </w:r>
          </w:p>
        </w:tc>
        <w:tc>
          <w:tcPr>
            <w:tcW w:w="925" w:type="dxa"/>
            <w:gridSpan w:val="2"/>
            <w:shd w:val="clear" w:color="auto" w:fill="auto"/>
            <w:vAlign w:val="center"/>
          </w:tcPr>
          <w:p w14:paraId="248167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067" w:type="dxa"/>
            <w:gridSpan w:val="2"/>
            <w:shd w:val="clear" w:color="auto" w:fill="auto"/>
            <w:noWrap/>
          </w:tcPr>
          <w:p w14:paraId="135C95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885</w:t>
            </w:r>
          </w:p>
        </w:tc>
        <w:tc>
          <w:tcPr>
            <w:tcW w:w="948" w:type="dxa"/>
            <w:gridSpan w:val="3"/>
            <w:shd w:val="clear" w:color="auto" w:fill="auto"/>
            <w:noWrap/>
          </w:tcPr>
          <w:p w14:paraId="61CE05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7C1AE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C6303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930</w:t>
            </w:r>
          </w:p>
        </w:tc>
        <w:tc>
          <w:tcPr>
            <w:tcW w:w="667" w:type="dxa"/>
            <w:gridSpan w:val="4"/>
            <w:shd w:val="clear" w:color="auto" w:fill="auto"/>
            <w:vAlign w:val="center"/>
          </w:tcPr>
          <w:p w14:paraId="1D7B5C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08F18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164AA88" w14:textId="77777777" w:rsidTr="001D52AC">
        <w:trPr>
          <w:gridAfter w:val="1"/>
          <w:wAfter w:w="335" w:type="dxa"/>
          <w:trHeight w:val="54"/>
          <w:jc w:val="center"/>
        </w:trPr>
        <w:tc>
          <w:tcPr>
            <w:tcW w:w="2258" w:type="dxa"/>
            <w:gridSpan w:val="4"/>
            <w:tcBorders>
              <w:top w:val="nil"/>
              <w:bottom w:val="nil"/>
            </w:tcBorders>
            <w:shd w:val="clear" w:color="auto" w:fill="auto"/>
          </w:tcPr>
          <w:p w14:paraId="74279D9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2ED4D7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n40</w:t>
            </w:r>
          </w:p>
        </w:tc>
        <w:tc>
          <w:tcPr>
            <w:tcW w:w="1067" w:type="dxa"/>
            <w:gridSpan w:val="2"/>
            <w:shd w:val="clear" w:color="auto" w:fill="auto"/>
            <w:noWrap/>
          </w:tcPr>
          <w:p w14:paraId="364B3F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2395</w:t>
            </w:r>
          </w:p>
        </w:tc>
        <w:tc>
          <w:tcPr>
            <w:tcW w:w="948" w:type="dxa"/>
            <w:gridSpan w:val="3"/>
            <w:shd w:val="clear" w:color="auto" w:fill="auto"/>
            <w:noWrap/>
          </w:tcPr>
          <w:p w14:paraId="7FCB39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26674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F9B6F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2395</w:t>
            </w:r>
          </w:p>
        </w:tc>
        <w:tc>
          <w:tcPr>
            <w:tcW w:w="667" w:type="dxa"/>
            <w:gridSpan w:val="4"/>
            <w:shd w:val="clear" w:color="auto" w:fill="auto"/>
            <w:vAlign w:val="center"/>
          </w:tcPr>
          <w:p w14:paraId="290327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912CD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925CA3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DEF1D9D"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094FF3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n1</w:t>
            </w:r>
          </w:p>
        </w:tc>
        <w:tc>
          <w:tcPr>
            <w:tcW w:w="1067" w:type="dxa"/>
            <w:gridSpan w:val="2"/>
            <w:shd w:val="clear" w:color="auto" w:fill="auto"/>
            <w:noWrap/>
            <w:vAlign w:val="center"/>
          </w:tcPr>
          <w:p w14:paraId="5B4497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716B7D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vAlign w:val="center"/>
          </w:tcPr>
          <w:p w14:paraId="43ADAB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vAlign w:val="center"/>
          </w:tcPr>
          <w:p w14:paraId="789234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2135</w:t>
            </w:r>
          </w:p>
        </w:tc>
        <w:tc>
          <w:tcPr>
            <w:tcW w:w="667" w:type="dxa"/>
            <w:gridSpan w:val="4"/>
            <w:shd w:val="clear" w:color="auto" w:fill="auto"/>
            <w:vAlign w:val="center"/>
          </w:tcPr>
          <w:p w14:paraId="1BF0C4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w:t>
            </w:r>
          </w:p>
        </w:tc>
        <w:tc>
          <w:tcPr>
            <w:tcW w:w="1376" w:type="dxa"/>
            <w:shd w:val="clear" w:color="auto" w:fill="auto"/>
          </w:tcPr>
          <w:p w14:paraId="7EB823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112CBEE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39CBA3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DC_8A_n1</w:t>
            </w:r>
            <w:r w:rsidRPr="001D52AC">
              <w:rPr>
                <w:rFonts w:ascii="Arial" w:eastAsia="宋体" w:hAnsi="Arial" w:cs="Arial"/>
                <w:sz w:val="18"/>
                <w:szCs w:val="18"/>
                <w:lang w:eastAsia="ko-KR"/>
              </w:rPr>
              <w:t>A</w:t>
            </w:r>
            <w:r w:rsidRPr="001D52AC">
              <w:rPr>
                <w:rFonts w:ascii="Arial" w:eastAsia="宋体" w:hAnsi="Arial" w:cs="Arial"/>
                <w:sz w:val="18"/>
                <w:szCs w:val="18"/>
              </w:rPr>
              <w:t>-n77A</w:t>
            </w:r>
          </w:p>
        </w:tc>
        <w:tc>
          <w:tcPr>
            <w:tcW w:w="925" w:type="dxa"/>
            <w:gridSpan w:val="2"/>
            <w:shd w:val="clear" w:color="auto" w:fill="auto"/>
            <w:vAlign w:val="center"/>
          </w:tcPr>
          <w:p w14:paraId="543FF7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350C70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900</w:t>
            </w:r>
          </w:p>
        </w:tc>
        <w:tc>
          <w:tcPr>
            <w:tcW w:w="948" w:type="dxa"/>
            <w:gridSpan w:val="3"/>
            <w:shd w:val="clear" w:color="auto" w:fill="auto"/>
            <w:noWrap/>
          </w:tcPr>
          <w:p w14:paraId="393C06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ED2F5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E0F10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945</w:t>
            </w:r>
          </w:p>
        </w:tc>
        <w:tc>
          <w:tcPr>
            <w:tcW w:w="667" w:type="dxa"/>
            <w:gridSpan w:val="4"/>
            <w:shd w:val="clear" w:color="auto" w:fill="auto"/>
            <w:vAlign w:val="center"/>
          </w:tcPr>
          <w:p w14:paraId="72EB25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421A97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AAC8D58" w14:textId="77777777" w:rsidTr="001D52AC">
        <w:trPr>
          <w:gridAfter w:val="1"/>
          <w:wAfter w:w="335" w:type="dxa"/>
          <w:trHeight w:val="54"/>
          <w:jc w:val="center"/>
        </w:trPr>
        <w:tc>
          <w:tcPr>
            <w:tcW w:w="2258" w:type="dxa"/>
            <w:gridSpan w:val="4"/>
            <w:tcBorders>
              <w:top w:val="nil"/>
              <w:bottom w:val="nil"/>
            </w:tcBorders>
            <w:shd w:val="clear" w:color="auto" w:fill="auto"/>
          </w:tcPr>
          <w:p w14:paraId="7CA42C4E"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4144B9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0495E5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1945</w:t>
            </w:r>
          </w:p>
        </w:tc>
        <w:tc>
          <w:tcPr>
            <w:tcW w:w="948" w:type="dxa"/>
            <w:gridSpan w:val="3"/>
            <w:shd w:val="clear" w:color="auto" w:fill="auto"/>
            <w:noWrap/>
          </w:tcPr>
          <w:p w14:paraId="058393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3CBF7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2F112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2135</w:t>
            </w:r>
          </w:p>
        </w:tc>
        <w:tc>
          <w:tcPr>
            <w:tcW w:w="667" w:type="dxa"/>
            <w:gridSpan w:val="4"/>
            <w:shd w:val="clear" w:color="auto" w:fill="auto"/>
            <w:vAlign w:val="center"/>
          </w:tcPr>
          <w:p w14:paraId="555FDF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5A145F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F27588" w14:textId="77777777" w:rsidTr="001D52AC">
        <w:trPr>
          <w:gridAfter w:val="1"/>
          <w:wAfter w:w="335" w:type="dxa"/>
          <w:trHeight w:val="54"/>
          <w:jc w:val="center"/>
        </w:trPr>
        <w:tc>
          <w:tcPr>
            <w:tcW w:w="2258" w:type="dxa"/>
            <w:gridSpan w:val="4"/>
            <w:tcBorders>
              <w:top w:val="nil"/>
              <w:bottom w:val="nil"/>
            </w:tcBorders>
            <w:shd w:val="clear" w:color="auto" w:fill="auto"/>
          </w:tcPr>
          <w:p w14:paraId="28B7608E"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1DFFFD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00AE0B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FE8A2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AA120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25C9F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3745</w:t>
            </w:r>
          </w:p>
        </w:tc>
        <w:tc>
          <w:tcPr>
            <w:tcW w:w="667" w:type="dxa"/>
            <w:gridSpan w:val="4"/>
            <w:shd w:val="clear" w:color="auto" w:fill="auto"/>
            <w:vAlign w:val="center"/>
          </w:tcPr>
          <w:p w14:paraId="1672F7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14.9</w:t>
            </w:r>
          </w:p>
        </w:tc>
        <w:tc>
          <w:tcPr>
            <w:tcW w:w="1376" w:type="dxa"/>
            <w:shd w:val="clear" w:color="auto" w:fill="auto"/>
            <w:vAlign w:val="center"/>
          </w:tcPr>
          <w:p w14:paraId="539E32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1</w:t>
            </w:r>
          </w:p>
        </w:tc>
      </w:tr>
      <w:tr w:rsidR="001D52AC" w:rsidRPr="001D52AC" w14:paraId="2349CAC4" w14:textId="77777777" w:rsidTr="001D52AC">
        <w:trPr>
          <w:gridAfter w:val="1"/>
          <w:wAfter w:w="335" w:type="dxa"/>
          <w:trHeight w:val="54"/>
          <w:jc w:val="center"/>
        </w:trPr>
        <w:tc>
          <w:tcPr>
            <w:tcW w:w="2258" w:type="dxa"/>
            <w:gridSpan w:val="4"/>
            <w:tcBorders>
              <w:top w:val="nil"/>
              <w:bottom w:val="nil"/>
            </w:tcBorders>
            <w:shd w:val="clear" w:color="auto" w:fill="auto"/>
          </w:tcPr>
          <w:p w14:paraId="4E93E2AF"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1A6C2C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42E90F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01FAD8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F5DEB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11D92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vAlign w:val="center"/>
          </w:tcPr>
          <w:p w14:paraId="0683C0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07820D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AA7DE79" w14:textId="77777777" w:rsidTr="001D52AC">
        <w:trPr>
          <w:gridAfter w:val="1"/>
          <w:wAfter w:w="335" w:type="dxa"/>
          <w:trHeight w:val="54"/>
          <w:jc w:val="center"/>
        </w:trPr>
        <w:tc>
          <w:tcPr>
            <w:tcW w:w="2258" w:type="dxa"/>
            <w:gridSpan w:val="4"/>
            <w:tcBorders>
              <w:top w:val="nil"/>
              <w:bottom w:val="nil"/>
            </w:tcBorders>
            <w:shd w:val="clear" w:color="auto" w:fill="auto"/>
          </w:tcPr>
          <w:p w14:paraId="60F49592"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221AF0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7E7A35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3960</w:t>
            </w:r>
          </w:p>
        </w:tc>
        <w:tc>
          <w:tcPr>
            <w:tcW w:w="948" w:type="dxa"/>
            <w:gridSpan w:val="3"/>
            <w:shd w:val="clear" w:color="auto" w:fill="auto"/>
            <w:noWrap/>
          </w:tcPr>
          <w:p w14:paraId="3162FC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D6AE5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48FF5D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3960</w:t>
            </w:r>
          </w:p>
        </w:tc>
        <w:tc>
          <w:tcPr>
            <w:tcW w:w="667" w:type="dxa"/>
            <w:gridSpan w:val="4"/>
            <w:shd w:val="clear" w:color="auto" w:fill="auto"/>
            <w:vAlign w:val="center"/>
          </w:tcPr>
          <w:p w14:paraId="07C1BA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2E2D4B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66CA4B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50E8540" w14:textId="77777777" w:rsidR="001D52AC" w:rsidRPr="001D52AC" w:rsidRDefault="001D52AC" w:rsidP="001D52AC">
            <w:pPr>
              <w:jc w:val="center"/>
              <w:rPr>
                <w:rFonts w:ascii="Arial" w:eastAsia="宋体" w:hAnsi="Arial" w:cs="Arial"/>
                <w:sz w:val="18"/>
                <w:szCs w:val="18"/>
                <w:lang w:eastAsia="ko-KR"/>
              </w:rPr>
            </w:pPr>
          </w:p>
        </w:tc>
        <w:tc>
          <w:tcPr>
            <w:tcW w:w="925" w:type="dxa"/>
            <w:gridSpan w:val="2"/>
            <w:shd w:val="clear" w:color="auto" w:fill="auto"/>
            <w:vAlign w:val="center"/>
          </w:tcPr>
          <w:p w14:paraId="091AB2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602D99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06E67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67EF2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F2FFB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vAlign w:val="center"/>
          </w:tcPr>
          <w:p w14:paraId="2ED09A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14.4</w:t>
            </w:r>
          </w:p>
        </w:tc>
        <w:tc>
          <w:tcPr>
            <w:tcW w:w="1376" w:type="dxa"/>
            <w:shd w:val="clear" w:color="auto" w:fill="auto"/>
            <w:vAlign w:val="center"/>
          </w:tcPr>
          <w:p w14:paraId="13BD0B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C09B431" w14:textId="77777777" w:rsidTr="001D52AC">
        <w:trPr>
          <w:gridAfter w:val="1"/>
          <w:wAfter w:w="335" w:type="dxa"/>
          <w:trHeight w:val="54"/>
          <w:jc w:val="center"/>
        </w:trPr>
        <w:tc>
          <w:tcPr>
            <w:tcW w:w="2258" w:type="dxa"/>
            <w:gridSpan w:val="4"/>
            <w:tcBorders>
              <w:bottom w:val="nil"/>
            </w:tcBorders>
            <w:shd w:val="clear" w:color="auto" w:fill="auto"/>
          </w:tcPr>
          <w:p w14:paraId="20F924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DC_8A_n1A-n78A</w:t>
            </w:r>
          </w:p>
        </w:tc>
        <w:tc>
          <w:tcPr>
            <w:tcW w:w="925" w:type="dxa"/>
            <w:gridSpan w:val="2"/>
            <w:shd w:val="clear" w:color="auto" w:fill="auto"/>
          </w:tcPr>
          <w:p w14:paraId="10ECD4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067" w:type="dxa"/>
            <w:gridSpan w:val="2"/>
            <w:shd w:val="clear" w:color="auto" w:fill="auto"/>
            <w:noWrap/>
          </w:tcPr>
          <w:p w14:paraId="689453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900</w:t>
            </w:r>
          </w:p>
        </w:tc>
        <w:tc>
          <w:tcPr>
            <w:tcW w:w="948" w:type="dxa"/>
            <w:gridSpan w:val="3"/>
            <w:shd w:val="clear" w:color="auto" w:fill="auto"/>
            <w:noWrap/>
          </w:tcPr>
          <w:p w14:paraId="1D65AB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07BDF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B4BC5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945</w:t>
            </w:r>
          </w:p>
        </w:tc>
        <w:tc>
          <w:tcPr>
            <w:tcW w:w="667" w:type="dxa"/>
            <w:gridSpan w:val="4"/>
            <w:shd w:val="clear" w:color="auto" w:fill="auto"/>
          </w:tcPr>
          <w:p w14:paraId="74D422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92FDB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C1DE2C7" w14:textId="77777777" w:rsidTr="001D52AC">
        <w:trPr>
          <w:gridAfter w:val="1"/>
          <w:wAfter w:w="335" w:type="dxa"/>
          <w:trHeight w:val="54"/>
          <w:jc w:val="center"/>
        </w:trPr>
        <w:tc>
          <w:tcPr>
            <w:tcW w:w="2258" w:type="dxa"/>
            <w:gridSpan w:val="4"/>
            <w:tcBorders>
              <w:top w:val="nil"/>
              <w:bottom w:val="nil"/>
            </w:tcBorders>
            <w:shd w:val="clear" w:color="auto" w:fill="auto"/>
          </w:tcPr>
          <w:p w14:paraId="6B52633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B4FD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n1</w:t>
            </w:r>
          </w:p>
        </w:tc>
        <w:tc>
          <w:tcPr>
            <w:tcW w:w="1067" w:type="dxa"/>
            <w:gridSpan w:val="2"/>
            <w:shd w:val="clear" w:color="auto" w:fill="auto"/>
            <w:noWrap/>
          </w:tcPr>
          <w:p w14:paraId="0465BE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1945</w:t>
            </w:r>
          </w:p>
        </w:tc>
        <w:tc>
          <w:tcPr>
            <w:tcW w:w="948" w:type="dxa"/>
            <w:gridSpan w:val="3"/>
            <w:shd w:val="clear" w:color="auto" w:fill="auto"/>
            <w:noWrap/>
          </w:tcPr>
          <w:p w14:paraId="4E424F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0E5B0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6A35A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2135</w:t>
            </w:r>
          </w:p>
        </w:tc>
        <w:tc>
          <w:tcPr>
            <w:tcW w:w="667" w:type="dxa"/>
            <w:gridSpan w:val="4"/>
            <w:shd w:val="clear" w:color="auto" w:fill="auto"/>
          </w:tcPr>
          <w:p w14:paraId="23C094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E14B9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5B0E3B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91E6B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54D3F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5F99E5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E0FC6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2E3554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EF2B9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3745</w:t>
            </w:r>
          </w:p>
        </w:tc>
        <w:tc>
          <w:tcPr>
            <w:tcW w:w="667" w:type="dxa"/>
            <w:gridSpan w:val="4"/>
            <w:shd w:val="clear" w:color="auto" w:fill="auto"/>
          </w:tcPr>
          <w:p w14:paraId="50C40A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14.9</w:t>
            </w:r>
          </w:p>
        </w:tc>
        <w:tc>
          <w:tcPr>
            <w:tcW w:w="1376" w:type="dxa"/>
            <w:shd w:val="clear" w:color="auto" w:fill="auto"/>
          </w:tcPr>
          <w:p w14:paraId="0BD642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39123193"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5E1C81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DC_8A-(n)3AA</w:t>
            </w:r>
          </w:p>
        </w:tc>
        <w:tc>
          <w:tcPr>
            <w:tcW w:w="925" w:type="dxa"/>
            <w:gridSpan w:val="2"/>
            <w:tcBorders>
              <w:left w:val="single" w:sz="4" w:space="0" w:color="auto"/>
            </w:tcBorders>
            <w:shd w:val="clear" w:color="auto" w:fill="auto"/>
          </w:tcPr>
          <w:p w14:paraId="06A7AB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8</w:t>
            </w:r>
          </w:p>
        </w:tc>
        <w:tc>
          <w:tcPr>
            <w:tcW w:w="1067" w:type="dxa"/>
            <w:gridSpan w:val="2"/>
            <w:shd w:val="clear" w:color="auto" w:fill="auto"/>
            <w:noWrap/>
          </w:tcPr>
          <w:p w14:paraId="69677B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897.5</w:t>
            </w:r>
          </w:p>
        </w:tc>
        <w:tc>
          <w:tcPr>
            <w:tcW w:w="948" w:type="dxa"/>
            <w:gridSpan w:val="3"/>
            <w:shd w:val="clear" w:color="auto" w:fill="auto"/>
            <w:noWrap/>
          </w:tcPr>
          <w:p w14:paraId="41F19C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5</w:t>
            </w:r>
          </w:p>
        </w:tc>
        <w:tc>
          <w:tcPr>
            <w:tcW w:w="1730" w:type="dxa"/>
            <w:gridSpan w:val="2"/>
            <w:shd w:val="clear" w:color="auto" w:fill="auto"/>
            <w:noWrap/>
          </w:tcPr>
          <w:p w14:paraId="6D1932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25</w:t>
            </w:r>
          </w:p>
        </w:tc>
        <w:tc>
          <w:tcPr>
            <w:tcW w:w="1513" w:type="dxa"/>
            <w:gridSpan w:val="5"/>
            <w:shd w:val="clear" w:color="auto" w:fill="auto"/>
            <w:noWrap/>
          </w:tcPr>
          <w:p w14:paraId="7AC368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942.5</w:t>
            </w:r>
          </w:p>
        </w:tc>
        <w:tc>
          <w:tcPr>
            <w:tcW w:w="667" w:type="dxa"/>
            <w:gridSpan w:val="4"/>
            <w:shd w:val="clear" w:color="auto" w:fill="auto"/>
          </w:tcPr>
          <w:p w14:paraId="3588AA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c>
          <w:tcPr>
            <w:tcW w:w="1376" w:type="dxa"/>
            <w:shd w:val="clear" w:color="auto" w:fill="auto"/>
          </w:tcPr>
          <w:p w14:paraId="570014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r>
      <w:tr w:rsidR="001D52AC" w:rsidRPr="001D52AC" w14:paraId="5463EEC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0A04B597"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tcPr>
          <w:p w14:paraId="71B705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3</w:t>
            </w:r>
          </w:p>
        </w:tc>
        <w:tc>
          <w:tcPr>
            <w:tcW w:w="1067" w:type="dxa"/>
            <w:gridSpan w:val="2"/>
            <w:shd w:val="clear" w:color="auto" w:fill="auto"/>
            <w:noWrap/>
          </w:tcPr>
          <w:p w14:paraId="155BAA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c>
          <w:tcPr>
            <w:tcW w:w="948" w:type="dxa"/>
            <w:gridSpan w:val="3"/>
            <w:shd w:val="clear" w:color="auto" w:fill="auto"/>
            <w:noWrap/>
          </w:tcPr>
          <w:p w14:paraId="78B5C6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5</w:t>
            </w:r>
          </w:p>
        </w:tc>
        <w:tc>
          <w:tcPr>
            <w:tcW w:w="1730" w:type="dxa"/>
            <w:gridSpan w:val="2"/>
            <w:shd w:val="clear" w:color="auto" w:fill="auto"/>
            <w:noWrap/>
          </w:tcPr>
          <w:p w14:paraId="7096D3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c>
          <w:tcPr>
            <w:tcW w:w="1513" w:type="dxa"/>
            <w:gridSpan w:val="5"/>
            <w:shd w:val="clear" w:color="auto" w:fill="auto"/>
            <w:noWrap/>
          </w:tcPr>
          <w:p w14:paraId="6536D3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1835</w:t>
            </w:r>
          </w:p>
        </w:tc>
        <w:tc>
          <w:tcPr>
            <w:tcW w:w="667" w:type="dxa"/>
            <w:gridSpan w:val="4"/>
            <w:shd w:val="clear" w:color="auto" w:fill="auto"/>
          </w:tcPr>
          <w:p w14:paraId="03540B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4.5</w:t>
            </w:r>
          </w:p>
        </w:tc>
        <w:tc>
          <w:tcPr>
            <w:tcW w:w="1376" w:type="dxa"/>
            <w:shd w:val="clear" w:color="auto" w:fill="auto"/>
          </w:tcPr>
          <w:p w14:paraId="4A4857F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IMD5</w:t>
            </w:r>
          </w:p>
        </w:tc>
      </w:tr>
      <w:tr w:rsidR="001D52AC" w:rsidRPr="001D52AC" w14:paraId="504EDE1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18CD55A4"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tcPr>
          <w:p w14:paraId="185B31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n3</w:t>
            </w:r>
          </w:p>
        </w:tc>
        <w:tc>
          <w:tcPr>
            <w:tcW w:w="1067" w:type="dxa"/>
            <w:gridSpan w:val="2"/>
            <w:shd w:val="clear" w:color="auto" w:fill="auto"/>
            <w:noWrap/>
          </w:tcPr>
          <w:p w14:paraId="7D7E02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1747.5</w:t>
            </w:r>
          </w:p>
        </w:tc>
        <w:tc>
          <w:tcPr>
            <w:tcW w:w="948" w:type="dxa"/>
            <w:gridSpan w:val="3"/>
            <w:shd w:val="clear" w:color="auto" w:fill="auto"/>
            <w:noWrap/>
          </w:tcPr>
          <w:p w14:paraId="664036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10</w:t>
            </w:r>
          </w:p>
        </w:tc>
        <w:tc>
          <w:tcPr>
            <w:tcW w:w="1730" w:type="dxa"/>
            <w:gridSpan w:val="2"/>
            <w:shd w:val="clear" w:color="auto" w:fill="auto"/>
            <w:noWrap/>
          </w:tcPr>
          <w:p w14:paraId="48747C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50</w:t>
            </w:r>
          </w:p>
        </w:tc>
        <w:tc>
          <w:tcPr>
            <w:tcW w:w="1513" w:type="dxa"/>
            <w:gridSpan w:val="5"/>
            <w:shd w:val="clear" w:color="auto" w:fill="auto"/>
            <w:noWrap/>
          </w:tcPr>
          <w:p w14:paraId="37E51E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1842.5</w:t>
            </w:r>
          </w:p>
        </w:tc>
        <w:tc>
          <w:tcPr>
            <w:tcW w:w="667" w:type="dxa"/>
            <w:gridSpan w:val="4"/>
            <w:shd w:val="clear" w:color="auto" w:fill="auto"/>
          </w:tcPr>
          <w:p w14:paraId="6BD077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6.4</w:t>
            </w:r>
          </w:p>
        </w:tc>
        <w:tc>
          <w:tcPr>
            <w:tcW w:w="1376" w:type="dxa"/>
            <w:shd w:val="clear" w:color="auto" w:fill="auto"/>
          </w:tcPr>
          <w:p w14:paraId="3783A4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IMD5</w:t>
            </w:r>
          </w:p>
        </w:tc>
      </w:tr>
      <w:tr w:rsidR="001D52AC" w:rsidRPr="001D52AC" w14:paraId="2B2821C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7CAB2E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DC_8A_n3A-n28A</w:t>
            </w:r>
          </w:p>
        </w:tc>
        <w:tc>
          <w:tcPr>
            <w:tcW w:w="925" w:type="dxa"/>
            <w:gridSpan w:val="2"/>
            <w:shd w:val="clear" w:color="auto" w:fill="auto"/>
          </w:tcPr>
          <w:p w14:paraId="4E1E71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067" w:type="dxa"/>
            <w:gridSpan w:val="2"/>
            <w:shd w:val="clear" w:color="auto" w:fill="auto"/>
            <w:noWrap/>
          </w:tcPr>
          <w:p w14:paraId="0107C6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912.5</w:t>
            </w:r>
          </w:p>
        </w:tc>
        <w:tc>
          <w:tcPr>
            <w:tcW w:w="948" w:type="dxa"/>
            <w:gridSpan w:val="3"/>
            <w:shd w:val="clear" w:color="auto" w:fill="auto"/>
            <w:noWrap/>
          </w:tcPr>
          <w:p w14:paraId="225379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7601E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D871E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957.5</w:t>
            </w:r>
          </w:p>
        </w:tc>
        <w:tc>
          <w:tcPr>
            <w:tcW w:w="667" w:type="dxa"/>
            <w:gridSpan w:val="4"/>
            <w:shd w:val="clear" w:color="auto" w:fill="auto"/>
          </w:tcPr>
          <w:p w14:paraId="03B81E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97F13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4F79D77" w14:textId="77777777" w:rsidTr="001D52AC">
        <w:trPr>
          <w:gridAfter w:val="1"/>
          <w:wAfter w:w="335" w:type="dxa"/>
          <w:trHeight w:val="54"/>
          <w:jc w:val="center"/>
        </w:trPr>
        <w:tc>
          <w:tcPr>
            <w:tcW w:w="2258" w:type="dxa"/>
            <w:gridSpan w:val="4"/>
            <w:tcBorders>
              <w:top w:val="nil"/>
              <w:bottom w:val="nil"/>
            </w:tcBorders>
            <w:shd w:val="clear" w:color="auto" w:fill="auto"/>
          </w:tcPr>
          <w:p w14:paraId="3DA3A10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964B6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n3</w:t>
            </w:r>
          </w:p>
        </w:tc>
        <w:tc>
          <w:tcPr>
            <w:tcW w:w="1067" w:type="dxa"/>
            <w:gridSpan w:val="2"/>
            <w:shd w:val="clear" w:color="auto" w:fill="auto"/>
            <w:noWrap/>
          </w:tcPr>
          <w:p w14:paraId="37C961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1712.5</w:t>
            </w:r>
          </w:p>
        </w:tc>
        <w:tc>
          <w:tcPr>
            <w:tcW w:w="948" w:type="dxa"/>
            <w:gridSpan w:val="3"/>
            <w:shd w:val="clear" w:color="auto" w:fill="auto"/>
            <w:noWrap/>
          </w:tcPr>
          <w:p w14:paraId="43C0BE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45989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A063C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1807.5</w:t>
            </w:r>
          </w:p>
        </w:tc>
        <w:tc>
          <w:tcPr>
            <w:tcW w:w="667" w:type="dxa"/>
            <w:gridSpan w:val="4"/>
            <w:shd w:val="clear" w:color="auto" w:fill="auto"/>
          </w:tcPr>
          <w:p w14:paraId="2C434C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CCB79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645193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A60927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5DF5D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n28</w:t>
            </w:r>
          </w:p>
        </w:tc>
        <w:tc>
          <w:tcPr>
            <w:tcW w:w="1067" w:type="dxa"/>
            <w:gridSpan w:val="2"/>
            <w:shd w:val="clear" w:color="auto" w:fill="auto"/>
            <w:noWrap/>
          </w:tcPr>
          <w:p w14:paraId="4504B7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10F9E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F3380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65C862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800</w:t>
            </w:r>
          </w:p>
        </w:tc>
        <w:tc>
          <w:tcPr>
            <w:tcW w:w="667" w:type="dxa"/>
            <w:gridSpan w:val="4"/>
            <w:shd w:val="clear" w:color="auto" w:fill="auto"/>
          </w:tcPr>
          <w:p w14:paraId="537CD4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30.4</w:t>
            </w:r>
          </w:p>
        </w:tc>
        <w:tc>
          <w:tcPr>
            <w:tcW w:w="1376" w:type="dxa"/>
            <w:shd w:val="clear" w:color="auto" w:fill="auto"/>
          </w:tcPr>
          <w:p w14:paraId="76EFBD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IMD2</w:t>
            </w:r>
          </w:p>
        </w:tc>
      </w:tr>
      <w:tr w:rsidR="001D52AC" w:rsidRPr="001D52AC" w14:paraId="3DE69E87" w14:textId="77777777" w:rsidTr="001D52AC">
        <w:trPr>
          <w:gridAfter w:val="1"/>
          <w:wAfter w:w="335" w:type="dxa"/>
          <w:trHeight w:val="54"/>
          <w:jc w:val="center"/>
        </w:trPr>
        <w:tc>
          <w:tcPr>
            <w:tcW w:w="2258" w:type="dxa"/>
            <w:gridSpan w:val="4"/>
            <w:tcBorders>
              <w:top w:val="nil"/>
              <w:bottom w:val="nil"/>
            </w:tcBorders>
            <w:shd w:val="clear" w:color="auto" w:fill="auto"/>
          </w:tcPr>
          <w:p w14:paraId="03E5EE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DC_8A_n3A-n77A</w:t>
            </w:r>
          </w:p>
          <w:p w14:paraId="270A37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DC_8A_n3A-n77(2A)</w:t>
            </w:r>
          </w:p>
        </w:tc>
        <w:tc>
          <w:tcPr>
            <w:tcW w:w="925" w:type="dxa"/>
            <w:gridSpan w:val="2"/>
            <w:shd w:val="clear" w:color="auto" w:fill="auto"/>
          </w:tcPr>
          <w:p w14:paraId="4DED18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067" w:type="dxa"/>
            <w:gridSpan w:val="2"/>
            <w:shd w:val="clear" w:color="auto" w:fill="auto"/>
            <w:noWrap/>
          </w:tcPr>
          <w:p w14:paraId="1BD498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900</w:t>
            </w:r>
          </w:p>
        </w:tc>
        <w:tc>
          <w:tcPr>
            <w:tcW w:w="948" w:type="dxa"/>
            <w:gridSpan w:val="3"/>
            <w:shd w:val="clear" w:color="auto" w:fill="auto"/>
            <w:noWrap/>
          </w:tcPr>
          <w:p w14:paraId="45F951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08C593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1EA918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945</w:t>
            </w:r>
          </w:p>
        </w:tc>
        <w:tc>
          <w:tcPr>
            <w:tcW w:w="667" w:type="dxa"/>
            <w:gridSpan w:val="4"/>
            <w:shd w:val="clear" w:color="auto" w:fill="auto"/>
          </w:tcPr>
          <w:p w14:paraId="582927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3DDC0C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30C4008" w14:textId="77777777" w:rsidTr="001D52AC">
        <w:trPr>
          <w:gridAfter w:val="1"/>
          <w:wAfter w:w="335" w:type="dxa"/>
          <w:trHeight w:val="54"/>
          <w:jc w:val="center"/>
        </w:trPr>
        <w:tc>
          <w:tcPr>
            <w:tcW w:w="2258" w:type="dxa"/>
            <w:gridSpan w:val="4"/>
            <w:tcBorders>
              <w:top w:val="nil"/>
              <w:bottom w:val="nil"/>
            </w:tcBorders>
            <w:shd w:val="clear" w:color="auto" w:fill="auto"/>
          </w:tcPr>
          <w:p w14:paraId="535C80E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C8F76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067" w:type="dxa"/>
            <w:gridSpan w:val="2"/>
            <w:shd w:val="clear" w:color="auto" w:fill="auto"/>
            <w:noWrap/>
          </w:tcPr>
          <w:p w14:paraId="1EC8F9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1740</w:t>
            </w:r>
          </w:p>
        </w:tc>
        <w:tc>
          <w:tcPr>
            <w:tcW w:w="948" w:type="dxa"/>
            <w:gridSpan w:val="3"/>
            <w:shd w:val="clear" w:color="auto" w:fill="auto"/>
            <w:noWrap/>
          </w:tcPr>
          <w:p w14:paraId="1F1B42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3C8DC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BC898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1835</w:t>
            </w:r>
          </w:p>
        </w:tc>
        <w:tc>
          <w:tcPr>
            <w:tcW w:w="667" w:type="dxa"/>
            <w:gridSpan w:val="4"/>
            <w:shd w:val="clear" w:color="auto" w:fill="auto"/>
          </w:tcPr>
          <w:p w14:paraId="5998B4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25DC9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EC263E4" w14:textId="77777777" w:rsidTr="001D52AC">
        <w:trPr>
          <w:gridAfter w:val="1"/>
          <w:wAfter w:w="335" w:type="dxa"/>
          <w:trHeight w:val="54"/>
          <w:jc w:val="center"/>
        </w:trPr>
        <w:tc>
          <w:tcPr>
            <w:tcW w:w="2258" w:type="dxa"/>
            <w:gridSpan w:val="4"/>
            <w:tcBorders>
              <w:top w:val="nil"/>
              <w:bottom w:val="nil"/>
            </w:tcBorders>
            <w:shd w:val="clear" w:color="auto" w:fill="auto"/>
          </w:tcPr>
          <w:p w14:paraId="3801755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0007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tcPr>
          <w:p w14:paraId="3B1AE2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16E2B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4A7919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2E0C4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3540</w:t>
            </w:r>
          </w:p>
        </w:tc>
        <w:tc>
          <w:tcPr>
            <w:tcW w:w="667" w:type="dxa"/>
            <w:gridSpan w:val="4"/>
            <w:shd w:val="clear" w:color="auto" w:fill="auto"/>
          </w:tcPr>
          <w:p w14:paraId="23DECD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16.3</w:t>
            </w:r>
          </w:p>
        </w:tc>
        <w:tc>
          <w:tcPr>
            <w:tcW w:w="1376" w:type="dxa"/>
            <w:shd w:val="clear" w:color="auto" w:fill="auto"/>
          </w:tcPr>
          <w:p w14:paraId="357F46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31EEB19C" w14:textId="77777777" w:rsidTr="001D52AC">
        <w:trPr>
          <w:gridAfter w:val="1"/>
          <w:wAfter w:w="335" w:type="dxa"/>
          <w:trHeight w:val="54"/>
          <w:jc w:val="center"/>
        </w:trPr>
        <w:tc>
          <w:tcPr>
            <w:tcW w:w="2258" w:type="dxa"/>
            <w:gridSpan w:val="4"/>
            <w:tcBorders>
              <w:top w:val="nil"/>
              <w:bottom w:val="nil"/>
            </w:tcBorders>
            <w:shd w:val="clear" w:color="auto" w:fill="auto"/>
          </w:tcPr>
          <w:p w14:paraId="327F056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DFF50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067" w:type="dxa"/>
            <w:gridSpan w:val="2"/>
            <w:shd w:val="clear" w:color="auto" w:fill="auto"/>
            <w:noWrap/>
          </w:tcPr>
          <w:p w14:paraId="56AF0A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910</w:t>
            </w:r>
          </w:p>
        </w:tc>
        <w:tc>
          <w:tcPr>
            <w:tcW w:w="948" w:type="dxa"/>
            <w:gridSpan w:val="3"/>
            <w:shd w:val="clear" w:color="auto" w:fill="auto"/>
            <w:noWrap/>
          </w:tcPr>
          <w:p w14:paraId="143DE2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51B40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218557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955</w:t>
            </w:r>
          </w:p>
        </w:tc>
        <w:tc>
          <w:tcPr>
            <w:tcW w:w="667" w:type="dxa"/>
            <w:gridSpan w:val="4"/>
            <w:shd w:val="clear" w:color="auto" w:fill="auto"/>
          </w:tcPr>
          <w:p w14:paraId="137B62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F8F27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E6AB7C7" w14:textId="77777777" w:rsidTr="001D52AC">
        <w:trPr>
          <w:gridAfter w:val="1"/>
          <w:wAfter w:w="335" w:type="dxa"/>
          <w:trHeight w:val="54"/>
          <w:jc w:val="center"/>
        </w:trPr>
        <w:tc>
          <w:tcPr>
            <w:tcW w:w="2258" w:type="dxa"/>
            <w:gridSpan w:val="4"/>
            <w:tcBorders>
              <w:top w:val="nil"/>
              <w:bottom w:val="nil"/>
            </w:tcBorders>
            <w:shd w:val="clear" w:color="auto" w:fill="auto"/>
          </w:tcPr>
          <w:p w14:paraId="2D207AE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1893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tcPr>
          <w:p w14:paraId="13F22C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3640</w:t>
            </w:r>
          </w:p>
        </w:tc>
        <w:tc>
          <w:tcPr>
            <w:tcW w:w="948" w:type="dxa"/>
            <w:gridSpan w:val="3"/>
            <w:shd w:val="clear" w:color="auto" w:fill="auto"/>
            <w:noWrap/>
          </w:tcPr>
          <w:p w14:paraId="4C9297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2EBB4F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62EBB5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3640</w:t>
            </w:r>
          </w:p>
        </w:tc>
        <w:tc>
          <w:tcPr>
            <w:tcW w:w="667" w:type="dxa"/>
            <w:gridSpan w:val="4"/>
            <w:shd w:val="clear" w:color="auto" w:fill="auto"/>
          </w:tcPr>
          <w:p w14:paraId="078B9A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1A33D1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A95762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F1917C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B1CF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067" w:type="dxa"/>
            <w:gridSpan w:val="2"/>
            <w:shd w:val="clear" w:color="auto" w:fill="auto"/>
            <w:noWrap/>
          </w:tcPr>
          <w:p w14:paraId="607394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4D2755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790F78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619A93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1820</w:t>
            </w:r>
          </w:p>
        </w:tc>
        <w:tc>
          <w:tcPr>
            <w:tcW w:w="667" w:type="dxa"/>
            <w:gridSpan w:val="4"/>
            <w:shd w:val="clear" w:color="auto" w:fill="auto"/>
          </w:tcPr>
          <w:p w14:paraId="021F9A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16.5</w:t>
            </w:r>
          </w:p>
        </w:tc>
        <w:tc>
          <w:tcPr>
            <w:tcW w:w="1376" w:type="dxa"/>
            <w:shd w:val="clear" w:color="auto" w:fill="auto"/>
          </w:tcPr>
          <w:p w14:paraId="118947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03CC9E84" w14:textId="77777777" w:rsidTr="001D52AC">
        <w:trPr>
          <w:gridAfter w:val="1"/>
          <w:wAfter w:w="335" w:type="dxa"/>
          <w:trHeight w:val="54"/>
          <w:jc w:val="center"/>
        </w:trPr>
        <w:tc>
          <w:tcPr>
            <w:tcW w:w="2258" w:type="dxa"/>
            <w:gridSpan w:val="4"/>
            <w:tcBorders>
              <w:top w:val="nil"/>
              <w:bottom w:val="nil"/>
            </w:tcBorders>
            <w:shd w:val="clear" w:color="auto" w:fill="auto"/>
          </w:tcPr>
          <w:p w14:paraId="32E24A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val="sv-SE"/>
              </w:rPr>
              <w:t>8A</w:t>
            </w:r>
            <w:r w:rsidRPr="001D52AC">
              <w:rPr>
                <w:rFonts w:ascii="Arial" w:eastAsia="宋体" w:hAnsi="Arial" w:cs="Arial"/>
                <w:sz w:val="18"/>
                <w:szCs w:val="18"/>
              </w:rPr>
              <w:t>_n3A-n</w:t>
            </w:r>
            <w:r w:rsidRPr="001D52AC">
              <w:rPr>
                <w:rFonts w:ascii="Arial" w:eastAsia="宋体" w:hAnsi="Arial" w:cs="Arial"/>
                <w:sz w:val="18"/>
                <w:szCs w:val="18"/>
                <w:lang w:val="sv-SE"/>
              </w:rPr>
              <w:t>78A</w:t>
            </w:r>
          </w:p>
        </w:tc>
        <w:tc>
          <w:tcPr>
            <w:tcW w:w="925" w:type="dxa"/>
            <w:gridSpan w:val="2"/>
            <w:shd w:val="clear" w:color="auto" w:fill="auto"/>
          </w:tcPr>
          <w:p w14:paraId="2E3EA7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067" w:type="dxa"/>
            <w:gridSpan w:val="2"/>
            <w:shd w:val="clear" w:color="auto" w:fill="auto"/>
            <w:noWrap/>
          </w:tcPr>
          <w:p w14:paraId="34A0C2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910</w:t>
            </w:r>
          </w:p>
        </w:tc>
        <w:tc>
          <w:tcPr>
            <w:tcW w:w="948" w:type="dxa"/>
            <w:gridSpan w:val="3"/>
            <w:shd w:val="clear" w:color="auto" w:fill="auto"/>
            <w:noWrap/>
          </w:tcPr>
          <w:p w14:paraId="1654FE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55AAEB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1920A4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955</w:t>
            </w:r>
          </w:p>
        </w:tc>
        <w:tc>
          <w:tcPr>
            <w:tcW w:w="667" w:type="dxa"/>
            <w:gridSpan w:val="4"/>
            <w:shd w:val="clear" w:color="auto" w:fill="auto"/>
          </w:tcPr>
          <w:p w14:paraId="1449A8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68C5B5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32756B90" w14:textId="77777777" w:rsidTr="001D52AC">
        <w:trPr>
          <w:gridAfter w:val="1"/>
          <w:wAfter w:w="335" w:type="dxa"/>
          <w:trHeight w:val="54"/>
          <w:jc w:val="center"/>
        </w:trPr>
        <w:tc>
          <w:tcPr>
            <w:tcW w:w="2258" w:type="dxa"/>
            <w:gridSpan w:val="4"/>
            <w:tcBorders>
              <w:top w:val="nil"/>
              <w:bottom w:val="nil"/>
            </w:tcBorders>
            <w:shd w:val="clear" w:color="auto" w:fill="auto"/>
          </w:tcPr>
          <w:p w14:paraId="5BE9D19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41B85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067" w:type="dxa"/>
            <w:gridSpan w:val="2"/>
            <w:shd w:val="clear" w:color="auto" w:fill="auto"/>
            <w:noWrap/>
          </w:tcPr>
          <w:p w14:paraId="1EED7B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1730</w:t>
            </w:r>
          </w:p>
        </w:tc>
        <w:tc>
          <w:tcPr>
            <w:tcW w:w="948" w:type="dxa"/>
            <w:gridSpan w:val="3"/>
            <w:shd w:val="clear" w:color="auto" w:fill="auto"/>
            <w:noWrap/>
          </w:tcPr>
          <w:p w14:paraId="17A077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022718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30E94A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1825</w:t>
            </w:r>
          </w:p>
        </w:tc>
        <w:tc>
          <w:tcPr>
            <w:tcW w:w="667" w:type="dxa"/>
            <w:gridSpan w:val="4"/>
            <w:shd w:val="clear" w:color="auto" w:fill="auto"/>
          </w:tcPr>
          <w:p w14:paraId="00DF0B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07C52D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625E50C5" w14:textId="77777777" w:rsidTr="001D52AC">
        <w:trPr>
          <w:gridAfter w:val="1"/>
          <w:wAfter w:w="335" w:type="dxa"/>
          <w:trHeight w:val="54"/>
          <w:jc w:val="center"/>
        </w:trPr>
        <w:tc>
          <w:tcPr>
            <w:tcW w:w="2258" w:type="dxa"/>
            <w:gridSpan w:val="4"/>
            <w:tcBorders>
              <w:top w:val="nil"/>
              <w:bottom w:val="nil"/>
            </w:tcBorders>
            <w:shd w:val="clear" w:color="auto" w:fill="auto"/>
          </w:tcPr>
          <w:p w14:paraId="5DAC370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2C739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1FE4B0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236111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5DE497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25A5F3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3550</w:t>
            </w:r>
          </w:p>
        </w:tc>
        <w:tc>
          <w:tcPr>
            <w:tcW w:w="667" w:type="dxa"/>
            <w:gridSpan w:val="4"/>
            <w:shd w:val="clear" w:color="auto" w:fill="auto"/>
          </w:tcPr>
          <w:p w14:paraId="6A75DF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16.1</w:t>
            </w:r>
          </w:p>
        </w:tc>
        <w:tc>
          <w:tcPr>
            <w:tcW w:w="1376" w:type="dxa"/>
            <w:shd w:val="clear" w:color="auto" w:fill="auto"/>
          </w:tcPr>
          <w:p w14:paraId="46FC91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w:t>
            </w:r>
            <w:r w:rsidRPr="001D52AC">
              <w:rPr>
                <w:rFonts w:ascii="Arial" w:eastAsia="宋体" w:hAnsi="Arial" w:cs="Arial"/>
                <w:sz w:val="18"/>
                <w:szCs w:val="18"/>
                <w:lang w:eastAsia="zh-CN"/>
              </w:rPr>
              <w:t>3</w:t>
            </w:r>
          </w:p>
        </w:tc>
      </w:tr>
      <w:tr w:rsidR="001D52AC" w:rsidRPr="001D52AC" w14:paraId="4BE4E3C3" w14:textId="77777777" w:rsidTr="001D52AC">
        <w:trPr>
          <w:gridAfter w:val="1"/>
          <w:wAfter w:w="335" w:type="dxa"/>
          <w:trHeight w:val="54"/>
          <w:jc w:val="center"/>
        </w:trPr>
        <w:tc>
          <w:tcPr>
            <w:tcW w:w="2258" w:type="dxa"/>
            <w:gridSpan w:val="4"/>
            <w:tcBorders>
              <w:top w:val="nil"/>
              <w:bottom w:val="nil"/>
            </w:tcBorders>
            <w:shd w:val="clear" w:color="auto" w:fill="auto"/>
          </w:tcPr>
          <w:p w14:paraId="574D78B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1C2A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067" w:type="dxa"/>
            <w:gridSpan w:val="2"/>
            <w:shd w:val="clear" w:color="auto" w:fill="auto"/>
            <w:noWrap/>
          </w:tcPr>
          <w:p w14:paraId="1D9417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910</w:t>
            </w:r>
          </w:p>
        </w:tc>
        <w:tc>
          <w:tcPr>
            <w:tcW w:w="948" w:type="dxa"/>
            <w:gridSpan w:val="3"/>
            <w:shd w:val="clear" w:color="auto" w:fill="auto"/>
            <w:noWrap/>
          </w:tcPr>
          <w:p w14:paraId="556881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25476C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4014E0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955</w:t>
            </w:r>
          </w:p>
        </w:tc>
        <w:tc>
          <w:tcPr>
            <w:tcW w:w="667" w:type="dxa"/>
            <w:gridSpan w:val="4"/>
            <w:shd w:val="clear" w:color="auto" w:fill="auto"/>
          </w:tcPr>
          <w:p w14:paraId="7BFC7C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20432B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243B6087" w14:textId="77777777" w:rsidTr="001D52AC">
        <w:trPr>
          <w:gridAfter w:val="1"/>
          <w:wAfter w:w="335" w:type="dxa"/>
          <w:trHeight w:val="54"/>
          <w:jc w:val="center"/>
        </w:trPr>
        <w:tc>
          <w:tcPr>
            <w:tcW w:w="2258" w:type="dxa"/>
            <w:gridSpan w:val="4"/>
            <w:tcBorders>
              <w:top w:val="nil"/>
              <w:bottom w:val="nil"/>
            </w:tcBorders>
            <w:shd w:val="clear" w:color="auto" w:fill="auto"/>
          </w:tcPr>
          <w:p w14:paraId="2702856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6C4D1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067" w:type="dxa"/>
            <w:gridSpan w:val="2"/>
            <w:shd w:val="clear" w:color="auto" w:fill="auto"/>
            <w:noWrap/>
          </w:tcPr>
          <w:p w14:paraId="679C88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1730</w:t>
            </w:r>
          </w:p>
        </w:tc>
        <w:tc>
          <w:tcPr>
            <w:tcW w:w="948" w:type="dxa"/>
            <w:gridSpan w:val="3"/>
            <w:shd w:val="clear" w:color="auto" w:fill="auto"/>
            <w:noWrap/>
          </w:tcPr>
          <w:p w14:paraId="7B3600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61BBC3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B504D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1825</w:t>
            </w:r>
          </w:p>
        </w:tc>
        <w:tc>
          <w:tcPr>
            <w:tcW w:w="667" w:type="dxa"/>
            <w:gridSpan w:val="4"/>
            <w:shd w:val="clear" w:color="auto" w:fill="auto"/>
          </w:tcPr>
          <w:p w14:paraId="52BCD1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30B17D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081E1AF0" w14:textId="77777777" w:rsidTr="001D52AC">
        <w:trPr>
          <w:gridAfter w:val="1"/>
          <w:wAfter w:w="335" w:type="dxa"/>
          <w:trHeight w:val="54"/>
          <w:jc w:val="center"/>
        </w:trPr>
        <w:tc>
          <w:tcPr>
            <w:tcW w:w="2258" w:type="dxa"/>
            <w:gridSpan w:val="4"/>
            <w:tcBorders>
              <w:top w:val="nil"/>
              <w:bottom w:val="nil"/>
            </w:tcBorders>
            <w:shd w:val="clear" w:color="auto" w:fill="auto"/>
          </w:tcPr>
          <w:p w14:paraId="14F2DA1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3A442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0F8797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5FCA6B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7387FB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42B911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3370</w:t>
            </w:r>
          </w:p>
        </w:tc>
        <w:tc>
          <w:tcPr>
            <w:tcW w:w="667" w:type="dxa"/>
            <w:gridSpan w:val="4"/>
            <w:shd w:val="clear" w:color="auto" w:fill="auto"/>
          </w:tcPr>
          <w:p w14:paraId="50E9DB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4.5</w:t>
            </w:r>
          </w:p>
        </w:tc>
        <w:tc>
          <w:tcPr>
            <w:tcW w:w="1376" w:type="dxa"/>
            <w:shd w:val="clear" w:color="auto" w:fill="auto"/>
          </w:tcPr>
          <w:p w14:paraId="36842F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w:t>
            </w:r>
            <w:r w:rsidRPr="001D52AC">
              <w:rPr>
                <w:rFonts w:ascii="Arial" w:eastAsia="宋体" w:hAnsi="Arial" w:cs="Arial"/>
                <w:sz w:val="18"/>
                <w:szCs w:val="18"/>
                <w:lang w:eastAsia="zh-CN"/>
              </w:rPr>
              <w:t>5</w:t>
            </w:r>
          </w:p>
        </w:tc>
      </w:tr>
      <w:tr w:rsidR="001D52AC" w:rsidRPr="001D52AC" w14:paraId="5670134D" w14:textId="77777777" w:rsidTr="001D52AC">
        <w:trPr>
          <w:gridAfter w:val="1"/>
          <w:wAfter w:w="335" w:type="dxa"/>
          <w:trHeight w:val="54"/>
          <w:jc w:val="center"/>
        </w:trPr>
        <w:tc>
          <w:tcPr>
            <w:tcW w:w="2258" w:type="dxa"/>
            <w:gridSpan w:val="4"/>
            <w:tcBorders>
              <w:top w:val="nil"/>
              <w:bottom w:val="nil"/>
            </w:tcBorders>
            <w:shd w:val="clear" w:color="auto" w:fill="auto"/>
          </w:tcPr>
          <w:p w14:paraId="05FC24D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51DC9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067" w:type="dxa"/>
            <w:gridSpan w:val="2"/>
            <w:shd w:val="clear" w:color="auto" w:fill="auto"/>
            <w:noWrap/>
          </w:tcPr>
          <w:p w14:paraId="52C1A6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910</w:t>
            </w:r>
          </w:p>
        </w:tc>
        <w:tc>
          <w:tcPr>
            <w:tcW w:w="948" w:type="dxa"/>
            <w:gridSpan w:val="3"/>
            <w:shd w:val="clear" w:color="auto" w:fill="auto"/>
            <w:noWrap/>
          </w:tcPr>
          <w:p w14:paraId="6A1AC1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1F6BCE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05E5D3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955</w:t>
            </w:r>
          </w:p>
        </w:tc>
        <w:tc>
          <w:tcPr>
            <w:tcW w:w="667" w:type="dxa"/>
            <w:gridSpan w:val="4"/>
            <w:shd w:val="clear" w:color="auto" w:fill="auto"/>
          </w:tcPr>
          <w:p w14:paraId="5CE3C5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29239D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4E4EC1FD" w14:textId="77777777" w:rsidTr="001D52AC">
        <w:trPr>
          <w:gridAfter w:val="1"/>
          <w:wAfter w:w="335" w:type="dxa"/>
          <w:trHeight w:val="54"/>
          <w:jc w:val="center"/>
        </w:trPr>
        <w:tc>
          <w:tcPr>
            <w:tcW w:w="2258" w:type="dxa"/>
            <w:gridSpan w:val="4"/>
            <w:tcBorders>
              <w:top w:val="nil"/>
              <w:bottom w:val="nil"/>
            </w:tcBorders>
            <w:shd w:val="clear" w:color="auto" w:fill="auto"/>
          </w:tcPr>
          <w:p w14:paraId="24A153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C0D50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067" w:type="dxa"/>
            <w:gridSpan w:val="2"/>
            <w:shd w:val="clear" w:color="auto" w:fill="auto"/>
            <w:noWrap/>
          </w:tcPr>
          <w:p w14:paraId="05CBD5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77CA89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2FFDA9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315548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1820</w:t>
            </w:r>
          </w:p>
        </w:tc>
        <w:tc>
          <w:tcPr>
            <w:tcW w:w="667" w:type="dxa"/>
            <w:gridSpan w:val="4"/>
            <w:shd w:val="clear" w:color="auto" w:fill="auto"/>
          </w:tcPr>
          <w:p w14:paraId="2FD648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15.7</w:t>
            </w:r>
          </w:p>
        </w:tc>
        <w:tc>
          <w:tcPr>
            <w:tcW w:w="1376" w:type="dxa"/>
            <w:shd w:val="clear" w:color="auto" w:fill="auto"/>
          </w:tcPr>
          <w:p w14:paraId="4AA245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w:t>
            </w:r>
            <w:r w:rsidRPr="001D52AC">
              <w:rPr>
                <w:rFonts w:ascii="Arial" w:eastAsia="宋体" w:hAnsi="Arial" w:cs="Arial"/>
                <w:sz w:val="18"/>
                <w:szCs w:val="18"/>
                <w:lang w:eastAsia="zh-CN"/>
              </w:rPr>
              <w:t>3</w:t>
            </w:r>
          </w:p>
        </w:tc>
      </w:tr>
      <w:tr w:rsidR="001D52AC" w:rsidRPr="001D52AC" w14:paraId="18E64D5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E74DAC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3F901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067" w:type="dxa"/>
            <w:gridSpan w:val="2"/>
            <w:shd w:val="clear" w:color="auto" w:fill="auto"/>
            <w:noWrap/>
          </w:tcPr>
          <w:p w14:paraId="22C5AC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3640</w:t>
            </w:r>
          </w:p>
        </w:tc>
        <w:tc>
          <w:tcPr>
            <w:tcW w:w="948" w:type="dxa"/>
            <w:gridSpan w:val="3"/>
            <w:shd w:val="clear" w:color="auto" w:fill="auto"/>
            <w:noWrap/>
          </w:tcPr>
          <w:p w14:paraId="14728F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09E9BD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67281E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3640</w:t>
            </w:r>
          </w:p>
        </w:tc>
        <w:tc>
          <w:tcPr>
            <w:tcW w:w="667" w:type="dxa"/>
            <w:gridSpan w:val="4"/>
            <w:shd w:val="clear" w:color="auto" w:fill="auto"/>
          </w:tcPr>
          <w:p w14:paraId="091CEE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ja-JP"/>
              </w:rPr>
              <w:t>N/A</w:t>
            </w:r>
          </w:p>
        </w:tc>
        <w:tc>
          <w:tcPr>
            <w:tcW w:w="1376" w:type="dxa"/>
            <w:shd w:val="clear" w:color="auto" w:fill="auto"/>
          </w:tcPr>
          <w:p w14:paraId="35FBD3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CN"/>
              </w:rPr>
              <w:t>N/A</w:t>
            </w:r>
          </w:p>
        </w:tc>
      </w:tr>
      <w:tr w:rsidR="001D52AC" w:rsidRPr="001D52AC" w14:paraId="04E0C77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56322C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DC_8A_n3A-n79A</w:t>
            </w:r>
          </w:p>
          <w:p w14:paraId="5DDDE91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54425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4267E2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885</w:t>
            </w:r>
          </w:p>
        </w:tc>
        <w:tc>
          <w:tcPr>
            <w:tcW w:w="948" w:type="dxa"/>
            <w:gridSpan w:val="3"/>
            <w:shd w:val="clear" w:color="auto" w:fill="auto"/>
            <w:noWrap/>
          </w:tcPr>
          <w:p w14:paraId="265CCC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11D9F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88514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shd w:val="clear" w:color="auto" w:fill="auto"/>
            <w:vAlign w:val="center"/>
          </w:tcPr>
          <w:p w14:paraId="24642D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23A62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589AB00" w14:textId="77777777" w:rsidTr="001D52AC">
        <w:trPr>
          <w:gridAfter w:val="1"/>
          <w:wAfter w:w="335" w:type="dxa"/>
          <w:trHeight w:val="54"/>
          <w:jc w:val="center"/>
        </w:trPr>
        <w:tc>
          <w:tcPr>
            <w:tcW w:w="2258" w:type="dxa"/>
            <w:gridSpan w:val="4"/>
            <w:tcBorders>
              <w:top w:val="nil"/>
              <w:bottom w:val="nil"/>
            </w:tcBorders>
            <w:shd w:val="clear" w:color="auto" w:fill="auto"/>
          </w:tcPr>
          <w:p w14:paraId="3E514F0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05203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vAlign w:val="center"/>
          </w:tcPr>
          <w:p w14:paraId="755F3F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vAlign w:val="center"/>
          </w:tcPr>
          <w:p w14:paraId="620173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CC7B9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4536CF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vAlign w:val="center"/>
          </w:tcPr>
          <w:p w14:paraId="62BC17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4CE9D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5F58D4" w14:textId="77777777" w:rsidTr="001D52AC">
        <w:trPr>
          <w:gridAfter w:val="1"/>
          <w:wAfter w:w="335" w:type="dxa"/>
          <w:trHeight w:val="54"/>
          <w:jc w:val="center"/>
        </w:trPr>
        <w:tc>
          <w:tcPr>
            <w:tcW w:w="2258" w:type="dxa"/>
            <w:gridSpan w:val="4"/>
            <w:tcBorders>
              <w:top w:val="nil"/>
              <w:bottom w:val="nil"/>
            </w:tcBorders>
            <w:shd w:val="clear" w:color="auto" w:fill="auto"/>
          </w:tcPr>
          <w:p w14:paraId="6D7208C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AC866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0506C3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F85AA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75F892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C2133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4425</w:t>
            </w:r>
          </w:p>
        </w:tc>
        <w:tc>
          <w:tcPr>
            <w:tcW w:w="667" w:type="dxa"/>
            <w:gridSpan w:val="4"/>
            <w:shd w:val="clear" w:color="auto" w:fill="auto"/>
            <w:vAlign w:val="center"/>
          </w:tcPr>
          <w:p w14:paraId="00BD9D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15.7</w:t>
            </w:r>
          </w:p>
        </w:tc>
        <w:tc>
          <w:tcPr>
            <w:tcW w:w="1376" w:type="dxa"/>
            <w:shd w:val="clear" w:color="auto" w:fill="auto"/>
            <w:vAlign w:val="center"/>
          </w:tcPr>
          <w:p w14:paraId="054E5D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9</w:t>
            </w:r>
          </w:p>
        </w:tc>
      </w:tr>
      <w:tr w:rsidR="001D52AC" w:rsidRPr="001D52AC" w14:paraId="47E4934B" w14:textId="77777777" w:rsidTr="001D52AC">
        <w:trPr>
          <w:gridAfter w:val="1"/>
          <w:wAfter w:w="335" w:type="dxa"/>
          <w:trHeight w:val="54"/>
          <w:jc w:val="center"/>
        </w:trPr>
        <w:tc>
          <w:tcPr>
            <w:tcW w:w="2258" w:type="dxa"/>
            <w:gridSpan w:val="4"/>
            <w:tcBorders>
              <w:top w:val="nil"/>
              <w:bottom w:val="nil"/>
            </w:tcBorders>
            <w:shd w:val="clear" w:color="auto" w:fill="auto"/>
          </w:tcPr>
          <w:p w14:paraId="26DF7EE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7148C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tcPr>
          <w:p w14:paraId="1A6095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064734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4A9FD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8752F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vAlign w:val="center"/>
          </w:tcPr>
          <w:p w14:paraId="02B141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53546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7E2AA83" w14:textId="77777777" w:rsidTr="001D52AC">
        <w:trPr>
          <w:gridAfter w:val="1"/>
          <w:wAfter w:w="335" w:type="dxa"/>
          <w:trHeight w:val="54"/>
          <w:jc w:val="center"/>
        </w:trPr>
        <w:tc>
          <w:tcPr>
            <w:tcW w:w="2258" w:type="dxa"/>
            <w:gridSpan w:val="4"/>
            <w:tcBorders>
              <w:top w:val="nil"/>
              <w:bottom w:val="nil"/>
            </w:tcBorders>
            <w:shd w:val="clear" w:color="auto" w:fill="auto"/>
          </w:tcPr>
          <w:p w14:paraId="26F3832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6FC5A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shd w:val="clear" w:color="auto" w:fill="auto"/>
            <w:noWrap/>
          </w:tcPr>
          <w:p w14:paraId="7A36EA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4580</w:t>
            </w:r>
          </w:p>
        </w:tc>
        <w:tc>
          <w:tcPr>
            <w:tcW w:w="948" w:type="dxa"/>
            <w:gridSpan w:val="3"/>
            <w:shd w:val="clear" w:color="auto" w:fill="auto"/>
            <w:noWrap/>
          </w:tcPr>
          <w:p w14:paraId="27D72F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shd w:val="clear" w:color="auto" w:fill="auto"/>
            <w:noWrap/>
          </w:tcPr>
          <w:p w14:paraId="05524D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shd w:val="clear" w:color="auto" w:fill="auto"/>
            <w:noWrap/>
          </w:tcPr>
          <w:p w14:paraId="417D9D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4580</w:t>
            </w:r>
          </w:p>
        </w:tc>
        <w:tc>
          <w:tcPr>
            <w:tcW w:w="667" w:type="dxa"/>
            <w:gridSpan w:val="4"/>
            <w:shd w:val="clear" w:color="auto" w:fill="auto"/>
            <w:vAlign w:val="center"/>
          </w:tcPr>
          <w:p w14:paraId="0AFD42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0FC3D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DBFDA2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DB445B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7E488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tcPr>
          <w:p w14:paraId="154CE8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27125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9AF19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D709E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1850</w:t>
            </w:r>
          </w:p>
        </w:tc>
        <w:tc>
          <w:tcPr>
            <w:tcW w:w="667" w:type="dxa"/>
            <w:gridSpan w:val="4"/>
            <w:shd w:val="clear" w:color="auto" w:fill="auto"/>
            <w:vAlign w:val="center"/>
          </w:tcPr>
          <w:p w14:paraId="047BB9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w:t>
            </w:r>
          </w:p>
        </w:tc>
        <w:tc>
          <w:tcPr>
            <w:tcW w:w="1376" w:type="dxa"/>
            <w:shd w:val="clear" w:color="auto" w:fill="auto"/>
            <w:vAlign w:val="center"/>
          </w:tcPr>
          <w:p w14:paraId="197A23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D454197"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4214C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DC_8A-11A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737E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D0E0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3B23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C8F5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47CA2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6686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4312A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5151CF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4F1FC6D"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6D88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1701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09EB8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4100A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777A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0B0C0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D22D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9AB354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604E50B"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D3A6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6B2A4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66F5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EE6E4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ADD0B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D20CD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tcPr>
          <w:p w14:paraId="5E7E98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5</w:t>
            </w:r>
          </w:p>
        </w:tc>
      </w:tr>
      <w:tr w:rsidR="001D52AC" w:rsidRPr="001D52AC" w14:paraId="4E5D02ED" w14:textId="77777777" w:rsidTr="001D52AC">
        <w:trPr>
          <w:gridAfter w:val="1"/>
          <w:wAfter w:w="335" w:type="dxa"/>
          <w:trHeight w:val="54"/>
          <w:jc w:val="center"/>
        </w:trPr>
        <w:tc>
          <w:tcPr>
            <w:tcW w:w="2258" w:type="dxa"/>
            <w:gridSpan w:val="4"/>
            <w:tcBorders>
              <w:bottom w:val="nil"/>
            </w:tcBorders>
            <w:shd w:val="clear" w:color="auto" w:fill="auto"/>
          </w:tcPr>
          <w:p w14:paraId="782742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8</w:t>
            </w:r>
            <w:r w:rsidRPr="001D52AC">
              <w:rPr>
                <w:rFonts w:ascii="Arial" w:eastAsia="宋体" w:hAnsi="Arial" w:cs="Arial"/>
                <w:sz w:val="18"/>
                <w:szCs w:val="18"/>
              </w:rPr>
              <w:t>A-</w:t>
            </w:r>
            <w:r w:rsidRPr="001D52AC">
              <w:rPr>
                <w:rFonts w:ascii="Arial" w:eastAsia="宋体" w:hAnsi="Arial" w:cs="Arial"/>
                <w:sz w:val="18"/>
                <w:szCs w:val="18"/>
                <w:lang w:eastAsia="ko-KR"/>
              </w:rPr>
              <w:t>11A_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tc>
        <w:tc>
          <w:tcPr>
            <w:tcW w:w="925" w:type="dxa"/>
            <w:gridSpan w:val="2"/>
            <w:shd w:val="clear" w:color="auto" w:fill="auto"/>
          </w:tcPr>
          <w:p w14:paraId="151FB57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067" w:type="dxa"/>
            <w:gridSpan w:val="2"/>
            <w:shd w:val="clear" w:color="auto" w:fill="auto"/>
            <w:noWrap/>
          </w:tcPr>
          <w:p w14:paraId="7C815D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09F7D3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383E7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661CA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tcPr>
          <w:p w14:paraId="209799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2DAC8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4CB8454" w14:textId="77777777" w:rsidTr="001D52AC">
        <w:trPr>
          <w:gridAfter w:val="1"/>
          <w:wAfter w:w="335" w:type="dxa"/>
          <w:trHeight w:val="54"/>
          <w:jc w:val="center"/>
        </w:trPr>
        <w:tc>
          <w:tcPr>
            <w:tcW w:w="2258" w:type="dxa"/>
            <w:gridSpan w:val="4"/>
            <w:tcBorders>
              <w:top w:val="nil"/>
              <w:bottom w:val="nil"/>
            </w:tcBorders>
            <w:shd w:val="clear" w:color="auto" w:fill="auto"/>
          </w:tcPr>
          <w:p w14:paraId="61460B5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72E399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067" w:type="dxa"/>
            <w:gridSpan w:val="2"/>
            <w:shd w:val="clear" w:color="auto" w:fill="auto"/>
            <w:noWrap/>
          </w:tcPr>
          <w:p w14:paraId="23640A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3311</w:t>
            </w:r>
          </w:p>
        </w:tc>
        <w:tc>
          <w:tcPr>
            <w:tcW w:w="948" w:type="dxa"/>
            <w:gridSpan w:val="3"/>
            <w:shd w:val="clear" w:color="auto" w:fill="auto"/>
            <w:noWrap/>
          </w:tcPr>
          <w:p w14:paraId="4FFA91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AA213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6D875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3311</w:t>
            </w:r>
          </w:p>
        </w:tc>
        <w:tc>
          <w:tcPr>
            <w:tcW w:w="667" w:type="dxa"/>
            <w:gridSpan w:val="4"/>
            <w:shd w:val="clear" w:color="auto" w:fill="auto"/>
          </w:tcPr>
          <w:p w14:paraId="093044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BC9B9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BD5A51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EA054F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7E9833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067" w:type="dxa"/>
            <w:gridSpan w:val="2"/>
            <w:shd w:val="clear" w:color="auto" w:fill="auto"/>
            <w:noWrap/>
          </w:tcPr>
          <w:p w14:paraId="345CBB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49B0F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BBA63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8821D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1491</w:t>
            </w:r>
          </w:p>
        </w:tc>
        <w:tc>
          <w:tcPr>
            <w:tcW w:w="667" w:type="dxa"/>
            <w:gridSpan w:val="4"/>
            <w:shd w:val="clear" w:color="auto" w:fill="auto"/>
          </w:tcPr>
          <w:p w14:paraId="22AFE5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18.8</w:t>
            </w:r>
          </w:p>
        </w:tc>
        <w:tc>
          <w:tcPr>
            <w:tcW w:w="1376" w:type="dxa"/>
            <w:shd w:val="clear" w:color="auto" w:fill="auto"/>
          </w:tcPr>
          <w:p w14:paraId="510304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F23A024" w14:textId="77777777" w:rsidTr="001D52AC">
        <w:trPr>
          <w:gridAfter w:val="1"/>
          <w:wAfter w:w="335" w:type="dxa"/>
          <w:trHeight w:val="54"/>
          <w:jc w:val="center"/>
        </w:trPr>
        <w:tc>
          <w:tcPr>
            <w:tcW w:w="2258" w:type="dxa"/>
            <w:gridSpan w:val="4"/>
            <w:tcBorders>
              <w:bottom w:val="nil"/>
            </w:tcBorders>
            <w:shd w:val="clear" w:color="auto" w:fill="auto"/>
          </w:tcPr>
          <w:p w14:paraId="4E2B9F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8</w:t>
            </w:r>
            <w:r w:rsidRPr="001D52AC">
              <w:rPr>
                <w:rFonts w:ascii="Arial" w:eastAsia="宋体" w:hAnsi="Arial" w:cs="Arial"/>
                <w:sz w:val="18"/>
                <w:szCs w:val="18"/>
              </w:rPr>
              <w:t>A-</w:t>
            </w:r>
            <w:r w:rsidRPr="001D52AC">
              <w:rPr>
                <w:rFonts w:ascii="Arial" w:eastAsia="宋体" w:hAnsi="Arial" w:cs="Arial"/>
                <w:sz w:val="18"/>
                <w:szCs w:val="18"/>
                <w:lang w:eastAsia="ko-KR"/>
              </w:rPr>
              <w:t>11A_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tc>
        <w:tc>
          <w:tcPr>
            <w:tcW w:w="925" w:type="dxa"/>
            <w:gridSpan w:val="2"/>
            <w:shd w:val="clear" w:color="auto" w:fill="auto"/>
          </w:tcPr>
          <w:p w14:paraId="7A988EF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067" w:type="dxa"/>
            <w:gridSpan w:val="2"/>
            <w:shd w:val="clear" w:color="auto" w:fill="auto"/>
            <w:noWrap/>
          </w:tcPr>
          <w:p w14:paraId="49B1E7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1430.5</w:t>
            </w:r>
          </w:p>
        </w:tc>
        <w:tc>
          <w:tcPr>
            <w:tcW w:w="948" w:type="dxa"/>
            <w:gridSpan w:val="3"/>
            <w:shd w:val="clear" w:color="auto" w:fill="auto"/>
            <w:noWrap/>
          </w:tcPr>
          <w:p w14:paraId="490491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F5E25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9D496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1478.5</w:t>
            </w:r>
          </w:p>
        </w:tc>
        <w:tc>
          <w:tcPr>
            <w:tcW w:w="667" w:type="dxa"/>
            <w:gridSpan w:val="4"/>
            <w:shd w:val="clear" w:color="auto" w:fill="auto"/>
          </w:tcPr>
          <w:p w14:paraId="1BA72F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7E8F5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858A9B7" w14:textId="77777777" w:rsidTr="001D52AC">
        <w:trPr>
          <w:gridAfter w:val="1"/>
          <w:wAfter w:w="335" w:type="dxa"/>
          <w:trHeight w:val="54"/>
          <w:jc w:val="center"/>
        </w:trPr>
        <w:tc>
          <w:tcPr>
            <w:tcW w:w="2258" w:type="dxa"/>
            <w:gridSpan w:val="4"/>
            <w:tcBorders>
              <w:top w:val="nil"/>
              <w:bottom w:val="nil"/>
            </w:tcBorders>
            <w:shd w:val="clear" w:color="auto" w:fill="auto"/>
          </w:tcPr>
          <w:p w14:paraId="54C354B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49640A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067" w:type="dxa"/>
            <w:gridSpan w:val="2"/>
            <w:shd w:val="clear" w:color="auto" w:fill="auto"/>
            <w:noWrap/>
          </w:tcPr>
          <w:p w14:paraId="733A51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3791</w:t>
            </w:r>
          </w:p>
        </w:tc>
        <w:tc>
          <w:tcPr>
            <w:tcW w:w="948" w:type="dxa"/>
            <w:gridSpan w:val="3"/>
            <w:shd w:val="clear" w:color="auto" w:fill="auto"/>
            <w:noWrap/>
          </w:tcPr>
          <w:p w14:paraId="1F4C12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4472EF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0855DD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3791</w:t>
            </w:r>
          </w:p>
        </w:tc>
        <w:tc>
          <w:tcPr>
            <w:tcW w:w="667" w:type="dxa"/>
            <w:gridSpan w:val="4"/>
            <w:shd w:val="clear" w:color="auto" w:fill="auto"/>
          </w:tcPr>
          <w:p w14:paraId="611728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06D9E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A37224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7394C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91F016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067" w:type="dxa"/>
            <w:gridSpan w:val="2"/>
            <w:shd w:val="clear" w:color="auto" w:fill="auto"/>
            <w:noWrap/>
          </w:tcPr>
          <w:p w14:paraId="558519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E2357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CD3F0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9C11D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shd w:val="clear" w:color="auto" w:fill="auto"/>
          </w:tcPr>
          <w:p w14:paraId="108B34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w:t>
            </w:r>
          </w:p>
        </w:tc>
        <w:tc>
          <w:tcPr>
            <w:tcW w:w="1376" w:type="dxa"/>
            <w:shd w:val="clear" w:color="auto" w:fill="auto"/>
          </w:tcPr>
          <w:p w14:paraId="476A0B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0E31647" w14:textId="77777777" w:rsidTr="001D52AC">
        <w:trPr>
          <w:gridAfter w:val="1"/>
          <w:wAfter w:w="335" w:type="dxa"/>
          <w:trHeight w:val="54"/>
          <w:jc w:val="center"/>
        </w:trPr>
        <w:tc>
          <w:tcPr>
            <w:tcW w:w="2258" w:type="dxa"/>
            <w:gridSpan w:val="4"/>
            <w:tcBorders>
              <w:bottom w:val="nil"/>
            </w:tcBorders>
            <w:shd w:val="clear" w:color="auto" w:fill="auto"/>
          </w:tcPr>
          <w:p w14:paraId="4029EF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DC_8A-11</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23D0447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067" w:type="dxa"/>
            <w:gridSpan w:val="2"/>
            <w:shd w:val="clear" w:color="auto" w:fill="auto"/>
            <w:noWrap/>
          </w:tcPr>
          <w:p w14:paraId="07DE30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tcPr>
          <w:p w14:paraId="71E4CD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1A08C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72A5C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tcPr>
          <w:p w14:paraId="6F1BB8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57627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82D22F2" w14:textId="77777777" w:rsidTr="001D52AC">
        <w:trPr>
          <w:gridAfter w:val="1"/>
          <w:wAfter w:w="335" w:type="dxa"/>
          <w:trHeight w:val="54"/>
          <w:jc w:val="center"/>
        </w:trPr>
        <w:tc>
          <w:tcPr>
            <w:tcW w:w="2258" w:type="dxa"/>
            <w:gridSpan w:val="4"/>
            <w:tcBorders>
              <w:top w:val="nil"/>
              <w:bottom w:val="nil"/>
            </w:tcBorders>
            <w:shd w:val="clear" w:color="auto" w:fill="auto"/>
          </w:tcPr>
          <w:p w14:paraId="52DAA45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DEA17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n78</w:t>
            </w:r>
          </w:p>
        </w:tc>
        <w:tc>
          <w:tcPr>
            <w:tcW w:w="1067" w:type="dxa"/>
            <w:gridSpan w:val="2"/>
            <w:shd w:val="clear" w:color="auto" w:fill="auto"/>
            <w:noWrap/>
          </w:tcPr>
          <w:p w14:paraId="7FE493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3311</w:t>
            </w:r>
          </w:p>
        </w:tc>
        <w:tc>
          <w:tcPr>
            <w:tcW w:w="948" w:type="dxa"/>
            <w:gridSpan w:val="3"/>
            <w:shd w:val="clear" w:color="auto" w:fill="auto"/>
            <w:noWrap/>
          </w:tcPr>
          <w:p w14:paraId="7EF927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772DD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4CB3DA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3311</w:t>
            </w:r>
          </w:p>
        </w:tc>
        <w:tc>
          <w:tcPr>
            <w:tcW w:w="667" w:type="dxa"/>
            <w:gridSpan w:val="4"/>
            <w:shd w:val="clear" w:color="auto" w:fill="auto"/>
          </w:tcPr>
          <w:p w14:paraId="2AE01E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2FF53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332196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A27E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ECEC5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067" w:type="dxa"/>
            <w:gridSpan w:val="2"/>
            <w:shd w:val="clear" w:color="auto" w:fill="auto"/>
            <w:noWrap/>
          </w:tcPr>
          <w:p w14:paraId="7634C5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1996D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6177D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5E3DA5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1491</w:t>
            </w:r>
          </w:p>
        </w:tc>
        <w:tc>
          <w:tcPr>
            <w:tcW w:w="667" w:type="dxa"/>
            <w:gridSpan w:val="4"/>
            <w:shd w:val="clear" w:color="auto" w:fill="auto"/>
          </w:tcPr>
          <w:p w14:paraId="7E0A98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18.8</w:t>
            </w:r>
          </w:p>
        </w:tc>
        <w:tc>
          <w:tcPr>
            <w:tcW w:w="1376" w:type="dxa"/>
            <w:shd w:val="clear" w:color="auto" w:fill="auto"/>
          </w:tcPr>
          <w:p w14:paraId="779967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6798D2B" w14:textId="77777777" w:rsidTr="001D52AC">
        <w:trPr>
          <w:gridAfter w:val="1"/>
          <w:wAfter w:w="335" w:type="dxa"/>
          <w:trHeight w:val="54"/>
          <w:jc w:val="center"/>
        </w:trPr>
        <w:tc>
          <w:tcPr>
            <w:tcW w:w="2258" w:type="dxa"/>
            <w:gridSpan w:val="4"/>
            <w:tcBorders>
              <w:bottom w:val="nil"/>
            </w:tcBorders>
            <w:shd w:val="clear" w:color="auto" w:fill="auto"/>
          </w:tcPr>
          <w:p w14:paraId="440513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DC_8A-11</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925" w:type="dxa"/>
            <w:gridSpan w:val="2"/>
            <w:shd w:val="clear" w:color="auto" w:fill="auto"/>
          </w:tcPr>
          <w:p w14:paraId="11CEDC7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067" w:type="dxa"/>
            <w:gridSpan w:val="2"/>
            <w:shd w:val="clear" w:color="auto" w:fill="auto"/>
            <w:noWrap/>
          </w:tcPr>
          <w:p w14:paraId="47EC4D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1430.5</w:t>
            </w:r>
          </w:p>
        </w:tc>
        <w:tc>
          <w:tcPr>
            <w:tcW w:w="948" w:type="dxa"/>
            <w:gridSpan w:val="3"/>
            <w:shd w:val="clear" w:color="auto" w:fill="auto"/>
            <w:noWrap/>
          </w:tcPr>
          <w:p w14:paraId="4F6998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11CE5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6C8C61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1478.5</w:t>
            </w:r>
          </w:p>
        </w:tc>
        <w:tc>
          <w:tcPr>
            <w:tcW w:w="667" w:type="dxa"/>
            <w:gridSpan w:val="4"/>
            <w:shd w:val="clear" w:color="auto" w:fill="auto"/>
          </w:tcPr>
          <w:p w14:paraId="607D42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07A7F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4090182" w14:textId="77777777" w:rsidTr="001D52AC">
        <w:trPr>
          <w:gridAfter w:val="1"/>
          <w:wAfter w:w="335" w:type="dxa"/>
          <w:trHeight w:val="54"/>
          <w:jc w:val="center"/>
        </w:trPr>
        <w:tc>
          <w:tcPr>
            <w:tcW w:w="2258" w:type="dxa"/>
            <w:gridSpan w:val="4"/>
            <w:tcBorders>
              <w:top w:val="nil"/>
              <w:bottom w:val="nil"/>
            </w:tcBorders>
            <w:shd w:val="clear" w:color="auto" w:fill="auto"/>
          </w:tcPr>
          <w:p w14:paraId="70296B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0059FF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n78</w:t>
            </w:r>
          </w:p>
        </w:tc>
        <w:tc>
          <w:tcPr>
            <w:tcW w:w="1067" w:type="dxa"/>
            <w:gridSpan w:val="2"/>
            <w:shd w:val="clear" w:color="auto" w:fill="auto"/>
            <w:noWrap/>
          </w:tcPr>
          <w:p w14:paraId="72D7B0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3791</w:t>
            </w:r>
          </w:p>
        </w:tc>
        <w:tc>
          <w:tcPr>
            <w:tcW w:w="948" w:type="dxa"/>
            <w:gridSpan w:val="3"/>
            <w:shd w:val="clear" w:color="auto" w:fill="auto"/>
            <w:noWrap/>
          </w:tcPr>
          <w:p w14:paraId="57977D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69B722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31BDB6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3791</w:t>
            </w:r>
          </w:p>
        </w:tc>
        <w:tc>
          <w:tcPr>
            <w:tcW w:w="667" w:type="dxa"/>
            <w:gridSpan w:val="4"/>
            <w:shd w:val="clear" w:color="auto" w:fill="auto"/>
          </w:tcPr>
          <w:p w14:paraId="55FD42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6FE44A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FE7A44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88BA91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0E217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067" w:type="dxa"/>
            <w:gridSpan w:val="2"/>
            <w:shd w:val="clear" w:color="auto" w:fill="auto"/>
            <w:noWrap/>
          </w:tcPr>
          <w:p w14:paraId="2CA746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284265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64371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45957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shd w:val="clear" w:color="auto" w:fill="auto"/>
          </w:tcPr>
          <w:p w14:paraId="628C79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w:t>
            </w:r>
          </w:p>
        </w:tc>
        <w:tc>
          <w:tcPr>
            <w:tcW w:w="1376" w:type="dxa"/>
            <w:shd w:val="clear" w:color="auto" w:fill="auto"/>
          </w:tcPr>
          <w:p w14:paraId="4220D0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45A0CF5"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49646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DC_8A-11A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0B6B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5176A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6E5CBB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69082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0E55A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9BFC7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D51C0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9617F46"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DAFF7EF"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C759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4B112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281263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648865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5FB85E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0E03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99FB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8BBC61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C5C564D"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67B8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F29F2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4FE5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21C6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DCB6A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B1BD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tcPr>
          <w:p w14:paraId="20CAA2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22D0E619"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6AAB6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DC_8A-11A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1B85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0E554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08F269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6BE97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8C10C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0FBC6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0D2E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CFE7E9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318116B"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6102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DAAA1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760474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23E396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6D104B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52728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5B55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0841851"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A4C0D3F"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A51D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360FC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B5D8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4473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60B10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801F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tcPr>
          <w:p w14:paraId="4B3D7A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27CBA89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6A58F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DC_8-20_n1</w:t>
            </w:r>
          </w:p>
        </w:tc>
        <w:tc>
          <w:tcPr>
            <w:tcW w:w="925" w:type="dxa"/>
            <w:gridSpan w:val="2"/>
            <w:shd w:val="clear" w:color="auto" w:fill="auto"/>
            <w:vAlign w:val="center"/>
          </w:tcPr>
          <w:p w14:paraId="087944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vAlign w:val="center"/>
          </w:tcPr>
          <w:p w14:paraId="2F51C6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1925</w:t>
            </w:r>
          </w:p>
        </w:tc>
        <w:tc>
          <w:tcPr>
            <w:tcW w:w="948" w:type="dxa"/>
            <w:gridSpan w:val="3"/>
            <w:shd w:val="clear" w:color="auto" w:fill="auto"/>
            <w:noWrap/>
            <w:vAlign w:val="center"/>
          </w:tcPr>
          <w:p w14:paraId="6F3C5F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A21F6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03FA76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2115</w:t>
            </w:r>
          </w:p>
        </w:tc>
        <w:tc>
          <w:tcPr>
            <w:tcW w:w="667" w:type="dxa"/>
            <w:gridSpan w:val="4"/>
            <w:shd w:val="clear" w:color="auto" w:fill="auto"/>
            <w:vAlign w:val="center"/>
          </w:tcPr>
          <w:p w14:paraId="3A9C0D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FC586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946797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B0F35E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1935C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vAlign w:val="center"/>
          </w:tcPr>
          <w:p w14:paraId="2D5F9A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vAlign w:val="center"/>
          </w:tcPr>
          <w:p w14:paraId="47BEB9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AD54E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643CC8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vAlign w:val="center"/>
          </w:tcPr>
          <w:p w14:paraId="0AEC0D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1CCA55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9492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AF727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8C853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vAlign w:val="center"/>
          </w:tcPr>
          <w:p w14:paraId="484839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15DD9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2193C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4D4518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805</w:t>
            </w:r>
          </w:p>
        </w:tc>
        <w:tc>
          <w:tcPr>
            <w:tcW w:w="667" w:type="dxa"/>
            <w:gridSpan w:val="4"/>
            <w:shd w:val="clear" w:color="auto" w:fill="auto"/>
            <w:vAlign w:val="center"/>
          </w:tcPr>
          <w:p w14:paraId="6ED997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11.5</w:t>
            </w:r>
          </w:p>
        </w:tc>
        <w:tc>
          <w:tcPr>
            <w:tcW w:w="1376" w:type="dxa"/>
            <w:shd w:val="clear" w:color="auto" w:fill="auto"/>
            <w:vAlign w:val="center"/>
          </w:tcPr>
          <w:p w14:paraId="2C9A03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C61C530" w14:textId="77777777" w:rsidTr="001D52AC">
        <w:trPr>
          <w:gridAfter w:val="1"/>
          <w:wAfter w:w="335" w:type="dxa"/>
          <w:trHeight w:val="54"/>
          <w:jc w:val="center"/>
        </w:trPr>
        <w:tc>
          <w:tcPr>
            <w:tcW w:w="2258" w:type="dxa"/>
            <w:gridSpan w:val="4"/>
            <w:tcBorders>
              <w:bottom w:val="nil"/>
            </w:tcBorders>
            <w:shd w:val="clear" w:color="auto" w:fill="auto"/>
            <w:vAlign w:val="center"/>
          </w:tcPr>
          <w:p w14:paraId="7DCAF3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DC_8-20_n3</w:t>
            </w:r>
          </w:p>
        </w:tc>
        <w:tc>
          <w:tcPr>
            <w:tcW w:w="925" w:type="dxa"/>
            <w:gridSpan w:val="2"/>
            <w:shd w:val="clear" w:color="auto" w:fill="auto"/>
            <w:vAlign w:val="center"/>
          </w:tcPr>
          <w:p w14:paraId="6DE95F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vAlign w:val="center"/>
          </w:tcPr>
          <w:p w14:paraId="2D01E0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vAlign w:val="center"/>
          </w:tcPr>
          <w:p w14:paraId="3BFB88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BA577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55E65B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667" w:type="dxa"/>
            <w:gridSpan w:val="4"/>
            <w:shd w:val="clear" w:color="auto" w:fill="auto"/>
            <w:vAlign w:val="center"/>
          </w:tcPr>
          <w:p w14:paraId="014A08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104404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028B2AF"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DD68B4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AAB0E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vAlign w:val="center"/>
          </w:tcPr>
          <w:p w14:paraId="6F61FB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948" w:type="dxa"/>
            <w:gridSpan w:val="3"/>
            <w:shd w:val="clear" w:color="auto" w:fill="auto"/>
            <w:noWrap/>
            <w:vAlign w:val="center"/>
          </w:tcPr>
          <w:p w14:paraId="1CF73B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539F1D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1A427C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667" w:type="dxa"/>
            <w:gridSpan w:val="4"/>
            <w:shd w:val="clear" w:color="auto" w:fill="auto"/>
            <w:vAlign w:val="center"/>
          </w:tcPr>
          <w:p w14:paraId="03A637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1AB22B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FB409A1"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45BBDE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E927C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vAlign w:val="center"/>
          </w:tcPr>
          <w:p w14:paraId="54B66C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7569D0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75EC5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09CEB6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810</w:t>
            </w:r>
          </w:p>
        </w:tc>
        <w:tc>
          <w:tcPr>
            <w:tcW w:w="667" w:type="dxa"/>
            <w:gridSpan w:val="4"/>
            <w:shd w:val="clear" w:color="auto" w:fill="auto"/>
            <w:vAlign w:val="center"/>
          </w:tcPr>
          <w:p w14:paraId="5A3F10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27</w:t>
            </w:r>
          </w:p>
        </w:tc>
        <w:tc>
          <w:tcPr>
            <w:tcW w:w="1376" w:type="dxa"/>
            <w:shd w:val="clear" w:color="auto" w:fill="auto"/>
            <w:vAlign w:val="center"/>
          </w:tcPr>
          <w:p w14:paraId="406221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r w:rsidRPr="001D52AC">
              <w:rPr>
                <w:rFonts w:ascii="Arial" w:eastAsia="宋体" w:hAnsi="Arial" w:cs="Arial"/>
                <w:sz w:val="18"/>
                <w:szCs w:val="18"/>
                <w:vertAlign w:val="superscript"/>
              </w:rPr>
              <w:t>4</w:t>
            </w:r>
          </w:p>
        </w:tc>
      </w:tr>
      <w:tr w:rsidR="001D52AC" w:rsidRPr="001D52AC" w14:paraId="2A04DDA7"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8E2160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47472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067" w:type="dxa"/>
            <w:gridSpan w:val="2"/>
            <w:shd w:val="clear" w:color="auto" w:fill="auto"/>
            <w:noWrap/>
            <w:vAlign w:val="center"/>
          </w:tcPr>
          <w:p w14:paraId="625760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948" w:type="dxa"/>
            <w:gridSpan w:val="3"/>
            <w:shd w:val="clear" w:color="auto" w:fill="auto"/>
            <w:noWrap/>
            <w:vAlign w:val="center"/>
          </w:tcPr>
          <w:p w14:paraId="4D0D78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18D541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485044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667" w:type="dxa"/>
            <w:gridSpan w:val="4"/>
            <w:shd w:val="clear" w:color="auto" w:fill="auto"/>
            <w:vAlign w:val="center"/>
          </w:tcPr>
          <w:p w14:paraId="4A59E2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754D1A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EEC8B34"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7B806B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9E76D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067" w:type="dxa"/>
            <w:gridSpan w:val="2"/>
            <w:shd w:val="clear" w:color="auto" w:fill="auto"/>
            <w:noWrap/>
            <w:vAlign w:val="center"/>
          </w:tcPr>
          <w:p w14:paraId="0E7030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01083D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41B24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105895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667" w:type="dxa"/>
            <w:gridSpan w:val="4"/>
            <w:shd w:val="clear" w:color="auto" w:fill="auto"/>
            <w:vAlign w:val="center"/>
          </w:tcPr>
          <w:p w14:paraId="317679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27</w:t>
            </w:r>
          </w:p>
        </w:tc>
        <w:tc>
          <w:tcPr>
            <w:tcW w:w="1376" w:type="dxa"/>
            <w:shd w:val="clear" w:color="auto" w:fill="auto"/>
            <w:vAlign w:val="center"/>
          </w:tcPr>
          <w:p w14:paraId="292A82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r w:rsidRPr="001D52AC">
              <w:rPr>
                <w:rFonts w:ascii="Arial" w:eastAsia="宋体" w:hAnsi="Arial" w:cs="Arial"/>
                <w:sz w:val="18"/>
                <w:szCs w:val="18"/>
                <w:vertAlign w:val="superscript"/>
              </w:rPr>
              <w:t>4</w:t>
            </w:r>
          </w:p>
        </w:tc>
      </w:tr>
      <w:tr w:rsidR="001D52AC" w:rsidRPr="001D52AC" w14:paraId="014C075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3A543B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62287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vAlign w:val="center"/>
          </w:tcPr>
          <w:p w14:paraId="55B1A4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840</w:t>
            </w:r>
          </w:p>
        </w:tc>
        <w:tc>
          <w:tcPr>
            <w:tcW w:w="948" w:type="dxa"/>
            <w:gridSpan w:val="3"/>
            <w:shd w:val="clear" w:color="auto" w:fill="auto"/>
            <w:noWrap/>
            <w:vAlign w:val="center"/>
          </w:tcPr>
          <w:p w14:paraId="1AF26F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1B75E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52A369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799</w:t>
            </w:r>
          </w:p>
        </w:tc>
        <w:tc>
          <w:tcPr>
            <w:tcW w:w="667" w:type="dxa"/>
            <w:gridSpan w:val="4"/>
            <w:shd w:val="clear" w:color="auto" w:fill="auto"/>
            <w:vAlign w:val="center"/>
          </w:tcPr>
          <w:p w14:paraId="620175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D1608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FAEF6FE"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5CC284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7236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19991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5E3C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95203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A6643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203857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tcPr>
          <w:p w14:paraId="2C77EC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E64290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6463A67"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3B49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708DE2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0E3CF7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DEE4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9010F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28C9B0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C8CBE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E1619C"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386DABF"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8285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55262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1495FE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413E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01CA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5AC464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4F93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59EDBCF" w14:textId="77777777" w:rsidTr="001D52AC">
        <w:trPr>
          <w:gridAfter w:val="1"/>
          <w:wAfter w:w="335" w:type="dxa"/>
          <w:trHeight w:val="54"/>
          <w:jc w:val="center"/>
        </w:trPr>
        <w:tc>
          <w:tcPr>
            <w:tcW w:w="2258" w:type="dxa"/>
            <w:gridSpan w:val="4"/>
            <w:tcBorders>
              <w:bottom w:val="nil"/>
            </w:tcBorders>
            <w:shd w:val="clear" w:color="auto" w:fill="auto"/>
          </w:tcPr>
          <w:p w14:paraId="3F6A90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DC_8A-20A_n78A</w:t>
            </w:r>
          </w:p>
        </w:tc>
        <w:tc>
          <w:tcPr>
            <w:tcW w:w="925" w:type="dxa"/>
            <w:gridSpan w:val="2"/>
            <w:shd w:val="clear" w:color="auto" w:fill="auto"/>
          </w:tcPr>
          <w:p w14:paraId="764902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067" w:type="dxa"/>
            <w:gridSpan w:val="2"/>
            <w:shd w:val="clear" w:color="auto" w:fill="auto"/>
            <w:noWrap/>
          </w:tcPr>
          <w:p w14:paraId="69EC9C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890</w:t>
            </w:r>
          </w:p>
        </w:tc>
        <w:tc>
          <w:tcPr>
            <w:tcW w:w="948" w:type="dxa"/>
            <w:gridSpan w:val="3"/>
            <w:shd w:val="clear" w:color="auto" w:fill="auto"/>
            <w:noWrap/>
          </w:tcPr>
          <w:p w14:paraId="3539D8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725AF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BB954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935</w:t>
            </w:r>
          </w:p>
        </w:tc>
        <w:tc>
          <w:tcPr>
            <w:tcW w:w="667" w:type="dxa"/>
            <w:gridSpan w:val="4"/>
            <w:shd w:val="clear" w:color="auto" w:fill="auto"/>
          </w:tcPr>
          <w:p w14:paraId="1FF03B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E3580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96D9112" w14:textId="77777777" w:rsidTr="001D52AC">
        <w:trPr>
          <w:gridAfter w:val="1"/>
          <w:wAfter w:w="335" w:type="dxa"/>
          <w:trHeight w:val="54"/>
          <w:jc w:val="center"/>
        </w:trPr>
        <w:tc>
          <w:tcPr>
            <w:tcW w:w="2258" w:type="dxa"/>
            <w:gridSpan w:val="4"/>
            <w:tcBorders>
              <w:top w:val="nil"/>
              <w:bottom w:val="nil"/>
            </w:tcBorders>
            <w:shd w:val="clear" w:color="auto" w:fill="auto"/>
          </w:tcPr>
          <w:p w14:paraId="7A636F6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B504F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n78</w:t>
            </w:r>
          </w:p>
        </w:tc>
        <w:tc>
          <w:tcPr>
            <w:tcW w:w="1067" w:type="dxa"/>
            <w:gridSpan w:val="2"/>
            <w:shd w:val="clear" w:color="auto" w:fill="auto"/>
            <w:noWrap/>
          </w:tcPr>
          <w:p w14:paraId="628CC6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3470</w:t>
            </w:r>
          </w:p>
        </w:tc>
        <w:tc>
          <w:tcPr>
            <w:tcW w:w="948" w:type="dxa"/>
            <w:gridSpan w:val="3"/>
            <w:shd w:val="clear" w:color="auto" w:fill="auto"/>
            <w:noWrap/>
          </w:tcPr>
          <w:p w14:paraId="4DB1D5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A564F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1C34E0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3470</w:t>
            </w:r>
          </w:p>
        </w:tc>
        <w:tc>
          <w:tcPr>
            <w:tcW w:w="667" w:type="dxa"/>
            <w:gridSpan w:val="4"/>
            <w:shd w:val="clear" w:color="auto" w:fill="auto"/>
          </w:tcPr>
          <w:p w14:paraId="33986A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92772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3B21AC9" w14:textId="77777777" w:rsidTr="001D52AC">
        <w:trPr>
          <w:gridAfter w:val="1"/>
          <w:wAfter w:w="335" w:type="dxa"/>
          <w:trHeight w:val="54"/>
          <w:jc w:val="center"/>
        </w:trPr>
        <w:tc>
          <w:tcPr>
            <w:tcW w:w="2258" w:type="dxa"/>
            <w:gridSpan w:val="4"/>
            <w:tcBorders>
              <w:top w:val="nil"/>
              <w:bottom w:val="nil"/>
            </w:tcBorders>
            <w:shd w:val="clear" w:color="auto" w:fill="auto"/>
          </w:tcPr>
          <w:p w14:paraId="7B63603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E6E0CF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20</w:t>
            </w:r>
          </w:p>
        </w:tc>
        <w:tc>
          <w:tcPr>
            <w:tcW w:w="1067" w:type="dxa"/>
            <w:gridSpan w:val="2"/>
            <w:shd w:val="clear" w:color="auto" w:fill="auto"/>
            <w:noWrap/>
          </w:tcPr>
          <w:p w14:paraId="4EF55A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3597B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812B1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021D8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800</w:t>
            </w:r>
          </w:p>
        </w:tc>
        <w:tc>
          <w:tcPr>
            <w:tcW w:w="667" w:type="dxa"/>
            <w:gridSpan w:val="4"/>
            <w:shd w:val="clear" w:color="auto" w:fill="auto"/>
          </w:tcPr>
          <w:p w14:paraId="4D8B5D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12.1</w:t>
            </w:r>
          </w:p>
        </w:tc>
        <w:tc>
          <w:tcPr>
            <w:tcW w:w="1376" w:type="dxa"/>
            <w:shd w:val="clear" w:color="auto" w:fill="auto"/>
          </w:tcPr>
          <w:p w14:paraId="767BBA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48546C4" w14:textId="77777777" w:rsidTr="001D52AC">
        <w:trPr>
          <w:gridAfter w:val="1"/>
          <w:wAfter w:w="335" w:type="dxa"/>
          <w:trHeight w:val="54"/>
          <w:jc w:val="center"/>
        </w:trPr>
        <w:tc>
          <w:tcPr>
            <w:tcW w:w="2258" w:type="dxa"/>
            <w:gridSpan w:val="4"/>
            <w:tcBorders>
              <w:top w:val="nil"/>
              <w:bottom w:val="nil"/>
            </w:tcBorders>
            <w:shd w:val="clear" w:color="auto" w:fill="auto"/>
          </w:tcPr>
          <w:p w14:paraId="62BA421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8691F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067" w:type="dxa"/>
            <w:gridSpan w:val="2"/>
            <w:shd w:val="clear" w:color="auto" w:fill="auto"/>
            <w:noWrap/>
          </w:tcPr>
          <w:p w14:paraId="2B99DB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876C3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F3A67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4EA445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940</w:t>
            </w:r>
          </w:p>
        </w:tc>
        <w:tc>
          <w:tcPr>
            <w:tcW w:w="667" w:type="dxa"/>
            <w:gridSpan w:val="4"/>
            <w:shd w:val="clear" w:color="auto" w:fill="auto"/>
          </w:tcPr>
          <w:p w14:paraId="0F0DE3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12.1</w:t>
            </w:r>
          </w:p>
        </w:tc>
        <w:tc>
          <w:tcPr>
            <w:tcW w:w="1376" w:type="dxa"/>
            <w:shd w:val="clear" w:color="auto" w:fill="auto"/>
          </w:tcPr>
          <w:p w14:paraId="22E55F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027D0E9" w14:textId="77777777" w:rsidTr="001D52AC">
        <w:trPr>
          <w:gridAfter w:val="1"/>
          <w:wAfter w:w="335" w:type="dxa"/>
          <w:trHeight w:val="54"/>
          <w:jc w:val="center"/>
        </w:trPr>
        <w:tc>
          <w:tcPr>
            <w:tcW w:w="2258" w:type="dxa"/>
            <w:gridSpan w:val="4"/>
            <w:tcBorders>
              <w:top w:val="nil"/>
              <w:bottom w:val="nil"/>
            </w:tcBorders>
            <w:shd w:val="clear" w:color="auto" w:fill="auto"/>
          </w:tcPr>
          <w:p w14:paraId="17F89F7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80ACFB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n78</w:t>
            </w:r>
          </w:p>
        </w:tc>
        <w:tc>
          <w:tcPr>
            <w:tcW w:w="1067" w:type="dxa"/>
            <w:gridSpan w:val="2"/>
            <w:shd w:val="clear" w:color="auto" w:fill="auto"/>
            <w:noWrap/>
          </w:tcPr>
          <w:p w14:paraId="11D00C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3481</w:t>
            </w:r>
          </w:p>
        </w:tc>
        <w:tc>
          <w:tcPr>
            <w:tcW w:w="948" w:type="dxa"/>
            <w:gridSpan w:val="3"/>
            <w:shd w:val="clear" w:color="auto" w:fill="auto"/>
            <w:noWrap/>
          </w:tcPr>
          <w:p w14:paraId="757E72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EF523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tcPr>
          <w:p w14:paraId="6D5C48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3481</w:t>
            </w:r>
          </w:p>
        </w:tc>
        <w:tc>
          <w:tcPr>
            <w:tcW w:w="667" w:type="dxa"/>
            <w:gridSpan w:val="4"/>
            <w:shd w:val="clear" w:color="auto" w:fill="auto"/>
          </w:tcPr>
          <w:p w14:paraId="086138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14BFE1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CE7A81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86438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3DA47F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20</w:t>
            </w:r>
          </w:p>
        </w:tc>
        <w:tc>
          <w:tcPr>
            <w:tcW w:w="1067" w:type="dxa"/>
            <w:gridSpan w:val="2"/>
            <w:shd w:val="clear" w:color="auto" w:fill="auto"/>
            <w:noWrap/>
          </w:tcPr>
          <w:p w14:paraId="4806F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847</w:t>
            </w:r>
          </w:p>
        </w:tc>
        <w:tc>
          <w:tcPr>
            <w:tcW w:w="948" w:type="dxa"/>
            <w:gridSpan w:val="3"/>
            <w:shd w:val="clear" w:color="auto" w:fill="auto"/>
            <w:noWrap/>
          </w:tcPr>
          <w:p w14:paraId="4DA2F4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F7F0A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7C42A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806</w:t>
            </w:r>
          </w:p>
        </w:tc>
        <w:tc>
          <w:tcPr>
            <w:tcW w:w="667" w:type="dxa"/>
            <w:gridSpan w:val="4"/>
            <w:shd w:val="clear" w:color="auto" w:fill="auto"/>
          </w:tcPr>
          <w:p w14:paraId="4BB065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4930B6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D11115C"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0E28B1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DC_8A_n28</w:t>
            </w:r>
            <w:r w:rsidRPr="001D52AC">
              <w:rPr>
                <w:rFonts w:ascii="Arial" w:eastAsia="宋体" w:hAnsi="Arial" w:cs="Arial"/>
                <w:sz w:val="18"/>
                <w:szCs w:val="18"/>
                <w:lang w:eastAsia="ko-KR"/>
              </w:rPr>
              <w:t>A-</w:t>
            </w:r>
            <w:r w:rsidRPr="001D52AC">
              <w:rPr>
                <w:rFonts w:ascii="Arial" w:eastAsia="宋体" w:hAnsi="Arial" w:cs="Arial"/>
                <w:sz w:val="18"/>
                <w:szCs w:val="18"/>
              </w:rPr>
              <w:t>n77A</w:t>
            </w:r>
          </w:p>
        </w:tc>
        <w:tc>
          <w:tcPr>
            <w:tcW w:w="867" w:type="dxa"/>
            <w:gridSpan w:val="2"/>
            <w:shd w:val="clear" w:color="auto" w:fill="auto"/>
          </w:tcPr>
          <w:p w14:paraId="4A3912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0A8033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863" w:type="dxa"/>
            <w:shd w:val="clear" w:color="auto" w:fill="auto"/>
            <w:noWrap/>
          </w:tcPr>
          <w:p w14:paraId="73473D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F1BED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75" w:type="dxa"/>
            <w:gridSpan w:val="2"/>
            <w:shd w:val="clear" w:color="auto" w:fill="auto"/>
            <w:noWrap/>
          </w:tcPr>
          <w:p w14:paraId="3D6F0D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714" w:type="dxa"/>
            <w:gridSpan w:val="3"/>
            <w:shd w:val="clear" w:color="auto" w:fill="auto"/>
          </w:tcPr>
          <w:p w14:paraId="686362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73" w:type="dxa"/>
            <w:gridSpan w:val="3"/>
            <w:shd w:val="clear" w:color="auto" w:fill="auto"/>
          </w:tcPr>
          <w:p w14:paraId="47B530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3C0B269" w14:textId="77777777" w:rsidTr="001D52AC">
        <w:trPr>
          <w:gridAfter w:val="1"/>
          <w:wAfter w:w="335" w:type="dxa"/>
          <w:trHeight w:val="54"/>
          <w:jc w:val="center"/>
        </w:trPr>
        <w:tc>
          <w:tcPr>
            <w:tcW w:w="2332" w:type="dxa"/>
            <w:gridSpan w:val="5"/>
            <w:tcBorders>
              <w:top w:val="nil"/>
              <w:bottom w:val="nil"/>
            </w:tcBorders>
            <w:shd w:val="clear" w:color="auto" w:fill="auto"/>
          </w:tcPr>
          <w:p w14:paraId="62D3BEE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04E8A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tcPr>
          <w:p w14:paraId="101191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863" w:type="dxa"/>
            <w:shd w:val="clear" w:color="auto" w:fill="auto"/>
            <w:noWrap/>
          </w:tcPr>
          <w:p w14:paraId="0D14F5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82BFC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A88BE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7B05FB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F83F0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34262F7" w14:textId="77777777" w:rsidTr="001D52AC">
        <w:trPr>
          <w:gridAfter w:val="1"/>
          <w:wAfter w:w="335" w:type="dxa"/>
          <w:trHeight w:val="54"/>
          <w:jc w:val="center"/>
        </w:trPr>
        <w:tc>
          <w:tcPr>
            <w:tcW w:w="2332" w:type="dxa"/>
            <w:gridSpan w:val="5"/>
            <w:tcBorders>
              <w:top w:val="nil"/>
              <w:bottom w:val="nil"/>
            </w:tcBorders>
            <w:shd w:val="clear" w:color="auto" w:fill="auto"/>
          </w:tcPr>
          <w:p w14:paraId="42894F3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8AFFE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02B48D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39CC8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10C357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310A15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3473</w:t>
            </w:r>
          </w:p>
        </w:tc>
        <w:tc>
          <w:tcPr>
            <w:tcW w:w="790" w:type="dxa"/>
            <w:gridSpan w:val="5"/>
            <w:shd w:val="clear" w:color="auto" w:fill="auto"/>
          </w:tcPr>
          <w:p w14:paraId="6AD665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10.3</w:t>
            </w:r>
          </w:p>
        </w:tc>
        <w:tc>
          <w:tcPr>
            <w:tcW w:w="1425" w:type="dxa"/>
            <w:gridSpan w:val="2"/>
            <w:shd w:val="clear" w:color="auto" w:fill="auto"/>
          </w:tcPr>
          <w:p w14:paraId="3DF9CD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1AACE844" w14:textId="77777777" w:rsidTr="001D52AC">
        <w:trPr>
          <w:gridAfter w:val="1"/>
          <w:wAfter w:w="335" w:type="dxa"/>
          <w:trHeight w:val="54"/>
          <w:jc w:val="center"/>
        </w:trPr>
        <w:tc>
          <w:tcPr>
            <w:tcW w:w="2332" w:type="dxa"/>
            <w:gridSpan w:val="5"/>
            <w:tcBorders>
              <w:top w:val="nil"/>
              <w:bottom w:val="nil"/>
            </w:tcBorders>
            <w:shd w:val="clear" w:color="auto" w:fill="auto"/>
          </w:tcPr>
          <w:p w14:paraId="14DB691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05C26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2A4463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863" w:type="dxa"/>
            <w:shd w:val="clear" w:color="auto" w:fill="auto"/>
            <w:noWrap/>
          </w:tcPr>
          <w:p w14:paraId="1CAE2A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09A4C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1A7C6E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790" w:type="dxa"/>
            <w:gridSpan w:val="5"/>
            <w:shd w:val="clear" w:color="auto" w:fill="auto"/>
          </w:tcPr>
          <w:p w14:paraId="329D77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E05AC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2513DE1" w14:textId="77777777" w:rsidTr="001D52AC">
        <w:trPr>
          <w:gridAfter w:val="1"/>
          <w:wAfter w:w="335" w:type="dxa"/>
          <w:trHeight w:val="54"/>
          <w:jc w:val="center"/>
        </w:trPr>
        <w:tc>
          <w:tcPr>
            <w:tcW w:w="2332" w:type="dxa"/>
            <w:gridSpan w:val="5"/>
            <w:tcBorders>
              <w:top w:val="nil"/>
              <w:bottom w:val="nil"/>
            </w:tcBorders>
            <w:shd w:val="clear" w:color="auto" w:fill="auto"/>
          </w:tcPr>
          <w:p w14:paraId="76573F3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C20D1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tcPr>
          <w:p w14:paraId="621343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8069C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09B91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7B3C05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w:t>
            </w:r>
          </w:p>
        </w:tc>
        <w:tc>
          <w:tcPr>
            <w:tcW w:w="790" w:type="dxa"/>
            <w:gridSpan w:val="5"/>
            <w:shd w:val="clear" w:color="auto" w:fill="auto"/>
          </w:tcPr>
          <w:p w14:paraId="48B85F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11.6</w:t>
            </w:r>
          </w:p>
        </w:tc>
        <w:tc>
          <w:tcPr>
            <w:tcW w:w="1425" w:type="dxa"/>
            <w:gridSpan w:val="2"/>
            <w:shd w:val="clear" w:color="auto" w:fill="auto"/>
          </w:tcPr>
          <w:p w14:paraId="644691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680D879C"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1BF81C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AE2B3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560BDC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3495</w:t>
            </w:r>
          </w:p>
        </w:tc>
        <w:tc>
          <w:tcPr>
            <w:tcW w:w="863" w:type="dxa"/>
            <w:shd w:val="clear" w:color="auto" w:fill="auto"/>
            <w:noWrap/>
          </w:tcPr>
          <w:p w14:paraId="202851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45BB87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46507A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3495</w:t>
            </w:r>
          </w:p>
        </w:tc>
        <w:tc>
          <w:tcPr>
            <w:tcW w:w="790" w:type="dxa"/>
            <w:gridSpan w:val="5"/>
            <w:shd w:val="clear" w:color="auto" w:fill="auto"/>
          </w:tcPr>
          <w:p w14:paraId="187175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3B1D3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59B02AB"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6A185F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DC_8A_n28A-n78A</w:t>
            </w:r>
          </w:p>
        </w:tc>
        <w:tc>
          <w:tcPr>
            <w:tcW w:w="867" w:type="dxa"/>
            <w:gridSpan w:val="2"/>
            <w:shd w:val="clear" w:color="auto" w:fill="auto"/>
            <w:vAlign w:val="center"/>
          </w:tcPr>
          <w:p w14:paraId="440698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4C034E5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910</w:t>
            </w:r>
          </w:p>
        </w:tc>
        <w:tc>
          <w:tcPr>
            <w:tcW w:w="863" w:type="dxa"/>
            <w:shd w:val="clear" w:color="auto" w:fill="auto"/>
            <w:noWrap/>
          </w:tcPr>
          <w:p w14:paraId="35E114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6DC7B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387E54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955</w:t>
            </w:r>
          </w:p>
        </w:tc>
        <w:tc>
          <w:tcPr>
            <w:tcW w:w="790" w:type="dxa"/>
            <w:gridSpan w:val="5"/>
            <w:shd w:val="clear" w:color="auto" w:fill="auto"/>
            <w:vAlign w:val="center"/>
          </w:tcPr>
          <w:p w14:paraId="2F73F6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0ED251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13FEC5A" w14:textId="77777777" w:rsidTr="001D52AC">
        <w:trPr>
          <w:gridAfter w:val="1"/>
          <w:wAfter w:w="335" w:type="dxa"/>
          <w:trHeight w:val="216"/>
          <w:jc w:val="center"/>
        </w:trPr>
        <w:tc>
          <w:tcPr>
            <w:tcW w:w="2332" w:type="dxa"/>
            <w:gridSpan w:val="5"/>
            <w:tcBorders>
              <w:top w:val="nil"/>
              <w:bottom w:val="nil"/>
            </w:tcBorders>
            <w:shd w:val="clear" w:color="auto" w:fill="auto"/>
          </w:tcPr>
          <w:p w14:paraId="16C2383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3F40E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tcPr>
          <w:p w14:paraId="34E38AC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725</w:t>
            </w:r>
          </w:p>
        </w:tc>
        <w:tc>
          <w:tcPr>
            <w:tcW w:w="863" w:type="dxa"/>
            <w:shd w:val="clear" w:color="auto" w:fill="auto"/>
            <w:noWrap/>
          </w:tcPr>
          <w:p w14:paraId="18504A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B58A8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3479D6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780</w:t>
            </w:r>
          </w:p>
        </w:tc>
        <w:tc>
          <w:tcPr>
            <w:tcW w:w="790" w:type="dxa"/>
            <w:gridSpan w:val="5"/>
            <w:shd w:val="clear" w:color="auto" w:fill="auto"/>
            <w:vAlign w:val="center"/>
          </w:tcPr>
          <w:p w14:paraId="1D6EC4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3D64DB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D668A1C" w14:textId="77777777" w:rsidTr="001D52AC">
        <w:trPr>
          <w:gridAfter w:val="1"/>
          <w:wAfter w:w="335" w:type="dxa"/>
          <w:trHeight w:val="216"/>
          <w:jc w:val="center"/>
        </w:trPr>
        <w:tc>
          <w:tcPr>
            <w:tcW w:w="2332" w:type="dxa"/>
            <w:gridSpan w:val="5"/>
            <w:tcBorders>
              <w:top w:val="nil"/>
              <w:bottom w:val="nil"/>
            </w:tcBorders>
            <w:shd w:val="clear" w:color="auto" w:fill="auto"/>
          </w:tcPr>
          <w:p w14:paraId="6C5B1EA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7EB48E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6FCB41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863" w:type="dxa"/>
            <w:shd w:val="clear" w:color="auto" w:fill="auto"/>
            <w:noWrap/>
          </w:tcPr>
          <w:p w14:paraId="63A561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5A8EB9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30665A7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3455</w:t>
            </w:r>
          </w:p>
        </w:tc>
        <w:tc>
          <w:tcPr>
            <w:tcW w:w="790" w:type="dxa"/>
            <w:gridSpan w:val="5"/>
            <w:shd w:val="clear" w:color="auto" w:fill="auto"/>
            <w:vAlign w:val="center"/>
          </w:tcPr>
          <w:p w14:paraId="61A87A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10.3</w:t>
            </w:r>
          </w:p>
        </w:tc>
        <w:tc>
          <w:tcPr>
            <w:tcW w:w="1425" w:type="dxa"/>
            <w:gridSpan w:val="2"/>
            <w:shd w:val="clear" w:color="auto" w:fill="auto"/>
            <w:vAlign w:val="center"/>
          </w:tcPr>
          <w:p w14:paraId="17798E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27121FAC" w14:textId="77777777" w:rsidTr="001D52AC">
        <w:trPr>
          <w:gridAfter w:val="1"/>
          <w:wAfter w:w="335" w:type="dxa"/>
          <w:trHeight w:val="216"/>
          <w:jc w:val="center"/>
        </w:trPr>
        <w:tc>
          <w:tcPr>
            <w:tcW w:w="2332" w:type="dxa"/>
            <w:gridSpan w:val="5"/>
            <w:tcBorders>
              <w:top w:val="nil"/>
              <w:bottom w:val="nil"/>
            </w:tcBorders>
            <w:shd w:val="clear" w:color="auto" w:fill="auto"/>
          </w:tcPr>
          <w:p w14:paraId="51CD21A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4590B0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5AC0A44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910</w:t>
            </w:r>
          </w:p>
        </w:tc>
        <w:tc>
          <w:tcPr>
            <w:tcW w:w="863" w:type="dxa"/>
            <w:shd w:val="clear" w:color="auto" w:fill="auto"/>
            <w:noWrap/>
          </w:tcPr>
          <w:p w14:paraId="2B6AC8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A8F44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53AA23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955</w:t>
            </w:r>
          </w:p>
        </w:tc>
        <w:tc>
          <w:tcPr>
            <w:tcW w:w="790" w:type="dxa"/>
            <w:gridSpan w:val="5"/>
            <w:shd w:val="clear" w:color="auto" w:fill="auto"/>
            <w:vAlign w:val="center"/>
          </w:tcPr>
          <w:p w14:paraId="556E1D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7C5D6C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251730F" w14:textId="77777777" w:rsidTr="001D52AC">
        <w:trPr>
          <w:gridAfter w:val="1"/>
          <w:wAfter w:w="335" w:type="dxa"/>
          <w:trHeight w:val="216"/>
          <w:jc w:val="center"/>
        </w:trPr>
        <w:tc>
          <w:tcPr>
            <w:tcW w:w="2332" w:type="dxa"/>
            <w:gridSpan w:val="5"/>
            <w:tcBorders>
              <w:top w:val="nil"/>
              <w:bottom w:val="nil"/>
            </w:tcBorders>
            <w:shd w:val="clear" w:color="auto" w:fill="auto"/>
          </w:tcPr>
          <w:p w14:paraId="7D55C9D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F2D64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tcPr>
          <w:p w14:paraId="6B80AD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863" w:type="dxa"/>
            <w:shd w:val="clear" w:color="auto" w:fill="auto"/>
            <w:noWrap/>
          </w:tcPr>
          <w:p w14:paraId="4287BF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CB814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D07E0C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765</w:t>
            </w:r>
          </w:p>
        </w:tc>
        <w:tc>
          <w:tcPr>
            <w:tcW w:w="790" w:type="dxa"/>
            <w:gridSpan w:val="5"/>
            <w:shd w:val="clear" w:color="auto" w:fill="auto"/>
            <w:vAlign w:val="center"/>
          </w:tcPr>
          <w:p w14:paraId="6247F9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11.6</w:t>
            </w:r>
          </w:p>
        </w:tc>
        <w:tc>
          <w:tcPr>
            <w:tcW w:w="1425" w:type="dxa"/>
            <w:gridSpan w:val="2"/>
            <w:shd w:val="clear" w:color="auto" w:fill="auto"/>
            <w:vAlign w:val="center"/>
          </w:tcPr>
          <w:p w14:paraId="7E3BAC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125B6BFA"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19B7F4A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413225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3BD0CB3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3495</w:t>
            </w:r>
          </w:p>
        </w:tc>
        <w:tc>
          <w:tcPr>
            <w:tcW w:w="863" w:type="dxa"/>
            <w:shd w:val="clear" w:color="auto" w:fill="auto"/>
            <w:noWrap/>
          </w:tcPr>
          <w:p w14:paraId="5411A4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43D505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5E40081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3495</w:t>
            </w:r>
          </w:p>
        </w:tc>
        <w:tc>
          <w:tcPr>
            <w:tcW w:w="790" w:type="dxa"/>
            <w:gridSpan w:val="5"/>
            <w:shd w:val="clear" w:color="auto" w:fill="auto"/>
            <w:vAlign w:val="center"/>
          </w:tcPr>
          <w:p w14:paraId="598239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73E424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03C62AC"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584A0A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DC_8A_n28A-n79A</w:t>
            </w:r>
          </w:p>
        </w:tc>
        <w:tc>
          <w:tcPr>
            <w:tcW w:w="867" w:type="dxa"/>
            <w:gridSpan w:val="2"/>
            <w:shd w:val="clear" w:color="auto" w:fill="auto"/>
            <w:vAlign w:val="center"/>
          </w:tcPr>
          <w:p w14:paraId="2B75F8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128" w:type="dxa"/>
            <w:gridSpan w:val="2"/>
            <w:shd w:val="clear" w:color="auto" w:fill="auto"/>
            <w:noWrap/>
          </w:tcPr>
          <w:p w14:paraId="67D3EC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912.5</w:t>
            </w:r>
          </w:p>
        </w:tc>
        <w:tc>
          <w:tcPr>
            <w:tcW w:w="863" w:type="dxa"/>
            <w:shd w:val="clear" w:color="auto" w:fill="auto"/>
            <w:noWrap/>
          </w:tcPr>
          <w:p w14:paraId="481A8C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3D8D92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7B2D83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957.5</w:t>
            </w:r>
          </w:p>
        </w:tc>
        <w:tc>
          <w:tcPr>
            <w:tcW w:w="790" w:type="dxa"/>
            <w:gridSpan w:val="5"/>
            <w:shd w:val="clear" w:color="auto" w:fill="auto"/>
            <w:vAlign w:val="center"/>
          </w:tcPr>
          <w:p w14:paraId="1C10B2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425" w:type="dxa"/>
            <w:gridSpan w:val="2"/>
            <w:shd w:val="clear" w:color="auto" w:fill="auto"/>
            <w:vAlign w:val="center"/>
          </w:tcPr>
          <w:p w14:paraId="479D7F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r>
      <w:tr w:rsidR="001D52AC" w:rsidRPr="001D52AC" w14:paraId="19F14DCD" w14:textId="77777777" w:rsidTr="001D52AC">
        <w:trPr>
          <w:gridAfter w:val="1"/>
          <w:wAfter w:w="335" w:type="dxa"/>
          <w:trHeight w:val="216"/>
          <w:jc w:val="center"/>
        </w:trPr>
        <w:tc>
          <w:tcPr>
            <w:tcW w:w="2332" w:type="dxa"/>
            <w:gridSpan w:val="5"/>
            <w:tcBorders>
              <w:top w:val="nil"/>
              <w:bottom w:val="nil"/>
            </w:tcBorders>
            <w:shd w:val="clear" w:color="auto" w:fill="auto"/>
          </w:tcPr>
          <w:p w14:paraId="27A1FE6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0CA8BB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n28</w:t>
            </w:r>
          </w:p>
        </w:tc>
        <w:tc>
          <w:tcPr>
            <w:tcW w:w="1128" w:type="dxa"/>
            <w:gridSpan w:val="2"/>
            <w:shd w:val="clear" w:color="auto" w:fill="auto"/>
            <w:noWrap/>
          </w:tcPr>
          <w:p w14:paraId="4025C4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745.5</w:t>
            </w:r>
          </w:p>
        </w:tc>
        <w:tc>
          <w:tcPr>
            <w:tcW w:w="863" w:type="dxa"/>
            <w:shd w:val="clear" w:color="auto" w:fill="auto"/>
            <w:noWrap/>
          </w:tcPr>
          <w:p w14:paraId="03FF7C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7B4BB5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2275F9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800.5</w:t>
            </w:r>
          </w:p>
        </w:tc>
        <w:tc>
          <w:tcPr>
            <w:tcW w:w="790" w:type="dxa"/>
            <w:gridSpan w:val="5"/>
            <w:shd w:val="clear" w:color="auto" w:fill="auto"/>
            <w:vAlign w:val="center"/>
          </w:tcPr>
          <w:p w14:paraId="22F635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425" w:type="dxa"/>
            <w:gridSpan w:val="2"/>
            <w:shd w:val="clear" w:color="auto" w:fill="auto"/>
            <w:vAlign w:val="center"/>
          </w:tcPr>
          <w:p w14:paraId="5A7A1E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r>
      <w:tr w:rsidR="001D52AC" w:rsidRPr="001D52AC" w14:paraId="30B6E201" w14:textId="77777777" w:rsidTr="001D52AC">
        <w:trPr>
          <w:gridAfter w:val="1"/>
          <w:wAfter w:w="335" w:type="dxa"/>
          <w:trHeight w:val="216"/>
          <w:jc w:val="center"/>
        </w:trPr>
        <w:tc>
          <w:tcPr>
            <w:tcW w:w="2332" w:type="dxa"/>
            <w:gridSpan w:val="5"/>
            <w:tcBorders>
              <w:top w:val="nil"/>
              <w:bottom w:val="nil"/>
            </w:tcBorders>
            <w:shd w:val="clear" w:color="auto" w:fill="auto"/>
          </w:tcPr>
          <w:p w14:paraId="59426C8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449E2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128" w:type="dxa"/>
            <w:gridSpan w:val="2"/>
            <w:shd w:val="clear" w:color="auto" w:fill="auto"/>
            <w:noWrap/>
          </w:tcPr>
          <w:p w14:paraId="0191FD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58BBB0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832" w:type="dxa"/>
            <w:gridSpan w:val="5"/>
            <w:shd w:val="clear" w:color="auto" w:fill="auto"/>
            <w:noWrap/>
          </w:tcPr>
          <w:p w14:paraId="337B76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tcPr>
          <w:p w14:paraId="22784E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4420</w:t>
            </w:r>
          </w:p>
        </w:tc>
        <w:tc>
          <w:tcPr>
            <w:tcW w:w="790" w:type="dxa"/>
            <w:gridSpan w:val="5"/>
            <w:shd w:val="clear" w:color="auto" w:fill="auto"/>
            <w:vAlign w:val="center"/>
          </w:tcPr>
          <w:p w14:paraId="7C7AEF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0.0</w:t>
            </w:r>
          </w:p>
        </w:tc>
        <w:tc>
          <w:tcPr>
            <w:tcW w:w="1425" w:type="dxa"/>
            <w:gridSpan w:val="2"/>
            <w:shd w:val="clear" w:color="auto" w:fill="auto"/>
            <w:vAlign w:val="center"/>
          </w:tcPr>
          <w:p w14:paraId="134DF4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IMD5</w:t>
            </w:r>
          </w:p>
        </w:tc>
      </w:tr>
      <w:tr w:rsidR="001D52AC" w:rsidRPr="001D52AC" w14:paraId="50C0F730" w14:textId="77777777" w:rsidTr="001D52AC">
        <w:trPr>
          <w:gridAfter w:val="1"/>
          <w:wAfter w:w="335" w:type="dxa"/>
          <w:trHeight w:val="216"/>
          <w:jc w:val="center"/>
        </w:trPr>
        <w:tc>
          <w:tcPr>
            <w:tcW w:w="2332" w:type="dxa"/>
            <w:gridSpan w:val="5"/>
            <w:tcBorders>
              <w:top w:val="nil"/>
              <w:bottom w:val="nil"/>
            </w:tcBorders>
            <w:shd w:val="clear" w:color="auto" w:fill="auto"/>
          </w:tcPr>
          <w:p w14:paraId="73090A8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CE649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128" w:type="dxa"/>
            <w:gridSpan w:val="2"/>
            <w:shd w:val="clear" w:color="auto" w:fill="auto"/>
            <w:noWrap/>
          </w:tcPr>
          <w:p w14:paraId="69A210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905</w:t>
            </w:r>
          </w:p>
        </w:tc>
        <w:tc>
          <w:tcPr>
            <w:tcW w:w="863" w:type="dxa"/>
            <w:shd w:val="clear" w:color="auto" w:fill="auto"/>
            <w:noWrap/>
          </w:tcPr>
          <w:p w14:paraId="0964C4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79C434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772F17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950</w:t>
            </w:r>
          </w:p>
        </w:tc>
        <w:tc>
          <w:tcPr>
            <w:tcW w:w="790" w:type="dxa"/>
            <w:gridSpan w:val="5"/>
            <w:shd w:val="clear" w:color="auto" w:fill="auto"/>
            <w:vAlign w:val="center"/>
          </w:tcPr>
          <w:p w14:paraId="64B4CE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425" w:type="dxa"/>
            <w:gridSpan w:val="2"/>
            <w:shd w:val="clear" w:color="auto" w:fill="auto"/>
            <w:vAlign w:val="center"/>
          </w:tcPr>
          <w:p w14:paraId="076535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r>
      <w:tr w:rsidR="001D52AC" w:rsidRPr="001D52AC" w14:paraId="59B51EA1" w14:textId="77777777" w:rsidTr="001D52AC">
        <w:trPr>
          <w:gridAfter w:val="1"/>
          <w:wAfter w:w="335" w:type="dxa"/>
          <w:trHeight w:val="216"/>
          <w:jc w:val="center"/>
        </w:trPr>
        <w:tc>
          <w:tcPr>
            <w:tcW w:w="2332" w:type="dxa"/>
            <w:gridSpan w:val="5"/>
            <w:tcBorders>
              <w:top w:val="nil"/>
              <w:bottom w:val="nil"/>
            </w:tcBorders>
            <w:shd w:val="clear" w:color="auto" w:fill="auto"/>
          </w:tcPr>
          <w:p w14:paraId="15D7C7E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121DA0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128" w:type="dxa"/>
            <w:gridSpan w:val="2"/>
            <w:shd w:val="clear" w:color="auto" w:fill="auto"/>
            <w:noWrap/>
          </w:tcPr>
          <w:p w14:paraId="15A7BF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4420</w:t>
            </w:r>
          </w:p>
        </w:tc>
        <w:tc>
          <w:tcPr>
            <w:tcW w:w="863" w:type="dxa"/>
            <w:shd w:val="clear" w:color="auto" w:fill="auto"/>
            <w:noWrap/>
          </w:tcPr>
          <w:p w14:paraId="5F5F77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832" w:type="dxa"/>
            <w:gridSpan w:val="5"/>
            <w:shd w:val="clear" w:color="auto" w:fill="auto"/>
            <w:noWrap/>
          </w:tcPr>
          <w:p w14:paraId="6C7641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247" w:type="dxa"/>
            <w:shd w:val="clear" w:color="auto" w:fill="auto"/>
            <w:noWrap/>
          </w:tcPr>
          <w:p w14:paraId="0FC668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4420</w:t>
            </w:r>
          </w:p>
        </w:tc>
        <w:tc>
          <w:tcPr>
            <w:tcW w:w="790" w:type="dxa"/>
            <w:gridSpan w:val="5"/>
            <w:shd w:val="clear" w:color="auto" w:fill="auto"/>
            <w:vAlign w:val="center"/>
          </w:tcPr>
          <w:p w14:paraId="49AA98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425" w:type="dxa"/>
            <w:gridSpan w:val="2"/>
            <w:shd w:val="clear" w:color="auto" w:fill="auto"/>
            <w:vAlign w:val="center"/>
          </w:tcPr>
          <w:p w14:paraId="30AC36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r>
      <w:tr w:rsidR="001D52AC" w:rsidRPr="001D52AC" w14:paraId="6E390D7B"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1464DFC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7CEAA9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n28</w:t>
            </w:r>
          </w:p>
        </w:tc>
        <w:tc>
          <w:tcPr>
            <w:tcW w:w="1128" w:type="dxa"/>
            <w:gridSpan w:val="2"/>
            <w:shd w:val="clear" w:color="auto" w:fill="auto"/>
            <w:noWrap/>
          </w:tcPr>
          <w:p w14:paraId="5165CD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498D0B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43111B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tcPr>
          <w:p w14:paraId="025652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800</w:t>
            </w:r>
          </w:p>
        </w:tc>
        <w:tc>
          <w:tcPr>
            <w:tcW w:w="790" w:type="dxa"/>
            <w:gridSpan w:val="5"/>
            <w:shd w:val="clear" w:color="auto" w:fill="auto"/>
            <w:vAlign w:val="center"/>
          </w:tcPr>
          <w:p w14:paraId="449C8F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3.9</w:t>
            </w:r>
          </w:p>
        </w:tc>
        <w:tc>
          <w:tcPr>
            <w:tcW w:w="1425" w:type="dxa"/>
            <w:gridSpan w:val="2"/>
            <w:shd w:val="clear" w:color="auto" w:fill="auto"/>
            <w:vAlign w:val="center"/>
          </w:tcPr>
          <w:p w14:paraId="454474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IMD5</w:t>
            </w:r>
          </w:p>
        </w:tc>
      </w:tr>
      <w:tr w:rsidR="001D52AC" w:rsidRPr="001D52AC" w14:paraId="5113B676"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1DC71E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DC_8A-32</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867" w:type="dxa"/>
            <w:gridSpan w:val="2"/>
            <w:shd w:val="clear" w:color="auto" w:fill="auto"/>
          </w:tcPr>
          <w:p w14:paraId="7AFBF08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w:t>
            </w:r>
          </w:p>
        </w:tc>
        <w:tc>
          <w:tcPr>
            <w:tcW w:w="1128" w:type="dxa"/>
            <w:gridSpan w:val="2"/>
            <w:shd w:val="clear" w:color="auto" w:fill="auto"/>
            <w:noWrap/>
          </w:tcPr>
          <w:p w14:paraId="2E473C1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910</w:t>
            </w:r>
          </w:p>
        </w:tc>
        <w:tc>
          <w:tcPr>
            <w:tcW w:w="863" w:type="dxa"/>
            <w:shd w:val="clear" w:color="auto" w:fill="auto"/>
            <w:noWrap/>
          </w:tcPr>
          <w:p w14:paraId="7DDA130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3219D6D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2454503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955</w:t>
            </w:r>
          </w:p>
        </w:tc>
        <w:tc>
          <w:tcPr>
            <w:tcW w:w="790" w:type="dxa"/>
            <w:gridSpan w:val="5"/>
            <w:shd w:val="clear" w:color="auto" w:fill="auto"/>
          </w:tcPr>
          <w:p w14:paraId="51966B2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425" w:type="dxa"/>
            <w:gridSpan w:val="2"/>
            <w:shd w:val="clear" w:color="auto" w:fill="auto"/>
          </w:tcPr>
          <w:p w14:paraId="129AA0B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47247E80" w14:textId="77777777" w:rsidTr="001D52AC">
        <w:trPr>
          <w:gridAfter w:val="1"/>
          <w:wAfter w:w="335" w:type="dxa"/>
          <w:trHeight w:val="216"/>
          <w:jc w:val="center"/>
        </w:trPr>
        <w:tc>
          <w:tcPr>
            <w:tcW w:w="2332" w:type="dxa"/>
            <w:gridSpan w:val="5"/>
            <w:tcBorders>
              <w:top w:val="nil"/>
              <w:bottom w:val="nil"/>
            </w:tcBorders>
            <w:shd w:val="clear" w:color="auto" w:fill="auto"/>
          </w:tcPr>
          <w:p w14:paraId="7C4BB8F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0049FE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n78</w:t>
            </w:r>
          </w:p>
        </w:tc>
        <w:tc>
          <w:tcPr>
            <w:tcW w:w="1128" w:type="dxa"/>
            <w:gridSpan w:val="2"/>
            <w:shd w:val="clear" w:color="auto" w:fill="auto"/>
            <w:noWrap/>
          </w:tcPr>
          <w:p w14:paraId="4C75FF7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3311</w:t>
            </w:r>
          </w:p>
        </w:tc>
        <w:tc>
          <w:tcPr>
            <w:tcW w:w="863" w:type="dxa"/>
            <w:shd w:val="clear" w:color="auto" w:fill="auto"/>
            <w:noWrap/>
          </w:tcPr>
          <w:p w14:paraId="65D6165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832" w:type="dxa"/>
            <w:gridSpan w:val="5"/>
            <w:shd w:val="clear" w:color="auto" w:fill="auto"/>
            <w:noWrap/>
          </w:tcPr>
          <w:p w14:paraId="6124632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50</w:t>
            </w:r>
          </w:p>
        </w:tc>
        <w:tc>
          <w:tcPr>
            <w:tcW w:w="1247" w:type="dxa"/>
            <w:shd w:val="clear" w:color="auto" w:fill="auto"/>
            <w:noWrap/>
          </w:tcPr>
          <w:p w14:paraId="4BFC643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3311</w:t>
            </w:r>
          </w:p>
        </w:tc>
        <w:tc>
          <w:tcPr>
            <w:tcW w:w="790" w:type="dxa"/>
            <w:gridSpan w:val="5"/>
            <w:shd w:val="clear" w:color="auto" w:fill="auto"/>
          </w:tcPr>
          <w:p w14:paraId="2C9DBA1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425" w:type="dxa"/>
            <w:gridSpan w:val="2"/>
            <w:shd w:val="clear" w:color="auto" w:fill="auto"/>
          </w:tcPr>
          <w:p w14:paraId="39FA01D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r>
      <w:tr w:rsidR="001D52AC" w:rsidRPr="001D52AC" w14:paraId="02F50F40"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5E15CA9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509F7B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32</w:t>
            </w:r>
          </w:p>
        </w:tc>
        <w:tc>
          <w:tcPr>
            <w:tcW w:w="1128" w:type="dxa"/>
            <w:gridSpan w:val="2"/>
            <w:shd w:val="clear" w:color="auto" w:fill="auto"/>
            <w:noWrap/>
          </w:tcPr>
          <w:p w14:paraId="6A721BA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369B912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091CB44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247" w:type="dxa"/>
            <w:shd w:val="clear" w:color="auto" w:fill="auto"/>
            <w:noWrap/>
          </w:tcPr>
          <w:p w14:paraId="2D3CCE3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1491</w:t>
            </w:r>
          </w:p>
        </w:tc>
        <w:tc>
          <w:tcPr>
            <w:tcW w:w="790" w:type="dxa"/>
            <w:gridSpan w:val="5"/>
            <w:shd w:val="clear" w:color="auto" w:fill="auto"/>
          </w:tcPr>
          <w:p w14:paraId="10C0570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18.8</w:t>
            </w:r>
          </w:p>
        </w:tc>
        <w:tc>
          <w:tcPr>
            <w:tcW w:w="1425" w:type="dxa"/>
            <w:gridSpan w:val="2"/>
            <w:shd w:val="clear" w:color="auto" w:fill="auto"/>
          </w:tcPr>
          <w:p w14:paraId="3DD72D6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IMD3</w:t>
            </w:r>
          </w:p>
        </w:tc>
      </w:tr>
      <w:tr w:rsidR="001D52AC" w:rsidRPr="001D52AC" w14:paraId="1C111191"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0E56CD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DC_</w:t>
            </w:r>
            <w:r w:rsidRPr="001D52AC">
              <w:rPr>
                <w:rFonts w:ascii="Arial" w:eastAsia="宋体" w:hAnsi="Arial" w:cs="Arial"/>
                <w:sz w:val="18"/>
                <w:szCs w:val="18"/>
                <w:lang w:eastAsia="zh-CN"/>
              </w:rPr>
              <w:t>8</w:t>
            </w:r>
            <w:r w:rsidRPr="001D52AC">
              <w:rPr>
                <w:rFonts w:ascii="Arial" w:eastAsia="宋体" w:hAnsi="Arial" w:cs="Arial"/>
                <w:sz w:val="18"/>
                <w:szCs w:val="18"/>
                <w:lang w:val="da-DK" w:eastAsia="zh-TW"/>
              </w:rPr>
              <w:t>A</w:t>
            </w:r>
            <w:r w:rsidRPr="001D52AC">
              <w:rPr>
                <w:rFonts w:ascii="Arial" w:eastAsia="宋体" w:hAnsi="Arial" w:cs="Arial"/>
                <w:sz w:val="18"/>
                <w:szCs w:val="18"/>
                <w:lang w:eastAsia="zh-TW"/>
              </w:rPr>
              <w:t>_n</w:t>
            </w:r>
            <w:r w:rsidRPr="001D52AC">
              <w:rPr>
                <w:rFonts w:ascii="Arial" w:eastAsia="宋体" w:hAnsi="Arial" w:cs="Arial"/>
                <w:sz w:val="18"/>
                <w:szCs w:val="18"/>
                <w:lang w:eastAsia="zh-CN"/>
              </w:rPr>
              <w:t>39</w:t>
            </w:r>
            <w:r w:rsidRPr="001D52AC">
              <w:rPr>
                <w:rFonts w:ascii="Arial" w:eastAsia="宋体" w:hAnsi="Arial" w:cs="Arial"/>
                <w:sz w:val="18"/>
                <w:szCs w:val="18"/>
                <w:lang w:val="da-DK" w:eastAsia="zh-TW"/>
              </w:rPr>
              <w:t>A</w:t>
            </w:r>
            <w:r w:rsidRPr="001D52AC">
              <w:rPr>
                <w:rFonts w:ascii="Arial" w:eastAsia="宋体" w:hAnsi="Arial" w:cs="Arial"/>
                <w:sz w:val="18"/>
                <w:szCs w:val="18"/>
                <w:lang w:eastAsia="zh-TW"/>
              </w:rPr>
              <w:t>-</w:t>
            </w:r>
            <w:r w:rsidRPr="001D52AC">
              <w:rPr>
                <w:rFonts w:ascii="Arial" w:eastAsia="宋体" w:hAnsi="Arial" w:cs="Arial"/>
                <w:sz w:val="18"/>
                <w:szCs w:val="18"/>
                <w:lang w:eastAsia="zh-CN"/>
              </w:rPr>
              <w:t>n79</w:t>
            </w:r>
            <w:r w:rsidRPr="001D52AC">
              <w:rPr>
                <w:rFonts w:ascii="Arial" w:eastAsia="宋体" w:hAnsi="Arial" w:cs="Arial"/>
                <w:sz w:val="18"/>
                <w:szCs w:val="18"/>
                <w:lang w:val="da-DK" w:eastAsia="zh-TW"/>
              </w:rPr>
              <w:t>A</w:t>
            </w:r>
          </w:p>
        </w:tc>
        <w:tc>
          <w:tcPr>
            <w:tcW w:w="867" w:type="dxa"/>
            <w:gridSpan w:val="2"/>
            <w:shd w:val="clear" w:color="auto" w:fill="auto"/>
            <w:vAlign w:val="center"/>
          </w:tcPr>
          <w:p w14:paraId="33121F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128" w:type="dxa"/>
            <w:gridSpan w:val="2"/>
            <w:shd w:val="clear" w:color="auto" w:fill="auto"/>
            <w:noWrap/>
            <w:vAlign w:val="center"/>
          </w:tcPr>
          <w:p w14:paraId="594460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900</w:t>
            </w:r>
          </w:p>
        </w:tc>
        <w:tc>
          <w:tcPr>
            <w:tcW w:w="863" w:type="dxa"/>
            <w:shd w:val="clear" w:color="auto" w:fill="auto"/>
            <w:noWrap/>
            <w:vAlign w:val="center"/>
          </w:tcPr>
          <w:p w14:paraId="2F2632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677BDA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156AFF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945</w:t>
            </w:r>
          </w:p>
        </w:tc>
        <w:tc>
          <w:tcPr>
            <w:tcW w:w="790" w:type="dxa"/>
            <w:gridSpan w:val="5"/>
            <w:shd w:val="clear" w:color="auto" w:fill="auto"/>
            <w:vAlign w:val="center"/>
          </w:tcPr>
          <w:p w14:paraId="44E7D5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D088C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854B582" w14:textId="77777777" w:rsidTr="001D52AC">
        <w:trPr>
          <w:gridAfter w:val="1"/>
          <w:wAfter w:w="335" w:type="dxa"/>
          <w:trHeight w:val="54"/>
          <w:jc w:val="center"/>
        </w:trPr>
        <w:tc>
          <w:tcPr>
            <w:tcW w:w="2332" w:type="dxa"/>
            <w:gridSpan w:val="5"/>
            <w:tcBorders>
              <w:top w:val="nil"/>
              <w:bottom w:val="nil"/>
            </w:tcBorders>
            <w:shd w:val="clear" w:color="auto" w:fill="auto"/>
          </w:tcPr>
          <w:p w14:paraId="55DBB74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911E8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39</w:t>
            </w:r>
          </w:p>
        </w:tc>
        <w:tc>
          <w:tcPr>
            <w:tcW w:w="1128" w:type="dxa"/>
            <w:gridSpan w:val="2"/>
            <w:shd w:val="clear" w:color="auto" w:fill="auto"/>
            <w:noWrap/>
            <w:vAlign w:val="center"/>
          </w:tcPr>
          <w:p w14:paraId="6F0B4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1890</w:t>
            </w:r>
          </w:p>
        </w:tc>
        <w:tc>
          <w:tcPr>
            <w:tcW w:w="863" w:type="dxa"/>
            <w:shd w:val="clear" w:color="auto" w:fill="auto"/>
            <w:noWrap/>
            <w:vAlign w:val="center"/>
          </w:tcPr>
          <w:p w14:paraId="1E9C37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shd w:val="clear" w:color="auto" w:fill="auto"/>
            <w:noWrap/>
            <w:vAlign w:val="center"/>
          </w:tcPr>
          <w:p w14:paraId="6A0625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247" w:type="dxa"/>
            <w:shd w:val="clear" w:color="auto" w:fill="auto"/>
            <w:noWrap/>
            <w:vAlign w:val="center"/>
          </w:tcPr>
          <w:p w14:paraId="08EC1D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1890</w:t>
            </w:r>
          </w:p>
        </w:tc>
        <w:tc>
          <w:tcPr>
            <w:tcW w:w="790" w:type="dxa"/>
            <w:gridSpan w:val="5"/>
            <w:shd w:val="clear" w:color="auto" w:fill="auto"/>
            <w:vAlign w:val="center"/>
          </w:tcPr>
          <w:p w14:paraId="6543C2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vAlign w:val="center"/>
          </w:tcPr>
          <w:p w14:paraId="73978E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D57E7E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4C407F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F72F4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128" w:type="dxa"/>
            <w:gridSpan w:val="2"/>
            <w:shd w:val="clear" w:color="auto" w:fill="auto"/>
            <w:noWrap/>
            <w:vAlign w:val="center"/>
          </w:tcPr>
          <w:p w14:paraId="280DA9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vAlign w:val="center"/>
          </w:tcPr>
          <w:p w14:paraId="2F370B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832" w:type="dxa"/>
            <w:gridSpan w:val="5"/>
            <w:shd w:val="clear" w:color="auto" w:fill="auto"/>
            <w:noWrap/>
            <w:vAlign w:val="center"/>
          </w:tcPr>
          <w:p w14:paraId="6DCFE0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vAlign w:val="center"/>
          </w:tcPr>
          <w:p w14:paraId="5AD426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4680</w:t>
            </w:r>
          </w:p>
        </w:tc>
        <w:tc>
          <w:tcPr>
            <w:tcW w:w="790" w:type="dxa"/>
            <w:gridSpan w:val="5"/>
            <w:shd w:val="clear" w:color="auto" w:fill="auto"/>
            <w:vAlign w:val="center"/>
          </w:tcPr>
          <w:p w14:paraId="17CB33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15.9</w:t>
            </w:r>
          </w:p>
        </w:tc>
        <w:tc>
          <w:tcPr>
            <w:tcW w:w="1425" w:type="dxa"/>
            <w:gridSpan w:val="2"/>
            <w:shd w:val="clear" w:color="auto" w:fill="auto"/>
            <w:vAlign w:val="center"/>
          </w:tcPr>
          <w:p w14:paraId="6975F5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25B55020"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606919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DC_</w:t>
            </w:r>
            <w:r w:rsidRPr="001D52AC">
              <w:rPr>
                <w:rFonts w:ascii="Arial" w:eastAsia="宋体" w:hAnsi="Arial" w:cs="Arial"/>
                <w:sz w:val="18"/>
                <w:szCs w:val="18"/>
                <w:lang w:eastAsia="zh-CN"/>
              </w:rPr>
              <w:t>8</w:t>
            </w:r>
            <w:r w:rsidRPr="001D52AC">
              <w:rPr>
                <w:rFonts w:ascii="Arial" w:eastAsia="宋体" w:hAnsi="Arial" w:cs="Arial"/>
                <w:sz w:val="18"/>
                <w:szCs w:val="18"/>
                <w:lang w:val="da-DK" w:eastAsia="zh-TW"/>
              </w:rPr>
              <w:t>A</w:t>
            </w:r>
            <w:r w:rsidRPr="001D52AC">
              <w:rPr>
                <w:rFonts w:ascii="Arial" w:eastAsia="宋体" w:hAnsi="Arial" w:cs="Arial"/>
                <w:sz w:val="18"/>
                <w:szCs w:val="18"/>
                <w:lang w:eastAsia="zh-TW"/>
              </w:rPr>
              <w:t>_n</w:t>
            </w:r>
            <w:r w:rsidRPr="001D52AC">
              <w:rPr>
                <w:rFonts w:ascii="Arial" w:eastAsia="宋体" w:hAnsi="Arial" w:cs="Arial"/>
                <w:sz w:val="18"/>
                <w:szCs w:val="18"/>
                <w:lang w:eastAsia="zh-CN"/>
              </w:rPr>
              <w:t>39</w:t>
            </w:r>
            <w:r w:rsidRPr="001D52AC">
              <w:rPr>
                <w:rFonts w:ascii="Arial" w:eastAsia="宋体" w:hAnsi="Arial" w:cs="Arial"/>
                <w:sz w:val="18"/>
                <w:szCs w:val="18"/>
                <w:lang w:val="da-DK" w:eastAsia="zh-TW"/>
              </w:rPr>
              <w:t>A</w:t>
            </w:r>
            <w:r w:rsidRPr="001D52AC">
              <w:rPr>
                <w:rFonts w:ascii="Arial" w:eastAsia="宋体" w:hAnsi="Arial" w:cs="Arial"/>
                <w:sz w:val="18"/>
                <w:szCs w:val="18"/>
                <w:lang w:eastAsia="zh-TW"/>
              </w:rPr>
              <w:t>-</w:t>
            </w:r>
            <w:r w:rsidRPr="001D52AC">
              <w:rPr>
                <w:rFonts w:ascii="Arial" w:eastAsia="宋体" w:hAnsi="Arial" w:cs="Arial"/>
                <w:sz w:val="18"/>
                <w:szCs w:val="18"/>
                <w:lang w:eastAsia="zh-CN"/>
              </w:rPr>
              <w:t>n79</w:t>
            </w:r>
            <w:r w:rsidRPr="001D52AC">
              <w:rPr>
                <w:rFonts w:ascii="Arial" w:eastAsia="宋体" w:hAnsi="Arial" w:cs="Arial"/>
                <w:sz w:val="18"/>
                <w:szCs w:val="18"/>
                <w:lang w:val="da-DK" w:eastAsia="zh-TW"/>
              </w:rPr>
              <w:t>A</w:t>
            </w:r>
          </w:p>
        </w:tc>
        <w:tc>
          <w:tcPr>
            <w:tcW w:w="867" w:type="dxa"/>
            <w:gridSpan w:val="2"/>
            <w:shd w:val="clear" w:color="auto" w:fill="auto"/>
            <w:vAlign w:val="center"/>
          </w:tcPr>
          <w:p w14:paraId="3B15A1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128" w:type="dxa"/>
            <w:gridSpan w:val="2"/>
            <w:shd w:val="clear" w:color="auto" w:fill="auto"/>
            <w:noWrap/>
            <w:vAlign w:val="center"/>
          </w:tcPr>
          <w:p w14:paraId="47F2A7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890</w:t>
            </w:r>
          </w:p>
        </w:tc>
        <w:tc>
          <w:tcPr>
            <w:tcW w:w="863" w:type="dxa"/>
            <w:shd w:val="clear" w:color="auto" w:fill="auto"/>
            <w:noWrap/>
            <w:vAlign w:val="center"/>
          </w:tcPr>
          <w:p w14:paraId="431EB9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0CB1EE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210EDC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935</w:t>
            </w:r>
          </w:p>
        </w:tc>
        <w:tc>
          <w:tcPr>
            <w:tcW w:w="790" w:type="dxa"/>
            <w:gridSpan w:val="5"/>
            <w:shd w:val="clear" w:color="auto" w:fill="auto"/>
            <w:vAlign w:val="center"/>
          </w:tcPr>
          <w:p w14:paraId="523B86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vAlign w:val="center"/>
          </w:tcPr>
          <w:p w14:paraId="50B0B2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28373FA" w14:textId="77777777" w:rsidTr="001D52AC">
        <w:trPr>
          <w:gridAfter w:val="1"/>
          <w:wAfter w:w="335" w:type="dxa"/>
          <w:trHeight w:val="54"/>
          <w:jc w:val="center"/>
        </w:trPr>
        <w:tc>
          <w:tcPr>
            <w:tcW w:w="2332" w:type="dxa"/>
            <w:gridSpan w:val="5"/>
            <w:tcBorders>
              <w:top w:val="nil"/>
              <w:bottom w:val="nil"/>
            </w:tcBorders>
            <w:shd w:val="clear" w:color="auto" w:fill="auto"/>
          </w:tcPr>
          <w:p w14:paraId="37CFA3C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3CB06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39</w:t>
            </w:r>
          </w:p>
        </w:tc>
        <w:tc>
          <w:tcPr>
            <w:tcW w:w="1128" w:type="dxa"/>
            <w:gridSpan w:val="2"/>
            <w:shd w:val="clear" w:color="auto" w:fill="auto"/>
            <w:noWrap/>
            <w:vAlign w:val="center"/>
          </w:tcPr>
          <w:p w14:paraId="0EC244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1890</w:t>
            </w:r>
          </w:p>
        </w:tc>
        <w:tc>
          <w:tcPr>
            <w:tcW w:w="863" w:type="dxa"/>
            <w:shd w:val="clear" w:color="auto" w:fill="auto"/>
            <w:noWrap/>
            <w:vAlign w:val="center"/>
          </w:tcPr>
          <w:p w14:paraId="4DBBCF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shd w:val="clear" w:color="auto" w:fill="auto"/>
            <w:noWrap/>
            <w:vAlign w:val="center"/>
          </w:tcPr>
          <w:p w14:paraId="3903CA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247" w:type="dxa"/>
            <w:shd w:val="clear" w:color="auto" w:fill="auto"/>
            <w:noWrap/>
            <w:vAlign w:val="center"/>
          </w:tcPr>
          <w:p w14:paraId="6186AA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1890</w:t>
            </w:r>
          </w:p>
        </w:tc>
        <w:tc>
          <w:tcPr>
            <w:tcW w:w="790" w:type="dxa"/>
            <w:gridSpan w:val="5"/>
            <w:shd w:val="clear" w:color="auto" w:fill="auto"/>
            <w:vAlign w:val="center"/>
          </w:tcPr>
          <w:p w14:paraId="063E4C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vAlign w:val="center"/>
          </w:tcPr>
          <w:p w14:paraId="1F065F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43A2F4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805179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1666A0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128" w:type="dxa"/>
            <w:gridSpan w:val="2"/>
            <w:shd w:val="clear" w:color="auto" w:fill="auto"/>
            <w:noWrap/>
            <w:vAlign w:val="center"/>
          </w:tcPr>
          <w:p w14:paraId="7A1C7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vAlign w:val="center"/>
          </w:tcPr>
          <w:p w14:paraId="31C169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832" w:type="dxa"/>
            <w:gridSpan w:val="5"/>
            <w:shd w:val="clear" w:color="auto" w:fill="auto"/>
            <w:noWrap/>
            <w:vAlign w:val="center"/>
          </w:tcPr>
          <w:p w14:paraId="6400C7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vAlign w:val="center"/>
          </w:tcPr>
          <w:p w14:paraId="0CED95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4560</w:t>
            </w:r>
          </w:p>
        </w:tc>
        <w:tc>
          <w:tcPr>
            <w:tcW w:w="790" w:type="dxa"/>
            <w:gridSpan w:val="5"/>
            <w:shd w:val="clear" w:color="auto" w:fill="auto"/>
            <w:vAlign w:val="center"/>
          </w:tcPr>
          <w:p w14:paraId="118A51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12.1</w:t>
            </w:r>
          </w:p>
        </w:tc>
        <w:tc>
          <w:tcPr>
            <w:tcW w:w="1425" w:type="dxa"/>
            <w:gridSpan w:val="2"/>
            <w:shd w:val="clear" w:color="auto" w:fill="auto"/>
            <w:vAlign w:val="center"/>
          </w:tcPr>
          <w:p w14:paraId="0264E8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IMD4</w:t>
            </w:r>
          </w:p>
        </w:tc>
      </w:tr>
      <w:tr w:rsidR="001D52AC" w:rsidRPr="001D52AC" w14:paraId="13589975"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734B0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DC_</w:t>
            </w:r>
            <w:r w:rsidRPr="001D52AC">
              <w:rPr>
                <w:rFonts w:ascii="Arial" w:eastAsia="宋体" w:hAnsi="Arial" w:cs="Arial"/>
                <w:sz w:val="18"/>
                <w:szCs w:val="18"/>
                <w:lang w:eastAsia="zh-CN"/>
              </w:rPr>
              <w:t>8</w:t>
            </w:r>
            <w:r w:rsidRPr="001D52AC">
              <w:rPr>
                <w:rFonts w:ascii="Arial" w:eastAsia="宋体" w:hAnsi="Arial" w:cs="Arial"/>
                <w:sz w:val="18"/>
                <w:szCs w:val="18"/>
                <w:lang w:val="da-DK" w:eastAsia="zh-TW"/>
              </w:rPr>
              <w:t>A</w:t>
            </w:r>
            <w:r w:rsidRPr="001D52AC">
              <w:rPr>
                <w:rFonts w:ascii="Arial" w:eastAsia="宋体" w:hAnsi="Arial" w:cs="Arial"/>
                <w:sz w:val="18"/>
                <w:szCs w:val="18"/>
                <w:lang w:eastAsia="zh-TW"/>
              </w:rPr>
              <w:t>_n</w:t>
            </w:r>
            <w:r w:rsidRPr="001D52AC">
              <w:rPr>
                <w:rFonts w:ascii="Arial" w:eastAsia="宋体" w:hAnsi="Arial" w:cs="Arial"/>
                <w:sz w:val="18"/>
                <w:szCs w:val="18"/>
                <w:lang w:eastAsia="zh-CN"/>
              </w:rPr>
              <w:t>39</w:t>
            </w:r>
            <w:r w:rsidRPr="001D52AC">
              <w:rPr>
                <w:rFonts w:ascii="Arial" w:eastAsia="宋体" w:hAnsi="Arial" w:cs="Arial"/>
                <w:sz w:val="18"/>
                <w:szCs w:val="18"/>
                <w:lang w:val="da-DK" w:eastAsia="zh-TW"/>
              </w:rPr>
              <w:t>A</w:t>
            </w:r>
            <w:r w:rsidRPr="001D52AC">
              <w:rPr>
                <w:rFonts w:ascii="Arial" w:eastAsia="宋体" w:hAnsi="Arial" w:cs="Arial"/>
                <w:sz w:val="18"/>
                <w:szCs w:val="18"/>
                <w:lang w:eastAsia="zh-TW"/>
              </w:rPr>
              <w:t>-</w:t>
            </w:r>
            <w:r w:rsidRPr="001D52AC">
              <w:rPr>
                <w:rFonts w:ascii="Arial" w:eastAsia="宋体" w:hAnsi="Arial" w:cs="Arial"/>
                <w:sz w:val="18"/>
                <w:szCs w:val="18"/>
                <w:lang w:eastAsia="zh-CN"/>
              </w:rPr>
              <w:t>n79</w:t>
            </w:r>
            <w:r w:rsidRPr="001D52AC">
              <w:rPr>
                <w:rFonts w:ascii="Arial" w:eastAsia="宋体" w:hAnsi="Arial" w:cs="Arial"/>
                <w:sz w:val="18"/>
                <w:szCs w:val="18"/>
                <w:lang w:val="da-DK" w:eastAsia="zh-TW"/>
              </w:rPr>
              <w:t>A</w:t>
            </w:r>
          </w:p>
        </w:tc>
        <w:tc>
          <w:tcPr>
            <w:tcW w:w="867" w:type="dxa"/>
            <w:gridSpan w:val="2"/>
            <w:shd w:val="clear" w:color="auto" w:fill="auto"/>
            <w:vAlign w:val="center"/>
          </w:tcPr>
          <w:p w14:paraId="3B68E8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w:t>
            </w:r>
          </w:p>
        </w:tc>
        <w:tc>
          <w:tcPr>
            <w:tcW w:w="1128" w:type="dxa"/>
            <w:gridSpan w:val="2"/>
            <w:shd w:val="clear" w:color="auto" w:fill="auto"/>
            <w:noWrap/>
            <w:vAlign w:val="center"/>
          </w:tcPr>
          <w:p w14:paraId="42A7AD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897.5</w:t>
            </w:r>
          </w:p>
        </w:tc>
        <w:tc>
          <w:tcPr>
            <w:tcW w:w="863" w:type="dxa"/>
            <w:shd w:val="clear" w:color="auto" w:fill="auto"/>
            <w:noWrap/>
            <w:vAlign w:val="center"/>
          </w:tcPr>
          <w:p w14:paraId="35BCAB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220DB3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02B9D9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942.5</w:t>
            </w:r>
          </w:p>
        </w:tc>
        <w:tc>
          <w:tcPr>
            <w:tcW w:w="790" w:type="dxa"/>
            <w:gridSpan w:val="5"/>
            <w:shd w:val="clear" w:color="auto" w:fill="auto"/>
            <w:vAlign w:val="center"/>
          </w:tcPr>
          <w:p w14:paraId="2EE8A0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vAlign w:val="center"/>
          </w:tcPr>
          <w:p w14:paraId="2D64E9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1A8F443" w14:textId="77777777" w:rsidTr="001D52AC">
        <w:trPr>
          <w:gridAfter w:val="1"/>
          <w:wAfter w:w="335" w:type="dxa"/>
          <w:trHeight w:val="54"/>
          <w:jc w:val="center"/>
        </w:trPr>
        <w:tc>
          <w:tcPr>
            <w:tcW w:w="2332" w:type="dxa"/>
            <w:gridSpan w:val="5"/>
            <w:tcBorders>
              <w:top w:val="nil"/>
              <w:bottom w:val="nil"/>
            </w:tcBorders>
            <w:shd w:val="clear" w:color="auto" w:fill="auto"/>
          </w:tcPr>
          <w:p w14:paraId="4903D1B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291BD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39</w:t>
            </w:r>
          </w:p>
        </w:tc>
        <w:tc>
          <w:tcPr>
            <w:tcW w:w="1128" w:type="dxa"/>
            <w:gridSpan w:val="2"/>
            <w:shd w:val="clear" w:color="auto" w:fill="auto"/>
            <w:noWrap/>
            <w:vAlign w:val="center"/>
          </w:tcPr>
          <w:p w14:paraId="1C2213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vAlign w:val="center"/>
          </w:tcPr>
          <w:p w14:paraId="62608A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shd w:val="clear" w:color="auto" w:fill="auto"/>
            <w:noWrap/>
            <w:vAlign w:val="center"/>
          </w:tcPr>
          <w:p w14:paraId="2CAF52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vAlign w:val="center"/>
          </w:tcPr>
          <w:p w14:paraId="5CF55E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1907.5</w:t>
            </w:r>
          </w:p>
        </w:tc>
        <w:tc>
          <w:tcPr>
            <w:tcW w:w="790" w:type="dxa"/>
            <w:gridSpan w:val="5"/>
            <w:shd w:val="clear" w:color="auto" w:fill="auto"/>
            <w:vAlign w:val="center"/>
          </w:tcPr>
          <w:p w14:paraId="4C34E2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13.8</w:t>
            </w:r>
          </w:p>
        </w:tc>
        <w:tc>
          <w:tcPr>
            <w:tcW w:w="1425" w:type="dxa"/>
            <w:gridSpan w:val="2"/>
            <w:shd w:val="clear" w:color="auto" w:fill="auto"/>
            <w:vAlign w:val="center"/>
          </w:tcPr>
          <w:p w14:paraId="23DA88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IMD4</w:t>
            </w:r>
          </w:p>
        </w:tc>
      </w:tr>
      <w:tr w:rsidR="001D52AC" w:rsidRPr="001D52AC" w14:paraId="33DB2ED2"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9AF63F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789BBC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n79</w:t>
            </w:r>
          </w:p>
        </w:tc>
        <w:tc>
          <w:tcPr>
            <w:tcW w:w="1128" w:type="dxa"/>
            <w:gridSpan w:val="2"/>
            <w:shd w:val="clear" w:color="auto" w:fill="auto"/>
            <w:noWrap/>
            <w:vAlign w:val="center"/>
          </w:tcPr>
          <w:p w14:paraId="09A8A5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4600</w:t>
            </w:r>
          </w:p>
        </w:tc>
        <w:tc>
          <w:tcPr>
            <w:tcW w:w="863" w:type="dxa"/>
            <w:shd w:val="clear" w:color="auto" w:fill="auto"/>
            <w:noWrap/>
            <w:vAlign w:val="center"/>
          </w:tcPr>
          <w:p w14:paraId="25ED82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832" w:type="dxa"/>
            <w:gridSpan w:val="5"/>
            <w:shd w:val="clear" w:color="auto" w:fill="auto"/>
            <w:noWrap/>
            <w:vAlign w:val="center"/>
          </w:tcPr>
          <w:p w14:paraId="23BC66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247" w:type="dxa"/>
            <w:shd w:val="clear" w:color="auto" w:fill="auto"/>
            <w:noWrap/>
            <w:vAlign w:val="center"/>
          </w:tcPr>
          <w:p w14:paraId="0DBF67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4600</w:t>
            </w:r>
          </w:p>
        </w:tc>
        <w:tc>
          <w:tcPr>
            <w:tcW w:w="790" w:type="dxa"/>
            <w:gridSpan w:val="5"/>
            <w:shd w:val="clear" w:color="auto" w:fill="auto"/>
            <w:vAlign w:val="center"/>
          </w:tcPr>
          <w:p w14:paraId="02F4CA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40AF8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25376A3"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A9FF0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DC_8A-40A_n1A</w:t>
            </w:r>
          </w:p>
          <w:p w14:paraId="64E657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DC_8A-40C_n1A</w:t>
            </w:r>
          </w:p>
        </w:tc>
        <w:tc>
          <w:tcPr>
            <w:tcW w:w="867" w:type="dxa"/>
            <w:gridSpan w:val="2"/>
            <w:shd w:val="clear" w:color="auto" w:fill="auto"/>
          </w:tcPr>
          <w:p w14:paraId="73C736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3C8570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63338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61BEA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7F8CF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930</w:t>
            </w:r>
          </w:p>
        </w:tc>
        <w:tc>
          <w:tcPr>
            <w:tcW w:w="790" w:type="dxa"/>
            <w:gridSpan w:val="5"/>
            <w:shd w:val="clear" w:color="auto" w:fill="auto"/>
          </w:tcPr>
          <w:p w14:paraId="6F3BB7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w:t>
            </w:r>
          </w:p>
        </w:tc>
        <w:tc>
          <w:tcPr>
            <w:tcW w:w="1425" w:type="dxa"/>
            <w:gridSpan w:val="2"/>
            <w:shd w:val="clear" w:color="auto" w:fill="auto"/>
          </w:tcPr>
          <w:p w14:paraId="610A47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0BE1ECCF" w14:textId="77777777" w:rsidTr="001D52AC">
        <w:trPr>
          <w:gridAfter w:val="1"/>
          <w:wAfter w:w="335" w:type="dxa"/>
          <w:trHeight w:val="54"/>
          <w:jc w:val="center"/>
        </w:trPr>
        <w:tc>
          <w:tcPr>
            <w:tcW w:w="2332" w:type="dxa"/>
            <w:gridSpan w:val="5"/>
            <w:tcBorders>
              <w:top w:val="nil"/>
              <w:bottom w:val="nil"/>
            </w:tcBorders>
            <w:shd w:val="clear" w:color="auto" w:fill="auto"/>
          </w:tcPr>
          <w:p w14:paraId="36FB33A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DF9E2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128" w:type="dxa"/>
            <w:gridSpan w:val="2"/>
            <w:shd w:val="clear" w:color="auto" w:fill="auto"/>
            <w:noWrap/>
          </w:tcPr>
          <w:p w14:paraId="5674A3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2395</w:t>
            </w:r>
          </w:p>
        </w:tc>
        <w:tc>
          <w:tcPr>
            <w:tcW w:w="863" w:type="dxa"/>
            <w:shd w:val="clear" w:color="auto" w:fill="auto"/>
            <w:noWrap/>
          </w:tcPr>
          <w:p w14:paraId="53B2FC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48A3E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167C81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2395</w:t>
            </w:r>
          </w:p>
        </w:tc>
        <w:tc>
          <w:tcPr>
            <w:tcW w:w="790" w:type="dxa"/>
            <w:gridSpan w:val="5"/>
            <w:shd w:val="clear" w:color="auto" w:fill="auto"/>
          </w:tcPr>
          <w:p w14:paraId="418964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EEA41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B9120E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5467D3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C3E93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77B809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1930</w:t>
            </w:r>
          </w:p>
        </w:tc>
        <w:tc>
          <w:tcPr>
            <w:tcW w:w="863" w:type="dxa"/>
            <w:shd w:val="clear" w:color="auto" w:fill="auto"/>
            <w:noWrap/>
          </w:tcPr>
          <w:p w14:paraId="6A4762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F8B13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56A90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790" w:type="dxa"/>
            <w:gridSpan w:val="5"/>
            <w:shd w:val="clear" w:color="auto" w:fill="auto"/>
          </w:tcPr>
          <w:p w14:paraId="042C62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5CCC4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3EB8770" w14:textId="77777777" w:rsidTr="001D52AC">
        <w:trPr>
          <w:gridAfter w:val="1"/>
          <w:wAfter w:w="335" w:type="dxa"/>
          <w:trHeight w:val="54"/>
          <w:jc w:val="center"/>
        </w:trPr>
        <w:tc>
          <w:tcPr>
            <w:tcW w:w="2332" w:type="dxa"/>
            <w:gridSpan w:val="5"/>
            <w:tcBorders>
              <w:top w:val="nil"/>
              <w:bottom w:val="nil"/>
            </w:tcBorders>
            <w:shd w:val="clear" w:color="auto" w:fill="auto"/>
          </w:tcPr>
          <w:p w14:paraId="59A899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n7</w:t>
            </w:r>
            <w:r w:rsidRPr="001D52AC">
              <w:rPr>
                <w:rFonts w:ascii="Arial" w:eastAsia="宋体" w:hAnsi="Arial" w:cs="Arial"/>
                <w:sz w:val="18"/>
                <w:szCs w:val="18"/>
                <w:lang w:eastAsia="ko-KR"/>
              </w:rPr>
              <w:t>8</w:t>
            </w:r>
            <w:r w:rsidRPr="001D52AC">
              <w:rPr>
                <w:rFonts w:ascii="Arial" w:eastAsia="宋体" w:hAnsi="Arial" w:cs="Arial"/>
                <w:sz w:val="18"/>
                <w:szCs w:val="18"/>
              </w:rPr>
              <w:t>A</w:t>
            </w:r>
          </w:p>
          <w:p w14:paraId="34087F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DC_8A-40C_n78A</w:t>
            </w:r>
          </w:p>
        </w:tc>
        <w:tc>
          <w:tcPr>
            <w:tcW w:w="867" w:type="dxa"/>
            <w:gridSpan w:val="2"/>
            <w:shd w:val="clear" w:color="auto" w:fill="auto"/>
          </w:tcPr>
          <w:p w14:paraId="451BC7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55BC50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346BA8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2125C7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415144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950</w:t>
            </w:r>
          </w:p>
        </w:tc>
        <w:tc>
          <w:tcPr>
            <w:tcW w:w="790" w:type="dxa"/>
            <w:gridSpan w:val="5"/>
            <w:shd w:val="clear" w:color="auto" w:fill="auto"/>
          </w:tcPr>
          <w:p w14:paraId="65CE8C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30.5</w:t>
            </w:r>
          </w:p>
        </w:tc>
        <w:tc>
          <w:tcPr>
            <w:tcW w:w="1425" w:type="dxa"/>
            <w:gridSpan w:val="2"/>
            <w:shd w:val="clear" w:color="auto" w:fill="auto"/>
          </w:tcPr>
          <w:p w14:paraId="3FF1A2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2C62A63F" w14:textId="77777777" w:rsidTr="001D52AC">
        <w:trPr>
          <w:gridAfter w:val="1"/>
          <w:wAfter w:w="335" w:type="dxa"/>
          <w:trHeight w:val="54"/>
          <w:jc w:val="center"/>
        </w:trPr>
        <w:tc>
          <w:tcPr>
            <w:tcW w:w="2332" w:type="dxa"/>
            <w:gridSpan w:val="5"/>
            <w:tcBorders>
              <w:top w:val="nil"/>
              <w:bottom w:val="nil"/>
            </w:tcBorders>
            <w:shd w:val="clear" w:color="auto" w:fill="auto"/>
          </w:tcPr>
          <w:p w14:paraId="6DB7A10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8A8DB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128" w:type="dxa"/>
            <w:gridSpan w:val="2"/>
            <w:shd w:val="clear" w:color="auto" w:fill="auto"/>
            <w:noWrap/>
          </w:tcPr>
          <w:p w14:paraId="40F263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2380</w:t>
            </w:r>
          </w:p>
        </w:tc>
        <w:tc>
          <w:tcPr>
            <w:tcW w:w="863" w:type="dxa"/>
            <w:shd w:val="clear" w:color="auto" w:fill="auto"/>
            <w:noWrap/>
          </w:tcPr>
          <w:p w14:paraId="2DD4A5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51D436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552F69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2380</w:t>
            </w:r>
          </w:p>
        </w:tc>
        <w:tc>
          <w:tcPr>
            <w:tcW w:w="790" w:type="dxa"/>
            <w:gridSpan w:val="5"/>
            <w:shd w:val="clear" w:color="auto" w:fill="auto"/>
          </w:tcPr>
          <w:p w14:paraId="16FB28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C3A87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1BA0D35" w14:textId="77777777" w:rsidTr="001D52AC">
        <w:trPr>
          <w:gridAfter w:val="1"/>
          <w:wAfter w:w="335" w:type="dxa"/>
          <w:trHeight w:val="54"/>
          <w:jc w:val="center"/>
        </w:trPr>
        <w:tc>
          <w:tcPr>
            <w:tcW w:w="2332" w:type="dxa"/>
            <w:gridSpan w:val="5"/>
            <w:tcBorders>
              <w:top w:val="nil"/>
              <w:bottom w:val="nil"/>
            </w:tcBorders>
            <w:shd w:val="clear" w:color="auto" w:fill="auto"/>
          </w:tcPr>
          <w:p w14:paraId="5F90811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5B671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033F7D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3330</w:t>
            </w:r>
          </w:p>
        </w:tc>
        <w:tc>
          <w:tcPr>
            <w:tcW w:w="863" w:type="dxa"/>
            <w:shd w:val="clear" w:color="auto" w:fill="auto"/>
            <w:noWrap/>
          </w:tcPr>
          <w:p w14:paraId="35B8D7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0F2AD3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78F9B4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3330</w:t>
            </w:r>
          </w:p>
        </w:tc>
        <w:tc>
          <w:tcPr>
            <w:tcW w:w="790" w:type="dxa"/>
            <w:gridSpan w:val="5"/>
            <w:shd w:val="clear" w:color="auto" w:fill="auto"/>
          </w:tcPr>
          <w:p w14:paraId="1E951A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91550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E22E3AC" w14:textId="77777777" w:rsidTr="001D52AC">
        <w:trPr>
          <w:gridAfter w:val="1"/>
          <w:wAfter w:w="335" w:type="dxa"/>
          <w:trHeight w:val="54"/>
          <w:jc w:val="center"/>
        </w:trPr>
        <w:tc>
          <w:tcPr>
            <w:tcW w:w="2332" w:type="dxa"/>
            <w:gridSpan w:val="5"/>
            <w:tcBorders>
              <w:top w:val="nil"/>
              <w:bottom w:val="nil"/>
            </w:tcBorders>
            <w:shd w:val="clear" w:color="auto" w:fill="auto"/>
          </w:tcPr>
          <w:p w14:paraId="79996DE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E1A84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2A608C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54F093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2C629C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5E2823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935</w:t>
            </w:r>
          </w:p>
        </w:tc>
        <w:tc>
          <w:tcPr>
            <w:tcW w:w="790" w:type="dxa"/>
            <w:gridSpan w:val="5"/>
            <w:shd w:val="clear" w:color="auto" w:fill="auto"/>
          </w:tcPr>
          <w:p w14:paraId="44DFEF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w:t>
            </w:r>
          </w:p>
        </w:tc>
        <w:tc>
          <w:tcPr>
            <w:tcW w:w="1425" w:type="dxa"/>
            <w:gridSpan w:val="2"/>
            <w:shd w:val="clear" w:color="auto" w:fill="auto"/>
          </w:tcPr>
          <w:p w14:paraId="5DF7FF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4AC3009C" w14:textId="77777777" w:rsidTr="001D52AC">
        <w:trPr>
          <w:gridAfter w:val="1"/>
          <w:wAfter w:w="335" w:type="dxa"/>
          <w:trHeight w:val="54"/>
          <w:jc w:val="center"/>
        </w:trPr>
        <w:tc>
          <w:tcPr>
            <w:tcW w:w="2332" w:type="dxa"/>
            <w:gridSpan w:val="5"/>
            <w:tcBorders>
              <w:top w:val="nil"/>
              <w:bottom w:val="nil"/>
            </w:tcBorders>
            <w:shd w:val="clear" w:color="auto" w:fill="auto"/>
          </w:tcPr>
          <w:p w14:paraId="6B85018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89822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128" w:type="dxa"/>
            <w:gridSpan w:val="2"/>
            <w:shd w:val="clear" w:color="auto" w:fill="auto"/>
            <w:noWrap/>
          </w:tcPr>
          <w:p w14:paraId="2F6EC5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2320</w:t>
            </w:r>
          </w:p>
        </w:tc>
        <w:tc>
          <w:tcPr>
            <w:tcW w:w="863" w:type="dxa"/>
            <w:shd w:val="clear" w:color="auto" w:fill="auto"/>
            <w:noWrap/>
          </w:tcPr>
          <w:p w14:paraId="47AC3D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35B057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492BC3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2320</w:t>
            </w:r>
          </w:p>
        </w:tc>
        <w:tc>
          <w:tcPr>
            <w:tcW w:w="790" w:type="dxa"/>
            <w:gridSpan w:val="5"/>
            <w:shd w:val="clear" w:color="auto" w:fill="auto"/>
          </w:tcPr>
          <w:p w14:paraId="2EEF29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82266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E8597F1" w14:textId="77777777" w:rsidTr="001D52AC">
        <w:trPr>
          <w:gridAfter w:val="1"/>
          <w:wAfter w:w="335" w:type="dxa"/>
          <w:trHeight w:val="54"/>
          <w:jc w:val="center"/>
        </w:trPr>
        <w:tc>
          <w:tcPr>
            <w:tcW w:w="2332" w:type="dxa"/>
            <w:gridSpan w:val="5"/>
            <w:tcBorders>
              <w:top w:val="nil"/>
              <w:bottom w:val="nil"/>
            </w:tcBorders>
            <w:shd w:val="clear" w:color="auto" w:fill="auto"/>
          </w:tcPr>
          <w:p w14:paraId="35FB3EC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2A45D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76B2C8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3705</w:t>
            </w:r>
          </w:p>
        </w:tc>
        <w:tc>
          <w:tcPr>
            <w:tcW w:w="863" w:type="dxa"/>
            <w:shd w:val="clear" w:color="auto" w:fill="auto"/>
            <w:noWrap/>
          </w:tcPr>
          <w:p w14:paraId="43C293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1AA9D3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002AB2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3705</w:t>
            </w:r>
          </w:p>
        </w:tc>
        <w:tc>
          <w:tcPr>
            <w:tcW w:w="790" w:type="dxa"/>
            <w:gridSpan w:val="5"/>
            <w:shd w:val="clear" w:color="auto" w:fill="auto"/>
          </w:tcPr>
          <w:p w14:paraId="0104F4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61C16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0E6DC9D" w14:textId="77777777" w:rsidTr="001D52AC">
        <w:trPr>
          <w:gridAfter w:val="1"/>
          <w:wAfter w:w="335" w:type="dxa"/>
          <w:trHeight w:val="54"/>
          <w:jc w:val="center"/>
        </w:trPr>
        <w:tc>
          <w:tcPr>
            <w:tcW w:w="2332" w:type="dxa"/>
            <w:gridSpan w:val="5"/>
            <w:tcBorders>
              <w:top w:val="nil"/>
              <w:bottom w:val="nil"/>
            </w:tcBorders>
            <w:shd w:val="clear" w:color="auto" w:fill="auto"/>
          </w:tcPr>
          <w:p w14:paraId="1622DAB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22D29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29A93A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863" w:type="dxa"/>
            <w:shd w:val="clear" w:color="auto" w:fill="auto"/>
            <w:noWrap/>
          </w:tcPr>
          <w:p w14:paraId="5C4911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A3E50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43AADC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955</w:t>
            </w:r>
          </w:p>
        </w:tc>
        <w:tc>
          <w:tcPr>
            <w:tcW w:w="790" w:type="dxa"/>
            <w:gridSpan w:val="5"/>
            <w:shd w:val="clear" w:color="auto" w:fill="auto"/>
          </w:tcPr>
          <w:p w14:paraId="0CEAAB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21B0A6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6C4FE38" w14:textId="77777777" w:rsidTr="001D52AC">
        <w:trPr>
          <w:gridAfter w:val="1"/>
          <w:wAfter w:w="335" w:type="dxa"/>
          <w:trHeight w:val="54"/>
          <w:jc w:val="center"/>
        </w:trPr>
        <w:tc>
          <w:tcPr>
            <w:tcW w:w="2332" w:type="dxa"/>
            <w:gridSpan w:val="5"/>
            <w:tcBorders>
              <w:top w:val="nil"/>
              <w:bottom w:val="nil"/>
            </w:tcBorders>
            <w:shd w:val="clear" w:color="auto" w:fill="auto"/>
          </w:tcPr>
          <w:p w14:paraId="03AA341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39C89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128" w:type="dxa"/>
            <w:gridSpan w:val="2"/>
            <w:shd w:val="clear" w:color="auto" w:fill="auto"/>
            <w:noWrap/>
          </w:tcPr>
          <w:p w14:paraId="17615E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D8408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1D54BA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56811E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2395</w:t>
            </w:r>
          </w:p>
        </w:tc>
        <w:tc>
          <w:tcPr>
            <w:tcW w:w="790" w:type="dxa"/>
            <w:gridSpan w:val="5"/>
            <w:shd w:val="clear" w:color="auto" w:fill="auto"/>
          </w:tcPr>
          <w:p w14:paraId="327616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w:t>
            </w:r>
          </w:p>
        </w:tc>
        <w:tc>
          <w:tcPr>
            <w:tcW w:w="1425" w:type="dxa"/>
            <w:gridSpan w:val="2"/>
            <w:shd w:val="clear" w:color="auto" w:fill="auto"/>
          </w:tcPr>
          <w:p w14:paraId="775D06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1CEBCA3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E597CB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A115D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2743AB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3305</w:t>
            </w:r>
          </w:p>
        </w:tc>
        <w:tc>
          <w:tcPr>
            <w:tcW w:w="863" w:type="dxa"/>
            <w:shd w:val="clear" w:color="auto" w:fill="auto"/>
            <w:noWrap/>
          </w:tcPr>
          <w:p w14:paraId="6A1F34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4A2401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624DB5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3305</w:t>
            </w:r>
          </w:p>
        </w:tc>
        <w:tc>
          <w:tcPr>
            <w:tcW w:w="790" w:type="dxa"/>
            <w:gridSpan w:val="5"/>
            <w:shd w:val="clear" w:color="auto" w:fill="auto"/>
          </w:tcPr>
          <w:p w14:paraId="5A4711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7372F9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BAABB93" w14:textId="77777777" w:rsidTr="001D52AC">
        <w:trPr>
          <w:gridAfter w:val="1"/>
          <w:wAfter w:w="335" w:type="dxa"/>
          <w:trHeight w:val="54"/>
          <w:jc w:val="center"/>
        </w:trPr>
        <w:tc>
          <w:tcPr>
            <w:tcW w:w="2332" w:type="dxa"/>
            <w:gridSpan w:val="5"/>
            <w:tcBorders>
              <w:bottom w:val="nil"/>
            </w:tcBorders>
            <w:shd w:val="clear" w:color="auto" w:fill="auto"/>
          </w:tcPr>
          <w:p w14:paraId="1CB8E8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DC_8A_n40A-n79A</w:t>
            </w:r>
          </w:p>
        </w:tc>
        <w:tc>
          <w:tcPr>
            <w:tcW w:w="867" w:type="dxa"/>
            <w:gridSpan w:val="2"/>
            <w:shd w:val="clear" w:color="auto" w:fill="auto"/>
          </w:tcPr>
          <w:p w14:paraId="7CAF3A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128" w:type="dxa"/>
            <w:gridSpan w:val="2"/>
            <w:shd w:val="clear" w:color="auto" w:fill="auto"/>
            <w:noWrap/>
          </w:tcPr>
          <w:p w14:paraId="695F21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885</w:t>
            </w:r>
          </w:p>
        </w:tc>
        <w:tc>
          <w:tcPr>
            <w:tcW w:w="863" w:type="dxa"/>
            <w:shd w:val="clear" w:color="auto" w:fill="auto"/>
            <w:noWrap/>
          </w:tcPr>
          <w:p w14:paraId="018DA2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31A3AB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6EFE4C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930</w:t>
            </w:r>
          </w:p>
        </w:tc>
        <w:tc>
          <w:tcPr>
            <w:tcW w:w="790" w:type="dxa"/>
            <w:gridSpan w:val="5"/>
            <w:shd w:val="clear" w:color="auto" w:fill="auto"/>
          </w:tcPr>
          <w:p w14:paraId="2CBDBD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60FEA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06059CB" w14:textId="77777777" w:rsidTr="001D52AC">
        <w:trPr>
          <w:gridAfter w:val="1"/>
          <w:wAfter w:w="335" w:type="dxa"/>
          <w:trHeight w:val="54"/>
          <w:jc w:val="center"/>
        </w:trPr>
        <w:tc>
          <w:tcPr>
            <w:tcW w:w="2332" w:type="dxa"/>
            <w:gridSpan w:val="5"/>
            <w:tcBorders>
              <w:top w:val="nil"/>
              <w:bottom w:val="nil"/>
            </w:tcBorders>
            <w:shd w:val="clear" w:color="auto" w:fill="auto"/>
          </w:tcPr>
          <w:p w14:paraId="4FEAD03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E43AC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n40</w:t>
            </w:r>
          </w:p>
        </w:tc>
        <w:tc>
          <w:tcPr>
            <w:tcW w:w="1128" w:type="dxa"/>
            <w:gridSpan w:val="2"/>
            <w:shd w:val="clear" w:color="auto" w:fill="auto"/>
            <w:noWrap/>
          </w:tcPr>
          <w:p w14:paraId="0531D3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2305</w:t>
            </w:r>
          </w:p>
        </w:tc>
        <w:tc>
          <w:tcPr>
            <w:tcW w:w="863" w:type="dxa"/>
            <w:shd w:val="clear" w:color="auto" w:fill="auto"/>
            <w:noWrap/>
          </w:tcPr>
          <w:p w14:paraId="638DBC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4F9423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0116B0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2305</w:t>
            </w:r>
          </w:p>
        </w:tc>
        <w:tc>
          <w:tcPr>
            <w:tcW w:w="790" w:type="dxa"/>
            <w:gridSpan w:val="5"/>
            <w:shd w:val="clear" w:color="auto" w:fill="auto"/>
          </w:tcPr>
          <w:p w14:paraId="5E760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2173B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6DF2229" w14:textId="77777777" w:rsidTr="001D52AC">
        <w:trPr>
          <w:gridAfter w:val="1"/>
          <w:wAfter w:w="335" w:type="dxa"/>
          <w:trHeight w:val="54"/>
          <w:jc w:val="center"/>
        </w:trPr>
        <w:tc>
          <w:tcPr>
            <w:tcW w:w="2332" w:type="dxa"/>
            <w:gridSpan w:val="5"/>
            <w:tcBorders>
              <w:top w:val="nil"/>
              <w:bottom w:val="nil"/>
            </w:tcBorders>
            <w:shd w:val="clear" w:color="auto" w:fill="auto"/>
          </w:tcPr>
          <w:p w14:paraId="0B615F6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19564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128" w:type="dxa"/>
            <w:gridSpan w:val="2"/>
            <w:shd w:val="clear" w:color="auto" w:fill="auto"/>
            <w:noWrap/>
          </w:tcPr>
          <w:p w14:paraId="4B36F3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16247B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832" w:type="dxa"/>
            <w:gridSpan w:val="5"/>
            <w:shd w:val="clear" w:color="auto" w:fill="auto"/>
            <w:noWrap/>
          </w:tcPr>
          <w:p w14:paraId="10A439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073C9B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4960</w:t>
            </w:r>
          </w:p>
        </w:tc>
        <w:tc>
          <w:tcPr>
            <w:tcW w:w="790" w:type="dxa"/>
            <w:gridSpan w:val="5"/>
            <w:shd w:val="clear" w:color="auto" w:fill="auto"/>
          </w:tcPr>
          <w:p w14:paraId="3B3431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10.7</w:t>
            </w:r>
          </w:p>
        </w:tc>
        <w:tc>
          <w:tcPr>
            <w:tcW w:w="1425" w:type="dxa"/>
            <w:gridSpan w:val="2"/>
            <w:shd w:val="clear" w:color="auto" w:fill="auto"/>
          </w:tcPr>
          <w:p w14:paraId="5C662D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59008756" w14:textId="77777777" w:rsidTr="001D52AC">
        <w:trPr>
          <w:gridAfter w:val="1"/>
          <w:wAfter w:w="335" w:type="dxa"/>
          <w:trHeight w:val="54"/>
          <w:jc w:val="center"/>
        </w:trPr>
        <w:tc>
          <w:tcPr>
            <w:tcW w:w="2332" w:type="dxa"/>
            <w:gridSpan w:val="5"/>
            <w:tcBorders>
              <w:top w:val="nil"/>
              <w:bottom w:val="nil"/>
            </w:tcBorders>
            <w:shd w:val="clear" w:color="auto" w:fill="auto"/>
          </w:tcPr>
          <w:p w14:paraId="492E557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1907B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128" w:type="dxa"/>
            <w:gridSpan w:val="2"/>
            <w:shd w:val="clear" w:color="auto" w:fill="auto"/>
            <w:noWrap/>
          </w:tcPr>
          <w:p w14:paraId="6EE4D1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885</w:t>
            </w:r>
          </w:p>
        </w:tc>
        <w:tc>
          <w:tcPr>
            <w:tcW w:w="863" w:type="dxa"/>
            <w:shd w:val="clear" w:color="auto" w:fill="auto"/>
            <w:noWrap/>
          </w:tcPr>
          <w:p w14:paraId="5B3E0E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6B95F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40A2AB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930</w:t>
            </w:r>
          </w:p>
        </w:tc>
        <w:tc>
          <w:tcPr>
            <w:tcW w:w="790" w:type="dxa"/>
            <w:gridSpan w:val="5"/>
            <w:shd w:val="clear" w:color="auto" w:fill="auto"/>
          </w:tcPr>
          <w:p w14:paraId="3B8D6B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3B737F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E85F2C1" w14:textId="77777777" w:rsidTr="001D52AC">
        <w:trPr>
          <w:gridAfter w:val="1"/>
          <w:wAfter w:w="335" w:type="dxa"/>
          <w:trHeight w:val="54"/>
          <w:jc w:val="center"/>
        </w:trPr>
        <w:tc>
          <w:tcPr>
            <w:tcW w:w="2332" w:type="dxa"/>
            <w:gridSpan w:val="5"/>
            <w:tcBorders>
              <w:top w:val="nil"/>
              <w:bottom w:val="nil"/>
            </w:tcBorders>
            <w:shd w:val="clear" w:color="auto" w:fill="auto"/>
          </w:tcPr>
          <w:p w14:paraId="0454C3F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2EE86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n40</w:t>
            </w:r>
          </w:p>
        </w:tc>
        <w:tc>
          <w:tcPr>
            <w:tcW w:w="1128" w:type="dxa"/>
            <w:gridSpan w:val="2"/>
            <w:shd w:val="clear" w:color="auto" w:fill="auto"/>
            <w:noWrap/>
          </w:tcPr>
          <w:p w14:paraId="53A766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580F50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5E9DD5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68163C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2305</w:t>
            </w:r>
          </w:p>
        </w:tc>
        <w:tc>
          <w:tcPr>
            <w:tcW w:w="790" w:type="dxa"/>
            <w:gridSpan w:val="5"/>
            <w:shd w:val="clear" w:color="auto" w:fill="auto"/>
          </w:tcPr>
          <w:p w14:paraId="381F59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9.2</w:t>
            </w:r>
          </w:p>
        </w:tc>
        <w:tc>
          <w:tcPr>
            <w:tcW w:w="1425" w:type="dxa"/>
            <w:gridSpan w:val="2"/>
            <w:shd w:val="clear" w:color="auto" w:fill="auto"/>
          </w:tcPr>
          <w:p w14:paraId="25C4EB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49632C39"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3BE90C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0C52B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128" w:type="dxa"/>
            <w:gridSpan w:val="2"/>
            <w:shd w:val="clear" w:color="auto" w:fill="auto"/>
            <w:noWrap/>
          </w:tcPr>
          <w:p w14:paraId="2713C4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4960</w:t>
            </w:r>
          </w:p>
        </w:tc>
        <w:tc>
          <w:tcPr>
            <w:tcW w:w="863" w:type="dxa"/>
            <w:shd w:val="clear" w:color="auto" w:fill="auto"/>
            <w:noWrap/>
          </w:tcPr>
          <w:p w14:paraId="3C76F7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832" w:type="dxa"/>
            <w:gridSpan w:val="5"/>
            <w:shd w:val="clear" w:color="auto" w:fill="auto"/>
            <w:noWrap/>
          </w:tcPr>
          <w:p w14:paraId="3AEF32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w:t>
            </w:r>
          </w:p>
        </w:tc>
        <w:tc>
          <w:tcPr>
            <w:tcW w:w="1247" w:type="dxa"/>
            <w:shd w:val="clear" w:color="auto" w:fill="auto"/>
            <w:noWrap/>
          </w:tcPr>
          <w:p w14:paraId="05808D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4960</w:t>
            </w:r>
          </w:p>
        </w:tc>
        <w:tc>
          <w:tcPr>
            <w:tcW w:w="790" w:type="dxa"/>
            <w:gridSpan w:val="5"/>
            <w:shd w:val="clear" w:color="auto" w:fill="auto"/>
          </w:tcPr>
          <w:p w14:paraId="2FAE24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46CD34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5E5103A"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tcPr>
          <w:p w14:paraId="7CA462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DC_8A-41A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71C8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D2689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3A7514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89FF3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4690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D3252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E8380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0F59E27"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FAC72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DC_8A-41C</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B4C5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30A88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061853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E5AD8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E34F8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13684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37600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57808FF"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9C10966"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924F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10537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0392C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C6369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C483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A0442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80BA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1B6154F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8FDDD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DC_8A-41A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1901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4FBC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4E020B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F922E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61331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94F73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19A8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A42AFD9"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0048E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DC_8A-41C</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E41B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04FA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CFEA6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04F1C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60994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887F2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26A12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73BCB1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B60E3BD"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0D7D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8959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7320E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65955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C3164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DEEC5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C1470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r w:rsidRPr="001D52AC">
              <w:rPr>
                <w:rFonts w:ascii="Arial" w:eastAsia="宋体" w:hAnsi="Arial" w:cs="Arial"/>
                <w:sz w:val="18"/>
                <w:szCs w:val="18"/>
                <w:vertAlign w:val="superscript"/>
              </w:rPr>
              <w:t>1</w:t>
            </w:r>
          </w:p>
        </w:tc>
      </w:tr>
      <w:tr w:rsidR="001D52AC" w:rsidRPr="001D52AC" w14:paraId="61DBE65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BEA4F21"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EA53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9007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3E7F26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EF9F0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5860B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265BC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FB11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A3A004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C1FAACF"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E8AA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F23D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D23F9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8254B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9C98E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461ED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BD5F5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r w:rsidRPr="001D52AC">
              <w:rPr>
                <w:rFonts w:ascii="Arial" w:eastAsia="宋体" w:hAnsi="Arial" w:cs="Arial"/>
                <w:sz w:val="18"/>
                <w:szCs w:val="18"/>
                <w:vertAlign w:val="superscript"/>
              </w:rPr>
              <w:t>1</w:t>
            </w:r>
          </w:p>
        </w:tc>
      </w:tr>
      <w:tr w:rsidR="001D52AC" w:rsidRPr="001D52AC" w14:paraId="4C18CA0B"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E28BC3E"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CA6F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01D33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7B44A4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364B2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923BC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B1085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3E17A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E0F9D2A" w14:textId="77777777" w:rsidTr="001D52AC">
        <w:trPr>
          <w:gridAfter w:val="1"/>
          <w:wAfter w:w="335" w:type="dxa"/>
          <w:trHeight w:val="54"/>
          <w:jc w:val="center"/>
        </w:trPr>
        <w:tc>
          <w:tcPr>
            <w:tcW w:w="2332" w:type="dxa"/>
            <w:gridSpan w:val="5"/>
            <w:tcBorders>
              <w:left w:val="single" w:sz="4" w:space="0" w:color="auto"/>
              <w:bottom w:val="nil"/>
              <w:right w:val="single" w:sz="4" w:space="0" w:color="auto"/>
            </w:tcBorders>
          </w:tcPr>
          <w:p w14:paraId="6E0BDC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DC_8A-41A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1A69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4CE7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95BE6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5A9E4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B2E4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6FB6B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5175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r w:rsidRPr="001D52AC">
              <w:rPr>
                <w:rFonts w:ascii="Arial" w:eastAsia="宋体" w:hAnsi="Arial" w:cs="Arial"/>
                <w:sz w:val="18"/>
                <w:szCs w:val="18"/>
                <w:vertAlign w:val="superscript"/>
              </w:rPr>
              <w:t>1, 4</w:t>
            </w:r>
          </w:p>
        </w:tc>
      </w:tr>
      <w:tr w:rsidR="001D52AC" w:rsidRPr="001D52AC" w14:paraId="6BB520E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80D39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DC_8A-41C</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57B3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954B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2B7271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08BD2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F2783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9F33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1E365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83244A8"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EBB9ED3"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C8CF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DEB2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327405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7F13C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CB36F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ADBC3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BF384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4F5DAC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B80DCE3"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6D3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01EB3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54D256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43A89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4B160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3E23E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976FD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789AD2B"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6D60549"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95C6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E4FF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B3D77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01CA8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67C37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662FA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E2E76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24EEC3DB"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7C52AAE"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0329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67A0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488322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9D860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010F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1CBBC4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6A71A5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5B52F1C"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6DC7D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DC_8A_n41A-n79A</w:t>
            </w:r>
          </w:p>
        </w:tc>
        <w:tc>
          <w:tcPr>
            <w:tcW w:w="867" w:type="dxa"/>
            <w:gridSpan w:val="2"/>
            <w:shd w:val="clear" w:color="auto" w:fill="auto"/>
          </w:tcPr>
          <w:p w14:paraId="03D11C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128" w:type="dxa"/>
            <w:gridSpan w:val="2"/>
            <w:shd w:val="clear" w:color="auto" w:fill="auto"/>
            <w:noWrap/>
          </w:tcPr>
          <w:p w14:paraId="084897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910</w:t>
            </w:r>
          </w:p>
        </w:tc>
        <w:tc>
          <w:tcPr>
            <w:tcW w:w="863" w:type="dxa"/>
            <w:shd w:val="clear" w:color="auto" w:fill="auto"/>
            <w:noWrap/>
          </w:tcPr>
          <w:p w14:paraId="63F20B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579DA5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75" w:type="dxa"/>
            <w:gridSpan w:val="2"/>
            <w:shd w:val="clear" w:color="auto" w:fill="auto"/>
            <w:noWrap/>
          </w:tcPr>
          <w:p w14:paraId="55D361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955</w:t>
            </w:r>
          </w:p>
        </w:tc>
        <w:tc>
          <w:tcPr>
            <w:tcW w:w="714" w:type="dxa"/>
            <w:gridSpan w:val="3"/>
            <w:shd w:val="clear" w:color="auto" w:fill="auto"/>
          </w:tcPr>
          <w:p w14:paraId="29461A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73" w:type="dxa"/>
            <w:gridSpan w:val="3"/>
            <w:shd w:val="clear" w:color="auto" w:fill="auto"/>
          </w:tcPr>
          <w:p w14:paraId="017878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86D32EB" w14:textId="77777777" w:rsidTr="001D52AC">
        <w:trPr>
          <w:gridAfter w:val="1"/>
          <w:wAfter w:w="335" w:type="dxa"/>
          <w:trHeight w:val="54"/>
          <w:jc w:val="center"/>
        </w:trPr>
        <w:tc>
          <w:tcPr>
            <w:tcW w:w="2332" w:type="dxa"/>
            <w:gridSpan w:val="5"/>
            <w:tcBorders>
              <w:top w:val="nil"/>
              <w:bottom w:val="nil"/>
            </w:tcBorders>
            <w:shd w:val="clear" w:color="auto" w:fill="auto"/>
          </w:tcPr>
          <w:p w14:paraId="12DD0B0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4FC15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n41</w:t>
            </w:r>
          </w:p>
        </w:tc>
        <w:tc>
          <w:tcPr>
            <w:tcW w:w="1128" w:type="dxa"/>
            <w:gridSpan w:val="2"/>
            <w:shd w:val="clear" w:color="auto" w:fill="auto"/>
            <w:noWrap/>
          </w:tcPr>
          <w:p w14:paraId="15DCBA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2650</w:t>
            </w:r>
          </w:p>
        </w:tc>
        <w:tc>
          <w:tcPr>
            <w:tcW w:w="863" w:type="dxa"/>
            <w:shd w:val="clear" w:color="auto" w:fill="auto"/>
            <w:noWrap/>
          </w:tcPr>
          <w:p w14:paraId="4FEECE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1766A6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58078B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2650</w:t>
            </w:r>
          </w:p>
        </w:tc>
        <w:tc>
          <w:tcPr>
            <w:tcW w:w="790" w:type="dxa"/>
            <w:gridSpan w:val="5"/>
            <w:shd w:val="clear" w:color="auto" w:fill="auto"/>
          </w:tcPr>
          <w:p w14:paraId="348FF1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13AD0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D9ECA21" w14:textId="77777777" w:rsidTr="001D52AC">
        <w:trPr>
          <w:gridAfter w:val="1"/>
          <w:wAfter w:w="335" w:type="dxa"/>
          <w:trHeight w:val="54"/>
          <w:jc w:val="center"/>
        </w:trPr>
        <w:tc>
          <w:tcPr>
            <w:tcW w:w="2332" w:type="dxa"/>
            <w:gridSpan w:val="5"/>
            <w:tcBorders>
              <w:top w:val="nil"/>
              <w:bottom w:val="nil"/>
            </w:tcBorders>
            <w:shd w:val="clear" w:color="auto" w:fill="auto"/>
          </w:tcPr>
          <w:p w14:paraId="304724A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4561F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128" w:type="dxa"/>
            <w:gridSpan w:val="2"/>
            <w:shd w:val="clear" w:color="auto" w:fill="auto"/>
            <w:noWrap/>
          </w:tcPr>
          <w:p w14:paraId="66F867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629B46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832" w:type="dxa"/>
            <w:gridSpan w:val="5"/>
            <w:shd w:val="clear" w:color="auto" w:fill="auto"/>
            <w:noWrap/>
          </w:tcPr>
          <w:p w14:paraId="79F125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3340C3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4470</w:t>
            </w:r>
          </w:p>
        </w:tc>
        <w:tc>
          <w:tcPr>
            <w:tcW w:w="790" w:type="dxa"/>
            <w:gridSpan w:val="5"/>
            <w:shd w:val="clear" w:color="auto" w:fill="auto"/>
          </w:tcPr>
          <w:p w14:paraId="568BC2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16.3</w:t>
            </w:r>
          </w:p>
        </w:tc>
        <w:tc>
          <w:tcPr>
            <w:tcW w:w="1425" w:type="dxa"/>
            <w:gridSpan w:val="2"/>
            <w:shd w:val="clear" w:color="auto" w:fill="auto"/>
          </w:tcPr>
          <w:p w14:paraId="4AA240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1F273267" w14:textId="77777777" w:rsidTr="001D52AC">
        <w:trPr>
          <w:gridAfter w:val="1"/>
          <w:wAfter w:w="335" w:type="dxa"/>
          <w:trHeight w:val="54"/>
          <w:jc w:val="center"/>
        </w:trPr>
        <w:tc>
          <w:tcPr>
            <w:tcW w:w="2332" w:type="dxa"/>
            <w:gridSpan w:val="5"/>
            <w:tcBorders>
              <w:top w:val="nil"/>
              <w:bottom w:val="nil"/>
            </w:tcBorders>
            <w:shd w:val="clear" w:color="auto" w:fill="auto"/>
          </w:tcPr>
          <w:p w14:paraId="5FBD332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86006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w:t>
            </w:r>
          </w:p>
        </w:tc>
        <w:tc>
          <w:tcPr>
            <w:tcW w:w="1128" w:type="dxa"/>
            <w:gridSpan w:val="2"/>
            <w:shd w:val="clear" w:color="auto" w:fill="auto"/>
            <w:noWrap/>
          </w:tcPr>
          <w:p w14:paraId="16E66A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910</w:t>
            </w:r>
          </w:p>
        </w:tc>
        <w:tc>
          <w:tcPr>
            <w:tcW w:w="863" w:type="dxa"/>
            <w:shd w:val="clear" w:color="auto" w:fill="auto"/>
            <w:noWrap/>
          </w:tcPr>
          <w:p w14:paraId="2092FF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4252BF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7B9BA0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955</w:t>
            </w:r>
          </w:p>
        </w:tc>
        <w:tc>
          <w:tcPr>
            <w:tcW w:w="790" w:type="dxa"/>
            <w:gridSpan w:val="5"/>
            <w:shd w:val="clear" w:color="auto" w:fill="auto"/>
          </w:tcPr>
          <w:p w14:paraId="1C6E0C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44F251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07B51FA" w14:textId="77777777" w:rsidTr="001D52AC">
        <w:trPr>
          <w:gridAfter w:val="1"/>
          <w:wAfter w:w="335" w:type="dxa"/>
          <w:trHeight w:val="54"/>
          <w:jc w:val="center"/>
        </w:trPr>
        <w:tc>
          <w:tcPr>
            <w:tcW w:w="2332" w:type="dxa"/>
            <w:gridSpan w:val="5"/>
            <w:tcBorders>
              <w:top w:val="nil"/>
              <w:bottom w:val="nil"/>
            </w:tcBorders>
            <w:shd w:val="clear" w:color="auto" w:fill="auto"/>
          </w:tcPr>
          <w:p w14:paraId="3DC54AF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4D902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n41</w:t>
            </w:r>
          </w:p>
        </w:tc>
        <w:tc>
          <w:tcPr>
            <w:tcW w:w="1128" w:type="dxa"/>
            <w:gridSpan w:val="2"/>
            <w:shd w:val="clear" w:color="auto" w:fill="auto"/>
            <w:noWrap/>
          </w:tcPr>
          <w:p w14:paraId="24373C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76197E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4B2259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7FBF85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2650</w:t>
            </w:r>
          </w:p>
        </w:tc>
        <w:tc>
          <w:tcPr>
            <w:tcW w:w="790" w:type="dxa"/>
            <w:gridSpan w:val="5"/>
            <w:shd w:val="clear" w:color="auto" w:fill="auto"/>
          </w:tcPr>
          <w:p w14:paraId="7171F6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15.5</w:t>
            </w:r>
          </w:p>
        </w:tc>
        <w:tc>
          <w:tcPr>
            <w:tcW w:w="1425" w:type="dxa"/>
            <w:gridSpan w:val="2"/>
            <w:shd w:val="clear" w:color="auto" w:fill="auto"/>
          </w:tcPr>
          <w:p w14:paraId="3C0901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4CBA16F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5604CB5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0FAD6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128" w:type="dxa"/>
            <w:gridSpan w:val="2"/>
            <w:shd w:val="clear" w:color="auto" w:fill="auto"/>
            <w:noWrap/>
          </w:tcPr>
          <w:p w14:paraId="01FFED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4470</w:t>
            </w:r>
          </w:p>
        </w:tc>
        <w:tc>
          <w:tcPr>
            <w:tcW w:w="863" w:type="dxa"/>
            <w:shd w:val="clear" w:color="auto" w:fill="auto"/>
            <w:noWrap/>
          </w:tcPr>
          <w:p w14:paraId="52494D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832" w:type="dxa"/>
            <w:gridSpan w:val="5"/>
            <w:shd w:val="clear" w:color="auto" w:fill="auto"/>
            <w:noWrap/>
          </w:tcPr>
          <w:p w14:paraId="611C19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w:t>
            </w:r>
          </w:p>
        </w:tc>
        <w:tc>
          <w:tcPr>
            <w:tcW w:w="1247" w:type="dxa"/>
            <w:shd w:val="clear" w:color="auto" w:fill="auto"/>
            <w:noWrap/>
          </w:tcPr>
          <w:p w14:paraId="0DFF91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4470</w:t>
            </w:r>
          </w:p>
        </w:tc>
        <w:tc>
          <w:tcPr>
            <w:tcW w:w="790" w:type="dxa"/>
            <w:gridSpan w:val="5"/>
            <w:shd w:val="clear" w:color="auto" w:fill="auto"/>
          </w:tcPr>
          <w:p w14:paraId="2077B2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2B007C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833071F"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A0FB9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DC_8A-42A</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B5C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2A88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30BA09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BFF85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4C488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2BE93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425C6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3EAB4D9"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8A51E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DC_8A-42C</w:t>
            </w:r>
            <w:r w:rsidRPr="001D52AC">
              <w:rPr>
                <w:rFonts w:ascii="Arial" w:eastAsia="宋体" w:hAnsi="Arial" w:cs="Arial"/>
                <w:sz w:val="18"/>
                <w:szCs w:val="18"/>
                <w:lang w:eastAsia="ko-KR"/>
              </w:rPr>
              <w:t>_</w:t>
            </w:r>
            <w:r w:rsidRPr="001D52AC">
              <w:rPr>
                <w:rFonts w:ascii="Arial" w:eastAsia="宋体" w:hAnsi="Arial" w:cs="Arial"/>
                <w:sz w:val="18"/>
                <w:szCs w:val="18"/>
              </w:rPr>
              <w:t>n</w:t>
            </w:r>
            <w:r w:rsidRPr="001D52AC">
              <w:rPr>
                <w:rFonts w:ascii="Arial" w:eastAsia="宋体"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D95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7541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7E4B86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26B0D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E3CC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11C0F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C8E23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ACF8B9E"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E28D2EE"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30D6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9224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48644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E0B6A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6F744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71A57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A3B1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2772FC99" w14:textId="77777777" w:rsidTr="001D52AC">
        <w:trPr>
          <w:gridAfter w:val="1"/>
          <w:wAfter w:w="335" w:type="dxa"/>
          <w:trHeight w:val="54"/>
          <w:jc w:val="center"/>
        </w:trPr>
        <w:tc>
          <w:tcPr>
            <w:tcW w:w="2332" w:type="dxa"/>
            <w:gridSpan w:val="5"/>
            <w:tcBorders>
              <w:bottom w:val="nil"/>
            </w:tcBorders>
            <w:shd w:val="clear" w:color="auto" w:fill="auto"/>
          </w:tcPr>
          <w:p w14:paraId="172C08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DC_8A-42</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val="fr-FR" w:eastAsia="ko-KR"/>
              </w:rPr>
              <w:t>3</w:t>
            </w:r>
            <w:r w:rsidRPr="001D52AC">
              <w:rPr>
                <w:rFonts w:ascii="Arial" w:eastAsia="宋体" w:hAnsi="Arial" w:cs="Arial"/>
                <w:sz w:val="18"/>
                <w:szCs w:val="18"/>
              </w:rPr>
              <w:t>A</w:t>
            </w:r>
          </w:p>
        </w:tc>
        <w:tc>
          <w:tcPr>
            <w:tcW w:w="867" w:type="dxa"/>
            <w:gridSpan w:val="2"/>
            <w:shd w:val="clear" w:color="auto" w:fill="auto"/>
          </w:tcPr>
          <w:p w14:paraId="0F513F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3B0A4E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900</w:t>
            </w:r>
          </w:p>
        </w:tc>
        <w:tc>
          <w:tcPr>
            <w:tcW w:w="863" w:type="dxa"/>
            <w:shd w:val="clear" w:color="auto" w:fill="auto"/>
            <w:noWrap/>
          </w:tcPr>
          <w:p w14:paraId="156DB9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D6205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48AA1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945</w:t>
            </w:r>
          </w:p>
        </w:tc>
        <w:tc>
          <w:tcPr>
            <w:tcW w:w="790" w:type="dxa"/>
            <w:gridSpan w:val="5"/>
            <w:shd w:val="clear" w:color="auto" w:fill="auto"/>
          </w:tcPr>
          <w:p w14:paraId="756578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0DF74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3D128F2" w14:textId="77777777" w:rsidTr="001D52AC">
        <w:trPr>
          <w:gridAfter w:val="1"/>
          <w:wAfter w:w="335" w:type="dxa"/>
          <w:trHeight w:val="54"/>
          <w:jc w:val="center"/>
        </w:trPr>
        <w:tc>
          <w:tcPr>
            <w:tcW w:w="2332" w:type="dxa"/>
            <w:gridSpan w:val="5"/>
            <w:tcBorders>
              <w:top w:val="nil"/>
              <w:bottom w:val="nil"/>
            </w:tcBorders>
            <w:shd w:val="clear" w:color="auto" w:fill="auto"/>
          </w:tcPr>
          <w:p w14:paraId="01513B1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453F1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128" w:type="dxa"/>
            <w:gridSpan w:val="2"/>
            <w:shd w:val="clear" w:color="auto" w:fill="auto"/>
            <w:noWrap/>
          </w:tcPr>
          <w:p w14:paraId="43755A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1740</w:t>
            </w:r>
          </w:p>
        </w:tc>
        <w:tc>
          <w:tcPr>
            <w:tcW w:w="863" w:type="dxa"/>
            <w:shd w:val="clear" w:color="auto" w:fill="auto"/>
            <w:noWrap/>
          </w:tcPr>
          <w:p w14:paraId="081276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751AF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3B87D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1835</w:t>
            </w:r>
          </w:p>
        </w:tc>
        <w:tc>
          <w:tcPr>
            <w:tcW w:w="790" w:type="dxa"/>
            <w:gridSpan w:val="5"/>
            <w:shd w:val="clear" w:color="auto" w:fill="auto"/>
          </w:tcPr>
          <w:p w14:paraId="77B547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08B1C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00EAED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A1CD2F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ED50C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128" w:type="dxa"/>
            <w:gridSpan w:val="2"/>
            <w:shd w:val="clear" w:color="auto" w:fill="auto"/>
            <w:noWrap/>
          </w:tcPr>
          <w:p w14:paraId="4E4746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F6ADD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1D192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3FF71F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3540</w:t>
            </w:r>
          </w:p>
        </w:tc>
        <w:tc>
          <w:tcPr>
            <w:tcW w:w="790" w:type="dxa"/>
            <w:gridSpan w:val="5"/>
            <w:shd w:val="clear" w:color="auto" w:fill="auto"/>
          </w:tcPr>
          <w:p w14:paraId="068E85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16.3</w:t>
            </w:r>
          </w:p>
        </w:tc>
        <w:tc>
          <w:tcPr>
            <w:tcW w:w="1425" w:type="dxa"/>
            <w:gridSpan w:val="2"/>
            <w:shd w:val="clear" w:color="auto" w:fill="auto"/>
          </w:tcPr>
          <w:p w14:paraId="2499EC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CF525C1"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0E573B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DC_8A-42</w:t>
            </w:r>
            <w:r w:rsidRPr="001D52AC">
              <w:rPr>
                <w:rFonts w:ascii="Arial" w:eastAsia="宋体" w:hAnsi="Arial" w:cs="Arial"/>
                <w:sz w:val="18"/>
                <w:szCs w:val="18"/>
                <w:lang w:eastAsia="ko-KR"/>
              </w:rPr>
              <w:t>A_</w:t>
            </w:r>
            <w:r w:rsidRPr="001D52AC">
              <w:rPr>
                <w:rFonts w:ascii="Arial" w:eastAsia="宋体" w:hAnsi="Arial" w:cs="Arial"/>
                <w:sz w:val="18"/>
                <w:szCs w:val="18"/>
              </w:rPr>
              <w:t>n</w:t>
            </w:r>
            <w:r w:rsidRPr="001D52AC">
              <w:rPr>
                <w:rFonts w:ascii="Arial" w:eastAsia="宋体" w:hAnsi="Arial" w:cs="Arial"/>
                <w:sz w:val="18"/>
                <w:szCs w:val="18"/>
                <w:lang w:eastAsia="ko-KR"/>
              </w:rPr>
              <w:t>28</w:t>
            </w:r>
            <w:r w:rsidRPr="001D52AC">
              <w:rPr>
                <w:rFonts w:ascii="Arial" w:eastAsia="宋体" w:hAnsi="Arial" w:cs="Arial"/>
                <w:sz w:val="18"/>
                <w:szCs w:val="18"/>
              </w:rPr>
              <w:t>A</w:t>
            </w:r>
          </w:p>
        </w:tc>
        <w:tc>
          <w:tcPr>
            <w:tcW w:w="867" w:type="dxa"/>
            <w:gridSpan w:val="2"/>
            <w:shd w:val="clear" w:color="auto" w:fill="auto"/>
          </w:tcPr>
          <w:p w14:paraId="439C7B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128" w:type="dxa"/>
            <w:gridSpan w:val="2"/>
            <w:shd w:val="clear" w:color="auto" w:fill="auto"/>
            <w:noWrap/>
          </w:tcPr>
          <w:p w14:paraId="6544AC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900</w:t>
            </w:r>
          </w:p>
        </w:tc>
        <w:tc>
          <w:tcPr>
            <w:tcW w:w="863" w:type="dxa"/>
            <w:shd w:val="clear" w:color="auto" w:fill="auto"/>
            <w:noWrap/>
          </w:tcPr>
          <w:p w14:paraId="168B27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368F3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1C64B9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945</w:t>
            </w:r>
          </w:p>
        </w:tc>
        <w:tc>
          <w:tcPr>
            <w:tcW w:w="790" w:type="dxa"/>
            <w:gridSpan w:val="5"/>
            <w:shd w:val="clear" w:color="auto" w:fill="auto"/>
          </w:tcPr>
          <w:p w14:paraId="5F3125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B77C6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3D744B7" w14:textId="77777777" w:rsidTr="001D52AC">
        <w:trPr>
          <w:gridAfter w:val="1"/>
          <w:wAfter w:w="335" w:type="dxa"/>
          <w:trHeight w:val="54"/>
          <w:jc w:val="center"/>
        </w:trPr>
        <w:tc>
          <w:tcPr>
            <w:tcW w:w="2332" w:type="dxa"/>
            <w:gridSpan w:val="5"/>
            <w:tcBorders>
              <w:top w:val="nil"/>
              <w:bottom w:val="nil"/>
            </w:tcBorders>
            <w:shd w:val="clear" w:color="auto" w:fill="auto"/>
          </w:tcPr>
          <w:p w14:paraId="23B638E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0B1BC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tcPr>
          <w:p w14:paraId="5DAA97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863" w:type="dxa"/>
            <w:shd w:val="clear" w:color="auto" w:fill="auto"/>
            <w:noWrap/>
          </w:tcPr>
          <w:p w14:paraId="748713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D0937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5A2D0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32270A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EB8D5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33077B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473F5B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FA795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128" w:type="dxa"/>
            <w:gridSpan w:val="2"/>
            <w:shd w:val="clear" w:color="auto" w:fill="auto"/>
            <w:noWrap/>
          </w:tcPr>
          <w:p w14:paraId="6B1965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486812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BA758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3DEFD9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3443</w:t>
            </w:r>
          </w:p>
        </w:tc>
        <w:tc>
          <w:tcPr>
            <w:tcW w:w="790" w:type="dxa"/>
            <w:gridSpan w:val="5"/>
            <w:shd w:val="clear" w:color="auto" w:fill="auto"/>
          </w:tcPr>
          <w:p w14:paraId="3577BA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w:t>
            </w:r>
          </w:p>
        </w:tc>
        <w:tc>
          <w:tcPr>
            <w:tcW w:w="1425" w:type="dxa"/>
            <w:gridSpan w:val="2"/>
            <w:shd w:val="clear" w:color="auto" w:fill="auto"/>
          </w:tcPr>
          <w:p w14:paraId="4D4320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0A035C1" w14:textId="77777777" w:rsidTr="001D52AC">
        <w:trPr>
          <w:gridAfter w:val="1"/>
          <w:wAfter w:w="335" w:type="dxa"/>
          <w:trHeight w:val="54"/>
          <w:jc w:val="center"/>
        </w:trPr>
        <w:tc>
          <w:tcPr>
            <w:tcW w:w="2332" w:type="dxa"/>
            <w:gridSpan w:val="5"/>
            <w:tcBorders>
              <w:bottom w:val="nil"/>
            </w:tcBorders>
            <w:shd w:val="clear" w:color="auto" w:fill="auto"/>
          </w:tcPr>
          <w:p w14:paraId="156CC8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DC_8A_SUL_n78A-n80A</w:t>
            </w:r>
          </w:p>
        </w:tc>
        <w:tc>
          <w:tcPr>
            <w:tcW w:w="867" w:type="dxa"/>
            <w:gridSpan w:val="2"/>
            <w:shd w:val="clear" w:color="auto" w:fill="auto"/>
          </w:tcPr>
          <w:p w14:paraId="0959574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n80</w:t>
            </w:r>
          </w:p>
        </w:tc>
        <w:tc>
          <w:tcPr>
            <w:tcW w:w="1128" w:type="dxa"/>
            <w:gridSpan w:val="2"/>
            <w:shd w:val="clear" w:color="auto" w:fill="auto"/>
            <w:noWrap/>
          </w:tcPr>
          <w:p w14:paraId="437503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1755</w:t>
            </w:r>
          </w:p>
        </w:tc>
        <w:tc>
          <w:tcPr>
            <w:tcW w:w="863" w:type="dxa"/>
            <w:shd w:val="clear" w:color="auto" w:fill="auto"/>
            <w:noWrap/>
          </w:tcPr>
          <w:p w14:paraId="7B1E8E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5E491C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35C6A9B1" w14:textId="77777777" w:rsidR="001D52AC" w:rsidRPr="001D52AC" w:rsidRDefault="001D52AC" w:rsidP="001D52AC">
            <w:pPr>
              <w:jc w:val="center"/>
              <w:rPr>
                <w:rFonts w:ascii="Arial" w:eastAsia="宋体" w:hAnsi="Arial" w:cs="Arial"/>
                <w:sz w:val="18"/>
                <w:szCs w:val="18"/>
              </w:rPr>
            </w:pPr>
          </w:p>
        </w:tc>
        <w:tc>
          <w:tcPr>
            <w:tcW w:w="790" w:type="dxa"/>
            <w:gridSpan w:val="5"/>
            <w:shd w:val="clear" w:color="auto" w:fill="auto"/>
          </w:tcPr>
          <w:p w14:paraId="2168CC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C70DB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F2FAAB1" w14:textId="77777777" w:rsidTr="001D52AC">
        <w:trPr>
          <w:gridAfter w:val="1"/>
          <w:wAfter w:w="335" w:type="dxa"/>
          <w:trHeight w:val="54"/>
          <w:jc w:val="center"/>
        </w:trPr>
        <w:tc>
          <w:tcPr>
            <w:tcW w:w="2332" w:type="dxa"/>
            <w:gridSpan w:val="5"/>
            <w:tcBorders>
              <w:top w:val="nil"/>
              <w:bottom w:val="nil"/>
            </w:tcBorders>
            <w:shd w:val="clear" w:color="auto" w:fill="auto"/>
          </w:tcPr>
          <w:p w14:paraId="3D3AF89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A5EA92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w:t>
            </w:r>
          </w:p>
        </w:tc>
        <w:tc>
          <w:tcPr>
            <w:tcW w:w="1128" w:type="dxa"/>
            <w:gridSpan w:val="2"/>
            <w:shd w:val="clear" w:color="auto" w:fill="auto"/>
            <w:noWrap/>
          </w:tcPr>
          <w:p w14:paraId="3C8BBB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57A2D7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D2FA1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474266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945</w:t>
            </w:r>
          </w:p>
        </w:tc>
        <w:tc>
          <w:tcPr>
            <w:tcW w:w="790" w:type="dxa"/>
            <w:gridSpan w:val="5"/>
            <w:shd w:val="clear" w:color="auto" w:fill="auto"/>
          </w:tcPr>
          <w:p w14:paraId="5970D8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425" w:type="dxa"/>
            <w:gridSpan w:val="2"/>
            <w:shd w:val="clear" w:color="auto" w:fill="auto"/>
          </w:tcPr>
          <w:p w14:paraId="592B5A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6D4AB6D1" w14:textId="77777777" w:rsidTr="001D52AC">
        <w:trPr>
          <w:gridAfter w:val="1"/>
          <w:wAfter w:w="335" w:type="dxa"/>
          <w:trHeight w:val="54"/>
          <w:jc w:val="center"/>
        </w:trPr>
        <w:tc>
          <w:tcPr>
            <w:tcW w:w="2332" w:type="dxa"/>
            <w:gridSpan w:val="5"/>
            <w:tcBorders>
              <w:top w:val="nil"/>
              <w:bottom w:val="nil"/>
            </w:tcBorders>
            <w:shd w:val="clear" w:color="auto" w:fill="auto"/>
          </w:tcPr>
          <w:p w14:paraId="12B43E8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7CFFFE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n80</w:t>
            </w:r>
          </w:p>
        </w:tc>
        <w:tc>
          <w:tcPr>
            <w:tcW w:w="1128" w:type="dxa"/>
            <w:gridSpan w:val="2"/>
            <w:shd w:val="clear" w:color="auto" w:fill="auto"/>
            <w:noWrap/>
          </w:tcPr>
          <w:p w14:paraId="719873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1750</w:t>
            </w:r>
          </w:p>
        </w:tc>
        <w:tc>
          <w:tcPr>
            <w:tcW w:w="863" w:type="dxa"/>
            <w:shd w:val="clear" w:color="auto" w:fill="auto"/>
            <w:noWrap/>
          </w:tcPr>
          <w:p w14:paraId="009196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6C5823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0C539C7D" w14:textId="77777777" w:rsidR="001D52AC" w:rsidRPr="001D52AC" w:rsidRDefault="001D52AC" w:rsidP="001D52AC">
            <w:pPr>
              <w:jc w:val="center"/>
              <w:rPr>
                <w:rFonts w:ascii="Arial" w:eastAsia="宋体" w:hAnsi="Arial" w:cs="Arial"/>
                <w:sz w:val="18"/>
                <w:szCs w:val="18"/>
              </w:rPr>
            </w:pPr>
          </w:p>
        </w:tc>
        <w:tc>
          <w:tcPr>
            <w:tcW w:w="790" w:type="dxa"/>
            <w:gridSpan w:val="5"/>
            <w:shd w:val="clear" w:color="auto" w:fill="auto"/>
          </w:tcPr>
          <w:p w14:paraId="7EA713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AA594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701617FC" w14:textId="77777777" w:rsidTr="001D52AC">
        <w:trPr>
          <w:gridAfter w:val="1"/>
          <w:wAfter w:w="335" w:type="dxa"/>
          <w:trHeight w:val="54"/>
          <w:jc w:val="center"/>
        </w:trPr>
        <w:tc>
          <w:tcPr>
            <w:tcW w:w="2332" w:type="dxa"/>
            <w:gridSpan w:val="5"/>
            <w:tcBorders>
              <w:top w:val="nil"/>
              <w:bottom w:val="nil"/>
            </w:tcBorders>
            <w:shd w:val="clear" w:color="auto" w:fill="auto"/>
          </w:tcPr>
          <w:p w14:paraId="6654662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EE0250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8</w:t>
            </w:r>
          </w:p>
        </w:tc>
        <w:tc>
          <w:tcPr>
            <w:tcW w:w="1128" w:type="dxa"/>
            <w:gridSpan w:val="2"/>
            <w:shd w:val="clear" w:color="auto" w:fill="auto"/>
            <w:noWrap/>
          </w:tcPr>
          <w:p w14:paraId="07F8B0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900</w:t>
            </w:r>
          </w:p>
        </w:tc>
        <w:tc>
          <w:tcPr>
            <w:tcW w:w="863" w:type="dxa"/>
            <w:shd w:val="clear" w:color="auto" w:fill="auto"/>
            <w:noWrap/>
          </w:tcPr>
          <w:p w14:paraId="6A875D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609DC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36EEB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945</w:t>
            </w:r>
          </w:p>
        </w:tc>
        <w:tc>
          <w:tcPr>
            <w:tcW w:w="790" w:type="dxa"/>
            <w:gridSpan w:val="5"/>
            <w:shd w:val="clear" w:color="auto" w:fill="auto"/>
          </w:tcPr>
          <w:p w14:paraId="71567C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DFC38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2867D302"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AA31D0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E9D606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n78</w:t>
            </w:r>
          </w:p>
        </w:tc>
        <w:tc>
          <w:tcPr>
            <w:tcW w:w="1128" w:type="dxa"/>
            <w:gridSpan w:val="2"/>
            <w:shd w:val="clear" w:color="auto" w:fill="auto"/>
            <w:noWrap/>
          </w:tcPr>
          <w:p w14:paraId="7687EE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57C7A0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20720F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52D41D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3550</w:t>
            </w:r>
          </w:p>
        </w:tc>
        <w:tc>
          <w:tcPr>
            <w:tcW w:w="790" w:type="dxa"/>
            <w:gridSpan w:val="5"/>
            <w:shd w:val="clear" w:color="auto" w:fill="auto"/>
          </w:tcPr>
          <w:p w14:paraId="2E7ECF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p>
        </w:tc>
        <w:tc>
          <w:tcPr>
            <w:tcW w:w="1425" w:type="dxa"/>
            <w:gridSpan w:val="2"/>
            <w:shd w:val="clear" w:color="auto" w:fill="auto"/>
          </w:tcPr>
          <w:p w14:paraId="51F468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IMD3</w:t>
            </w:r>
            <w:r w:rsidRPr="001D52AC">
              <w:rPr>
                <w:rFonts w:ascii="Arial" w:eastAsia="宋体" w:hAnsi="Arial" w:cs="Arial"/>
                <w:sz w:val="18"/>
                <w:szCs w:val="18"/>
                <w:vertAlign w:val="superscript"/>
              </w:rPr>
              <w:t>3</w:t>
            </w:r>
          </w:p>
        </w:tc>
      </w:tr>
      <w:tr w:rsidR="001D52AC" w:rsidRPr="001D52AC" w14:paraId="04A91474" w14:textId="77777777" w:rsidTr="001D52AC">
        <w:trPr>
          <w:gridAfter w:val="1"/>
          <w:wAfter w:w="335" w:type="dxa"/>
          <w:trHeight w:val="54"/>
          <w:jc w:val="center"/>
        </w:trPr>
        <w:tc>
          <w:tcPr>
            <w:tcW w:w="2332" w:type="dxa"/>
            <w:gridSpan w:val="5"/>
            <w:tcBorders>
              <w:top w:val="nil"/>
              <w:bottom w:val="nil"/>
            </w:tcBorders>
            <w:shd w:val="clear" w:color="auto" w:fill="auto"/>
          </w:tcPr>
          <w:p w14:paraId="3216BC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DC_11A_n1A-n77A</w:t>
            </w:r>
          </w:p>
          <w:p w14:paraId="2D5242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DC_11A_n1A-n77(2A)</w:t>
            </w:r>
          </w:p>
        </w:tc>
        <w:tc>
          <w:tcPr>
            <w:tcW w:w="867" w:type="dxa"/>
            <w:gridSpan w:val="2"/>
            <w:shd w:val="clear" w:color="auto" w:fill="auto"/>
            <w:vAlign w:val="center"/>
          </w:tcPr>
          <w:p w14:paraId="47CBEF5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128" w:type="dxa"/>
            <w:gridSpan w:val="2"/>
            <w:shd w:val="clear" w:color="auto" w:fill="auto"/>
            <w:noWrap/>
          </w:tcPr>
          <w:p w14:paraId="75A909C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1435</w:t>
            </w:r>
          </w:p>
        </w:tc>
        <w:tc>
          <w:tcPr>
            <w:tcW w:w="863" w:type="dxa"/>
            <w:shd w:val="clear" w:color="auto" w:fill="auto"/>
            <w:noWrap/>
          </w:tcPr>
          <w:p w14:paraId="70EA2F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31BF2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230C8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1483</w:t>
            </w:r>
          </w:p>
        </w:tc>
        <w:tc>
          <w:tcPr>
            <w:tcW w:w="790" w:type="dxa"/>
            <w:gridSpan w:val="5"/>
            <w:shd w:val="clear" w:color="auto" w:fill="auto"/>
            <w:vAlign w:val="center"/>
          </w:tcPr>
          <w:p w14:paraId="648781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3D76766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0EDA3494" w14:textId="77777777" w:rsidTr="001D52AC">
        <w:trPr>
          <w:gridAfter w:val="1"/>
          <w:wAfter w:w="335" w:type="dxa"/>
          <w:trHeight w:val="54"/>
          <w:jc w:val="center"/>
        </w:trPr>
        <w:tc>
          <w:tcPr>
            <w:tcW w:w="2332" w:type="dxa"/>
            <w:gridSpan w:val="5"/>
            <w:tcBorders>
              <w:top w:val="nil"/>
              <w:bottom w:val="nil"/>
            </w:tcBorders>
            <w:shd w:val="clear" w:color="auto" w:fill="auto"/>
          </w:tcPr>
          <w:p w14:paraId="6582611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5D447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n1</w:t>
            </w:r>
          </w:p>
        </w:tc>
        <w:tc>
          <w:tcPr>
            <w:tcW w:w="1128" w:type="dxa"/>
            <w:gridSpan w:val="2"/>
            <w:shd w:val="clear" w:color="auto" w:fill="auto"/>
            <w:noWrap/>
          </w:tcPr>
          <w:p w14:paraId="4BB9ECF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1940</w:t>
            </w:r>
          </w:p>
        </w:tc>
        <w:tc>
          <w:tcPr>
            <w:tcW w:w="863" w:type="dxa"/>
            <w:shd w:val="clear" w:color="auto" w:fill="auto"/>
            <w:noWrap/>
          </w:tcPr>
          <w:p w14:paraId="36C5BF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B622B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02F16E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2130</w:t>
            </w:r>
          </w:p>
        </w:tc>
        <w:tc>
          <w:tcPr>
            <w:tcW w:w="790" w:type="dxa"/>
            <w:gridSpan w:val="5"/>
            <w:shd w:val="clear" w:color="auto" w:fill="auto"/>
            <w:vAlign w:val="center"/>
          </w:tcPr>
          <w:p w14:paraId="098F38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5668D5A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36719763" w14:textId="77777777" w:rsidTr="001D52AC">
        <w:trPr>
          <w:gridAfter w:val="1"/>
          <w:wAfter w:w="335" w:type="dxa"/>
          <w:trHeight w:val="54"/>
          <w:jc w:val="center"/>
        </w:trPr>
        <w:tc>
          <w:tcPr>
            <w:tcW w:w="2332" w:type="dxa"/>
            <w:gridSpan w:val="5"/>
            <w:tcBorders>
              <w:top w:val="nil"/>
              <w:bottom w:val="nil"/>
            </w:tcBorders>
            <w:shd w:val="clear" w:color="auto" w:fill="auto"/>
          </w:tcPr>
          <w:p w14:paraId="641FC65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209CB4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128" w:type="dxa"/>
            <w:gridSpan w:val="2"/>
            <w:shd w:val="clear" w:color="auto" w:fill="auto"/>
            <w:noWrap/>
          </w:tcPr>
          <w:p w14:paraId="3CC764E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487738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20CCE6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FC102F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3375</w:t>
            </w:r>
          </w:p>
        </w:tc>
        <w:tc>
          <w:tcPr>
            <w:tcW w:w="790" w:type="dxa"/>
            <w:gridSpan w:val="5"/>
            <w:shd w:val="clear" w:color="auto" w:fill="auto"/>
            <w:vAlign w:val="center"/>
          </w:tcPr>
          <w:p w14:paraId="5A9CED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29.6</w:t>
            </w:r>
          </w:p>
        </w:tc>
        <w:tc>
          <w:tcPr>
            <w:tcW w:w="1425" w:type="dxa"/>
            <w:gridSpan w:val="2"/>
            <w:shd w:val="clear" w:color="auto" w:fill="auto"/>
            <w:vAlign w:val="center"/>
          </w:tcPr>
          <w:p w14:paraId="51549F5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IMD21</w:t>
            </w:r>
          </w:p>
        </w:tc>
      </w:tr>
      <w:tr w:rsidR="001D52AC" w:rsidRPr="001D52AC" w14:paraId="7542D5DB" w14:textId="77777777" w:rsidTr="001D52AC">
        <w:trPr>
          <w:gridAfter w:val="1"/>
          <w:wAfter w:w="335" w:type="dxa"/>
          <w:trHeight w:val="54"/>
          <w:jc w:val="center"/>
        </w:trPr>
        <w:tc>
          <w:tcPr>
            <w:tcW w:w="2332" w:type="dxa"/>
            <w:gridSpan w:val="5"/>
            <w:tcBorders>
              <w:top w:val="nil"/>
              <w:bottom w:val="nil"/>
            </w:tcBorders>
            <w:shd w:val="clear" w:color="auto" w:fill="auto"/>
          </w:tcPr>
          <w:p w14:paraId="3EC96F1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0B742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128" w:type="dxa"/>
            <w:gridSpan w:val="2"/>
            <w:shd w:val="clear" w:color="auto" w:fill="auto"/>
            <w:noWrap/>
          </w:tcPr>
          <w:p w14:paraId="2179931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1438</w:t>
            </w:r>
          </w:p>
        </w:tc>
        <w:tc>
          <w:tcPr>
            <w:tcW w:w="863" w:type="dxa"/>
            <w:shd w:val="clear" w:color="auto" w:fill="auto"/>
            <w:noWrap/>
          </w:tcPr>
          <w:p w14:paraId="500BF6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76003C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247" w:type="dxa"/>
            <w:shd w:val="clear" w:color="auto" w:fill="auto"/>
            <w:noWrap/>
          </w:tcPr>
          <w:p w14:paraId="02180A5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1486</w:t>
            </w:r>
          </w:p>
        </w:tc>
        <w:tc>
          <w:tcPr>
            <w:tcW w:w="790" w:type="dxa"/>
            <w:gridSpan w:val="5"/>
            <w:shd w:val="clear" w:color="auto" w:fill="auto"/>
            <w:vAlign w:val="center"/>
          </w:tcPr>
          <w:p w14:paraId="6F513D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1AA634C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32323F68" w14:textId="77777777" w:rsidTr="001D52AC">
        <w:trPr>
          <w:gridAfter w:val="1"/>
          <w:wAfter w:w="335" w:type="dxa"/>
          <w:trHeight w:val="54"/>
          <w:jc w:val="center"/>
        </w:trPr>
        <w:tc>
          <w:tcPr>
            <w:tcW w:w="2332" w:type="dxa"/>
            <w:gridSpan w:val="5"/>
            <w:tcBorders>
              <w:top w:val="nil"/>
              <w:bottom w:val="nil"/>
            </w:tcBorders>
            <w:shd w:val="clear" w:color="auto" w:fill="auto"/>
          </w:tcPr>
          <w:p w14:paraId="20133B8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1CDF856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128" w:type="dxa"/>
            <w:gridSpan w:val="2"/>
            <w:shd w:val="clear" w:color="auto" w:fill="auto"/>
            <w:noWrap/>
          </w:tcPr>
          <w:p w14:paraId="460CC43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3578</w:t>
            </w:r>
          </w:p>
        </w:tc>
        <w:tc>
          <w:tcPr>
            <w:tcW w:w="863" w:type="dxa"/>
            <w:shd w:val="clear" w:color="auto" w:fill="auto"/>
            <w:noWrap/>
          </w:tcPr>
          <w:p w14:paraId="72CF3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832" w:type="dxa"/>
            <w:gridSpan w:val="5"/>
            <w:shd w:val="clear" w:color="auto" w:fill="auto"/>
            <w:noWrap/>
          </w:tcPr>
          <w:p w14:paraId="12CFA3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247" w:type="dxa"/>
            <w:shd w:val="clear" w:color="auto" w:fill="auto"/>
            <w:noWrap/>
          </w:tcPr>
          <w:p w14:paraId="42AFBB9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3578</w:t>
            </w:r>
          </w:p>
        </w:tc>
        <w:tc>
          <w:tcPr>
            <w:tcW w:w="790" w:type="dxa"/>
            <w:gridSpan w:val="5"/>
            <w:shd w:val="clear" w:color="auto" w:fill="auto"/>
            <w:vAlign w:val="center"/>
          </w:tcPr>
          <w:p w14:paraId="6ABC3F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52D78C6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73424BC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CB7598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0F1E38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n1</w:t>
            </w:r>
          </w:p>
        </w:tc>
        <w:tc>
          <w:tcPr>
            <w:tcW w:w="1128" w:type="dxa"/>
            <w:gridSpan w:val="2"/>
            <w:shd w:val="clear" w:color="auto" w:fill="auto"/>
            <w:noWrap/>
          </w:tcPr>
          <w:p w14:paraId="4AB2DCA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N/A</w:t>
            </w:r>
          </w:p>
        </w:tc>
        <w:tc>
          <w:tcPr>
            <w:tcW w:w="863" w:type="dxa"/>
            <w:shd w:val="clear" w:color="auto" w:fill="auto"/>
            <w:noWrap/>
          </w:tcPr>
          <w:p w14:paraId="4AC7E3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716A21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247" w:type="dxa"/>
            <w:shd w:val="clear" w:color="auto" w:fill="auto"/>
            <w:noWrap/>
          </w:tcPr>
          <w:p w14:paraId="0F92419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2140</w:t>
            </w:r>
          </w:p>
        </w:tc>
        <w:tc>
          <w:tcPr>
            <w:tcW w:w="790" w:type="dxa"/>
            <w:gridSpan w:val="5"/>
            <w:shd w:val="clear" w:color="auto" w:fill="auto"/>
            <w:vAlign w:val="center"/>
          </w:tcPr>
          <w:p w14:paraId="78EB58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30.8</w:t>
            </w:r>
          </w:p>
        </w:tc>
        <w:tc>
          <w:tcPr>
            <w:tcW w:w="1425" w:type="dxa"/>
            <w:gridSpan w:val="2"/>
            <w:shd w:val="clear" w:color="auto" w:fill="auto"/>
            <w:vAlign w:val="center"/>
          </w:tcPr>
          <w:p w14:paraId="77A0EA1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IMD2</w:t>
            </w:r>
            <w:r w:rsidRPr="001D52AC">
              <w:rPr>
                <w:rFonts w:ascii="Arial" w:eastAsia="宋体" w:hAnsi="Arial" w:cs="Arial"/>
                <w:sz w:val="18"/>
                <w:szCs w:val="18"/>
                <w:vertAlign w:val="superscript"/>
                <w:lang w:eastAsia="ja-JP"/>
              </w:rPr>
              <w:t>1</w:t>
            </w:r>
          </w:p>
        </w:tc>
      </w:tr>
      <w:tr w:rsidR="001D52AC" w:rsidRPr="001D52AC" w14:paraId="4A99861E" w14:textId="77777777" w:rsidTr="001D52AC">
        <w:trPr>
          <w:gridAfter w:val="1"/>
          <w:wAfter w:w="335" w:type="dxa"/>
          <w:trHeight w:val="54"/>
          <w:jc w:val="center"/>
        </w:trPr>
        <w:tc>
          <w:tcPr>
            <w:tcW w:w="2332" w:type="dxa"/>
            <w:gridSpan w:val="5"/>
            <w:tcBorders>
              <w:top w:val="nil"/>
              <w:bottom w:val="nil"/>
            </w:tcBorders>
            <w:shd w:val="clear" w:color="auto" w:fill="auto"/>
          </w:tcPr>
          <w:p w14:paraId="5160F0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DC_11A_n3</w:t>
            </w:r>
            <w:r w:rsidRPr="001D52AC">
              <w:rPr>
                <w:rFonts w:ascii="Arial" w:eastAsia="宋体" w:hAnsi="Arial" w:cs="Arial"/>
                <w:sz w:val="18"/>
                <w:szCs w:val="18"/>
                <w:lang w:eastAsia="ko-KR"/>
              </w:rPr>
              <w:t>A-</w:t>
            </w:r>
            <w:r w:rsidRPr="001D52AC">
              <w:rPr>
                <w:rFonts w:ascii="Arial" w:eastAsia="宋体" w:hAnsi="Arial" w:cs="Arial"/>
                <w:sz w:val="18"/>
                <w:szCs w:val="18"/>
              </w:rPr>
              <w:t>n28A</w:t>
            </w:r>
          </w:p>
        </w:tc>
        <w:tc>
          <w:tcPr>
            <w:tcW w:w="867" w:type="dxa"/>
            <w:gridSpan w:val="2"/>
            <w:shd w:val="clear" w:color="auto" w:fill="auto"/>
          </w:tcPr>
          <w:p w14:paraId="0EEE7A1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128" w:type="dxa"/>
            <w:gridSpan w:val="2"/>
            <w:shd w:val="clear" w:color="auto" w:fill="auto"/>
            <w:noWrap/>
          </w:tcPr>
          <w:p w14:paraId="6DCE4A7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1435</w:t>
            </w:r>
          </w:p>
        </w:tc>
        <w:tc>
          <w:tcPr>
            <w:tcW w:w="863" w:type="dxa"/>
            <w:shd w:val="clear" w:color="auto" w:fill="auto"/>
            <w:noWrap/>
          </w:tcPr>
          <w:p w14:paraId="1E0CE6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FEBA4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3E0C4FF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1483</w:t>
            </w:r>
          </w:p>
        </w:tc>
        <w:tc>
          <w:tcPr>
            <w:tcW w:w="790" w:type="dxa"/>
            <w:gridSpan w:val="5"/>
            <w:shd w:val="clear" w:color="auto" w:fill="auto"/>
          </w:tcPr>
          <w:p w14:paraId="796446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6E7830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272ACD4" w14:textId="77777777" w:rsidTr="001D52AC">
        <w:trPr>
          <w:gridAfter w:val="1"/>
          <w:wAfter w:w="335" w:type="dxa"/>
          <w:trHeight w:val="54"/>
          <w:jc w:val="center"/>
        </w:trPr>
        <w:tc>
          <w:tcPr>
            <w:tcW w:w="2332" w:type="dxa"/>
            <w:gridSpan w:val="5"/>
            <w:tcBorders>
              <w:top w:val="nil"/>
              <w:bottom w:val="nil"/>
            </w:tcBorders>
            <w:shd w:val="clear" w:color="auto" w:fill="auto"/>
          </w:tcPr>
          <w:p w14:paraId="7EBB150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A2359A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n3</w:t>
            </w:r>
          </w:p>
        </w:tc>
        <w:tc>
          <w:tcPr>
            <w:tcW w:w="1128" w:type="dxa"/>
            <w:gridSpan w:val="2"/>
            <w:shd w:val="clear" w:color="auto" w:fill="auto"/>
            <w:noWrap/>
          </w:tcPr>
          <w:p w14:paraId="6932617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1753</w:t>
            </w:r>
          </w:p>
        </w:tc>
        <w:tc>
          <w:tcPr>
            <w:tcW w:w="863" w:type="dxa"/>
            <w:shd w:val="clear" w:color="auto" w:fill="auto"/>
            <w:noWrap/>
          </w:tcPr>
          <w:p w14:paraId="4CD1BB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521F3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28239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1848</w:t>
            </w:r>
          </w:p>
        </w:tc>
        <w:tc>
          <w:tcPr>
            <w:tcW w:w="790" w:type="dxa"/>
            <w:gridSpan w:val="5"/>
            <w:shd w:val="clear" w:color="auto" w:fill="auto"/>
          </w:tcPr>
          <w:p w14:paraId="78DD75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2F4552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0C3BFC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45D12B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1A2C35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n28</w:t>
            </w:r>
          </w:p>
        </w:tc>
        <w:tc>
          <w:tcPr>
            <w:tcW w:w="1128" w:type="dxa"/>
            <w:gridSpan w:val="2"/>
            <w:shd w:val="clear" w:color="auto" w:fill="auto"/>
            <w:noWrap/>
          </w:tcPr>
          <w:p w14:paraId="6C2C3BB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77FCB3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489A5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1F9908E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800</w:t>
            </w:r>
          </w:p>
        </w:tc>
        <w:tc>
          <w:tcPr>
            <w:tcW w:w="790" w:type="dxa"/>
            <w:gridSpan w:val="5"/>
            <w:shd w:val="clear" w:color="auto" w:fill="auto"/>
          </w:tcPr>
          <w:p w14:paraId="4CF710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425" w:type="dxa"/>
            <w:gridSpan w:val="2"/>
            <w:shd w:val="clear" w:color="auto" w:fill="auto"/>
          </w:tcPr>
          <w:p w14:paraId="3D430FD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IMD5</w:t>
            </w:r>
          </w:p>
        </w:tc>
      </w:tr>
      <w:tr w:rsidR="001D52AC" w:rsidRPr="001D52AC" w14:paraId="0671D90E" w14:textId="77777777" w:rsidTr="001D52AC">
        <w:trPr>
          <w:gridAfter w:val="1"/>
          <w:wAfter w:w="335" w:type="dxa"/>
          <w:trHeight w:val="54"/>
          <w:jc w:val="center"/>
        </w:trPr>
        <w:tc>
          <w:tcPr>
            <w:tcW w:w="2332" w:type="dxa"/>
            <w:gridSpan w:val="5"/>
            <w:tcBorders>
              <w:top w:val="nil"/>
              <w:bottom w:val="nil"/>
            </w:tcBorders>
            <w:shd w:val="clear" w:color="auto" w:fill="auto"/>
          </w:tcPr>
          <w:p w14:paraId="00A084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DC_11A_n3</w:t>
            </w:r>
            <w:r w:rsidRPr="001D52AC">
              <w:rPr>
                <w:rFonts w:ascii="Arial" w:eastAsia="宋体" w:hAnsi="Arial" w:cs="Arial"/>
                <w:sz w:val="18"/>
                <w:szCs w:val="18"/>
                <w:lang w:eastAsia="ko-KR"/>
              </w:rPr>
              <w:t>A-</w:t>
            </w:r>
            <w:r w:rsidRPr="001D52AC">
              <w:rPr>
                <w:rFonts w:ascii="Arial" w:eastAsia="宋体" w:hAnsi="Arial" w:cs="Arial"/>
                <w:sz w:val="18"/>
                <w:szCs w:val="18"/>
              </w:rPr>
              <w:t>n77A</w:t>
            </w:r>
          </w:p>
          <w:p w14:paraId="28F74D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DC_11A_n3</w:t>
            </w:r>
            <w:r w:rsidRPr="001D52AC">
              <w:rPr>
                <w:rFonts w:ascii="Arial" w:eastAsia="宋体" w:hAnsi="Arial" w:cs="Arial"/>
                <w:sz w:val="18"/>
                <w:szCs w:val="18"/>
                <w:lang w:eastAsia="ko-KR"/>
              </w:rPr>
              <w:t>A-</w:t>
            </w:r>
            <w:r w:rsidRPr="001D52AC">
              <w:rPr>
                <w:rFonts w:ascii="Arial" w:eastAsia="宋体" w:hAnsi="Arial" w:cs="Arial"/>
                <w:sz w:val="18"/>
                <w:szCs w:val="18"/>
              </w:rPr>
              <w:t>n77(2A)</w:t>
            </w:r>
          </w:p>
        </w:tc>
        <w:tc>
          <w:tcPr>
            <w:tcW w:w="867" w:type="dxa"/>
            <w:gridSpan w:val="2"/>
            <w:shd w:val="clear" w:color="auto" w:fill="auto"/>
          </w:tcPr>
          <w:p w14:paraId="3253D38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128" w:type="dxa"/>
            <w:gridSpan w:val="2"/>
            <w:shd w:val="clear" w:color="auto" w:fill="auto"/>
            <w:noWrap/>
          </w:tcPr>
          <w:p w14:paraId="54E5AA6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1440</w:t>
            </w:r>
          </w:p>
        </w:tc>
        <w:tc>
          <w:tcPr>
            <w:tcW w:w="863" w:type="dxa"/>
            <w:shd w:val="clear" w:color="auto" w:fill="auto"/>
            <w:noWrap/>
          </w:tcPr>
          <w:p w14:paraId="09C826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E835B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0558AF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1488</w:t>
            </w:r>
          </w:p>
        </w:tc>
        <w:tc>
          <w:tcPr>
            <w:tcW w:w="790" w:type="dxa"/>
            <w:gridSpan w:val="5"/>
            <w:shd w:val="clear" w:color="auto" w:fill="auto"/>
          </w:tcPr>
          <w:p w14:paraId="1CC090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261366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00D0A0CB" w14:textId="77777777" w:rsidTr="001D52AC">
        <w:trPr>
          <w:gridAfter w:val="1"/>
          <w:wAfter w:w="335" w:type="dxa"/>
          <w:trHeight w:val="54"/>
          <w:jc w:val="center"/>
        </w:trPr>
        <w:tc>
          <w:tcPr>
            <w:tcW w:w="2332" w:type="dxa"/>
            <w:gridSpan w:val="5"/>
            <w:tcBorders>
              <w:top w:val="nil"/>
              <w:bottom w:val="nil"/>
            </w:tcBorders>
            <w:shd w:val="clear" w:color="auto" w:fill="auto"/>
          </w:tcPr>
          <w:p w14:paraId="58A09F5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50CA6D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n3</w:t>
            </w:r>
          </w:p>
        </w:tc>
        <w:tc>
          <w:tcPr>
            <w:tcW w:w="1128" w:type="dxa"/>
            <w:gridSpan w:val="2"/>
            <w:shd w:val="clear" w:color="auto" w:fill="auto"/>
            <w:noWrap/>
          </w:tcPr>
          <w:p w14:paraId="716A4E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1740</w:t>
            </w:r>
          </w:p>
        </w:tc>
        <w:tc>
          <w:tcPr>
            <w:tcW w:w="863" w:type="dxa"/>
            <w:shd w:val="clear" w:color="auto" w:fill="auto"/>
            <w:noWrap/>
          </w:tcPr>
          <w:p w14:paraId="16477D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F9FE8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4A12FD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1835</w:t>
            </w:r>
          </w:p>
        </w:tc>
        <w:tc>
          <w:tcPr>
            <w:tcW w:w="790" w:type="dxa"/>
            <w:gridSpan w:val="5"/>
            <w:shd w:val="clear" w:color="auto" w:fill="auto"/>
          </w:tcPr>
          <w:p w14:paraId="76B61E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3BB3AE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10CD339" w14:textId="77777777" w:rsidTr="001D52AC">
        <w:trPr>
          <w:gridAfter w:val="1"/>
          <w:wAfter w:w="335" w:type="dxa"/>
          <w:trHeight w:val="54"/>
          <w:jc w:val="center"/>
        </w:trPr>
        <w:tc>
          <w:tcPr>
            <w:tcW w:w="2332" w:type="dxa"/>
            <w:gridSpan w:val="5"/>
            <w:tcBorders>
              <w:top w:val="nil"/>
              <w:bottom w:val="nil"/>
            </w:tcBorders>
            <w:shd w:val="clear" w:color="auto" w:fill="auto"/>
          </w:tcPr>
          <w:p w14:paraId="5EB5478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B86510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128" w:type="dxa"/>
            <w:gridSpan w:val="2"/>
            <w:shd w:val="clear" w:color="auto" w:fill="auto"/>
            <w:noWrap/>
          </w:tcPr>
          <w:p w14:paraId="1ADF3AF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00E592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023266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28CB44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3780</w:t>
            </w:r>
          </w:p>
        </w:tc>
        <w:tc>
          <w:tcPr>
            <w:tcW w:w="790" w:type="dxa"/>
            <w:gridSpan w:val="5"/>
            <w:shd w:val="clear" w:color="auto" w:fill="auto"/>
          </w:tcPr>
          <w:p w14:paraId="4AEDE9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10.8</w:t>
            </w:r>
          </w:p>
        </w:tc>
        <w:tc>
          <w:tcPr>
            <w:tcW w:w="1425" w:type="dxa"/>
            <w:gridSpan w:val="2"/>
            <w:shd w:val="clear" w:color="auto" w:fill="auto"/>
          </w:tcPr>
          <w:p w14:paraId="2414E7C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IMD4</w:t>
            </w:r>
          </w:p>
        </w:tc>
      </w:tr>
      <w:tr w:rsidR="001D52AC" w:rsidRPr="001D52AC" w14:paraId="76A1A5B5" w14:textId="77777777" w:rsidTr="001D52AC">
        <w:trPr>
          <w:gridAfter w:val="1"/>
          <w:wAfter w:w="335" w:type="dxa"/>
          <w:trHeight w:val="54"/>
          <w:jc w:val="center"/>
        </w:trPr>
        <w:tc>
          <w:tcPr>
            <w:tcW w:w="2332" w:type="dxa"/>
            <w:gridSpan w:val="5"/>
            <w:tcBorders>
              <w:top w:val="nil"/>
              <w:bottom w:val="nil"/>
            </w:tcBorders>
            <w:shd w:val="clear" w:color="auto" w:fill="auto"/>
          </w:tcPr>
          <w:p w14:paraId="74101D4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9410CE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11</w:t>
            </w:r>
          </w:p>
        </w:tc>
        <w:tc>
          <w:tcPr>
            <w:tcW w:w="1128" w:type="dxa"/>
            <w:gridSpan w:val="2"/>
            <w:shd w:val="clear" w:color="auto" w:fill="auto"/>
            <w:noWrap/>
          </w:tcPr>
          <w:p w14:paraId="3F9801F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1440</w:t>
            </w:r>
          </w:p>
        </w:tc>
        <w:tc>
          <w:tcPr>
            <w:tcW w:w="863" w:type="dxa"/>
            <w:shd w:val="clear" w:color="auto" w:fill="auto"/>
            <w:noWrap/>
          </w:tcPr>
          <w:p w14:paraId="458FF5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EC0DC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07D1B6A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1488</w:t>
            </w:r>
          </w:p>
        </w:tc>
        <w:tc>
          <w:tcPr>
            <w:tcW w:w="790" w:type="dxa"/>
            <w:gridSpan w:val="5"/>
            <w:shd w:val="clear" w:color="auto" w:fill="auto"/>
          </w:tcPr>
          <w:p w14:paraId="1358A4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ABAAD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3D943AB0" w14:textId="77777777" w:rsidTr="001D52AC">
        <w:trPr>
          <w:gridAfter w:val="1"/>
          <w:wAfter w:w="335" w:type="dxa"/>
          <w:trHeight w:val="54"/>
          <w:jc w:val="center"/>
        </w:trPr>
        <w:tc>
          <w:tcPr>
            <w:tcW w:w="2332" w:type="dxa"/>
            <w:gridSpan w:val="5"/>
            <w:tcBorders>
              <w:top w:val="nil"/>
              <w:bottom w:val="nil"/>
            </w:tcBorders>
            <w:shd w:val="clear" w:color="auto" w:fill="auto"/>
          </w:tcPr>
          <w:p w14:paraId="325F11A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43437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n3</w:t>
            </w:r>
          </w:p>
        </w:tc>
        <w:tc>
          <w:tcPr>
            <w:tcW w:w="1128" w:type="dxa"/>
            <w:gridSpan w:val="2"/>
            <w:shd w:val="clear" w:color="auto" w:fill="auto"/>
            <w:noWrap/>
          </w:tcPr>
          <w:p w14:paraId="6242774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2AE5CA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C8B4C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16F0EDF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1870</w:t>
            </w:r>
          </w:p>
        </w:tc>
        <w:tc>
          <w:tcPr>
            <w:tcW w:w="790" w:type="dxa"/>
            <w:gridSpan w:val="5"/>
            <w:shd w:val="clear" w:color="auto" w:fill="auto"/>
          </w:tcPr>
          <w:p w14:paraId="33E681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29.0</w:t>
            </w:r>
          </w:p>
        </w:tc>
        <w:tc>
          <w:tcPr>
            <w:tcW w:w="1425" w:type="dxa"/>
            <w:gridSpan w:val="2"/>
            <w:shd w:val="clear" w:color="auto" w:fill="auto"/>
          </w:tcPr>
          <w:p w14:paraId="2D0540D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IMD2</w:t>
            </w:r>
          </w:p>
        </w:tc>
      </w:tr>
      <w:tr w:rsidR="001D52AC" w:rsidRPr="001D52AC" w14:paraId="3081E47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A9C449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7FFEF6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n77</w:t>
            </w:r>
          </w:p>
        </w:tc>
        <w:tc>
          <w:tcPr>
            <w:tcW w:w="1128" w:type="dxa"/>
            <w:gridSpan w:val="2"/>
            <w:shd w:val="clear" w:color="auto" w:fill="auto"/>
            <w:noWrap/>
          </w:tcPr>
          <w:p w14:paraId="108F41C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863" w:type="dxa"/>
            <w:shd w:val="clear" w:color="auto" w:fill="auto"/>
            <w:noWrap/>
          </w:tcPr>
          <w:p w14:paraId="62DADA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01074D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1035C9A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3310</w:t>
            </w:r>
          </w:p>
        </w:tc>
        <w:tc>
          <w:tcPr>
            <w:tcW w:w="790" w:type="dxa"/>
            <w:gridSpan w:val="5"/>
            <w:shd w:val="clear" w:color="auto" w:fill="auto"/>
          </w:tcPr>
          <w:p w14:paraId="7A84BE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190866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7E294553"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22717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DC_11A_n3A-n79A</w:t>
            </w:r>
          </w:p>
        </w:tc>
        <w:tc>
          <w:tcPr>
            <w:tcW w:w="867" w:type="dxa"/>
            <w:gridSpan w:val="2"/>
            <w:tcBorders>
              <w:left w:val="single" w:sz="4" w:space="0" w:color="auto"/>
            </w:tcBorders>
            <w:shd w:val="clear" w:color="auto" w:fill="auto"/>
          </w:tcPr>
          <w:p w14:paraId="30B1FB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128" w:type="dxa"/>
            <w:gridSpan w:val="2"/>
            <w:shd w:val="clear" w:color="auto" w:fill="auto"/>
            <w:noWrap/>
          </w:tcPr>
          <w:p w14:paraId="370B81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1435</w:t>
            </w:r>
          </w:p>
        </w:tc>
        <w:tc>
          <w:tcPr>
            <w:tcW w:w="863" w:type="dxa"/>
            <w:shd w:val="clear" w:color="auto" w:fill="auto"/>
            <w:noWrap/>
          </w:tcPr>
          <w:p w14:paraId="4F8152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F533F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7AC33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1483</w:t>
            </w:r>
          </w:p>
        </w:tc>
        <w:tc>
          <w:tcPr>
            <w:tcW w:w="790" w:type="dxa"/>
            <w:gridSpan w:val="5"/>
            <w:shd w:val="clear" w:color="auto" w:fill="auto"/>
          </w:tcPr>
          <w:p w14:paraId="143294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37C2F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47BFF0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0558BD9"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3CE2BF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128" w:type="dxa"/>
            <w:gridSpan w:val="2"/>
            <w:shd w:val="clear" w:color="auto" w:fill="auto"/>
            <w:noWrap/>
          </w:tcPr>
          <w:p w14:paraId="61E114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1770</w:t>
            </w:r>
          </w:p>
        </w:tc>
        <w:tc>
          <w:tcPr>
            <w:tcW w:w="863" w:type="dxa"/>
            <w:shd w:val="clear" w:color="auto" w:fill="auto"/>
            <w:noWrap/>
          </w:tcPr>
          <w:p w14:paraId="12EB20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1509E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CEAF8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790" w:type="dxa"/>
            <w:gridSpan w:val="5"/>
            <w:shd w:val="clear" w:color="auto" w:fill="auto"/>
          </w:tcPr>
          <w:p w14:paraId="0D4CF2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C0630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145456F"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53F3123F"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2F0FD3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0D43F6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355C2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0C0091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CCF66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4640</w:t>
            </w:r>
          </w:p>
        </w:tc>
        <w:tc>
          <w:tcPr>
            <w:tcW w:w="790" w:type="dxa"/>
            <w:gridSpan w:val="5"/>
            <w:shd w:val="clear" w:color="auto" w:fill="auto"/>
          </w:tcPr>
          <w:p w14:paraId="0BA9E0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16.2</w:t>
            </w:r>
          </w:p>
        </w:tc>
        <w:tc>
          <w:tcPr>
            <w:tcW w:w="1425" w:type="dxa"/>
            <w:gridSpan w:val="2"/>
            <w:shd w:val="clear" w:color="auto" w:fill="auto"/>
          </w:tcPr>
          <w:p w14:paraId="0F086C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51D5D8BB"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6985836C"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420FA6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w:t>
            </w:r>
          </w:p>
        </w:tc>
        <w:tc>
          <w:tcPr>
            <w:tcW w:w="1128" w:type="dxa"/>
            <w:gridSpan w:val="2"/>
            <w:shd w:val="clear" w:color="auto" w:fill="auto"/>
            <w:noWrap/>
          </w:tcPr>
          <w:p w14:paraId="6D7C9F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1435</w:t>
            </w:r>
          </w:p>
        </w:tc>
        <w:tc>
          <w:tcPr>
            <w:tcW w:w="863" w:type="dxa"/>
            <w:shd w:val="clear" w:color="auto" w:fill="auto"/>
            <w:noWrap/>
          </w:tcPr>
          <w:p w14:paraId="60EF13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EBB16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A4E42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1483</w:t>
            </w:r>
          </w:p>
        </w:tc>
        <w:tc>
          <w:tcPr>
            <w:tcW w:w="790" w:type="dxa"/>
            <w:gridSpan w:val="5"/>
            <w:shd w:val="clear" w:color="auto" w:fill="auto"/>
          </w:tcPr>
          <w:p w14:paraId="276531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01788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272FF7D"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3E84C16"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51BBAC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27E01E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4735</w:t>
            </w:r>
          </w:p>
        </w:tc>
        <w:tc>
          <w:tcPr>
            <w:tcW w:w="863" w:type="dxa"/>
            <w:shd w:val="clear" w:color="auto" w:fill="auto"/>
            <w:noWrap/>
          </w:tcPr>
          <w:p w14:paraId="5BFAC2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3E1163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247" w:type="dxa"/>
            <w:shd w:val="clear" w:color="auto" w:fill="auto"/>
            <w:noWrap/>
          </w:tcPr>
          <w:p w14:paraId="3C2DD9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4735</w:t>
            </w:r>
          </w:p>
        </w:tc>
        <w:tc>
          <w:tcPr>
            <w:tcW w:w="790" w:type="dxa"/>
            <w:gridSpan w:val="5"/>
            <w:shd w:val="clear" w:color="auto" w:fill="auto"/>
          </w:tcPr>
          <w:p w14:paraId="460D62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A881A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D386A4"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0C02631"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568600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128" w:type="dxa"/>
            <w:gridSpan w:val="2"/>
            <w:shd w:val="clear" w:color="auto" w:fill="auto"/>
            <w:noWrap/>
          </w:tcPr>
          <w:p w14:paraId="6DBE47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37C8D3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E793B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7BDCEB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1865</w:t>
            </w:r>
          </w:p>
        </w:tc>
        <w:tc>
          <w:tcPr>
            <w:tcW w:w="790" w:type="dxa"/>
            <w:gridSpan w:val="5"/>
            <w:shd w:val="clear" w:color="auto" w:fill="auto"/>
          </w:tcPr>
          <w:p w14:paraId="654A0B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17.8</w:t>
            </w:r>
          </w:p>
        </w:tc>
        <w:tc>
          <w:tcPr>
            <w:tcW w:w="1425" w:type="dxa"/>
            <w:gridSpan w:val="2"/>
            <w:shd w:val="clear" w:color="auto" w:fill="auto"/>
          </w:tcPr>
          <w:p w14:paraId="649B10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8FD3CCB" w14:textId="77777777" w:rsidTr="001D52AC">
        <w:trPr>
          <w:gridAfter w:val="1"/>
          <w:wAfter w:w="335" w:type="dxa"/>
          <w:trHeight w:val="54"/>
          <w:jc w:val="center"/>
        </w:trPr>
        <w:tc>
          <w:tcPr>
            <w:tcW w:w="2332" w:type="dxa"/>
            <w:gridSpan w:val="5"/>
            <w:tcBorders>
              <w:bottom w:val="nil"/>
            </w:tcBorders>
            <w:shd w:val="clear" w:color="auto" w:fill="auto"/>
          </w:tcPr>
          <w:p w14:paraId="6CE0FA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11</w:t>
            </w:r>
            <w:r w:rsidRPr="001D52AC">
              <w:rPr>
                <w:rFonts w:ascii="Arial" w:eastAsia="宋体" w:hAnsi="Arial" w:cs="Arial"/>
                <w:sz w:val="18"/>
                <w:szCs w:val="18"/>
                <w:lang w:eastAsia="ko-KR"/>
              </w:rPr>
              <w:t>A-</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77</w:t>
            </w:r>
            <w:r w:rsidRPr="001D52AC">
              <w:rPr>
                <w:rFonts w:ascii="Arial" w:eastAsia="宋体" w:hAnsi="Arial" w:cs="Arial"/>
                <w:sz w:val="18"/>
                <w:szCs w:val="18"/>
                <w:lang w:eastAsia="ko-KR"/>
              </w:rPr>
              <w:t>A</w:t>
            </w:r>
          </w:p>
        </w:tc>
        <w:tc>
          <w:tcPr>
            <w:tcW w:w="867" w:type="dxa"/>
            <w:gridSpan w:val="2"/>
            <w:shd w:val="clear" w:color="auto" w:fill="auto"/>
          </w:tcPr>
          <w:p w14:paraId="0DE962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11</w:t>
            </w:r>
          </w:p>
        </w:tc>
        <w:tc>
          <w:tcPr>
            <w:tcW w:w="1128" w:type="dxa"/>
            <w:gridSpan w:val="2"/>
            <w:shd w:val="clear" w:color="auto" w:fill="auto"/>
            <w:noWrap/>
          </w:tcPr>
          <w:p w14:paraId="4D866B9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1443</w:t>
            </w:r>
          </w:p>
        </w:tc>
        <w:tc>
          <w:tcPr>
            <w:tcW w:w="863" w:type="dxa"/>
            <w:shd w:val="clear" w:color="auto" w:fill="auto"/>
            <w:noWrap/>
          </w:tcPr>
          <w:p w14:paraId="38DA02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1E9B0A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3CDB810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1491</w:t>
            </w:r>
          </w:p>
        </w:tc>
        <w:tc>
          <w:tcPr>
            <w:tcW w:w="790" w:type="dxa"/>
            <w:gridSpan w:val="5"/>
            <w:shd w:val="clear" w:color="auto" w:fill="auto"/>
          </w:tcPr>
          <w:p w14:paraId="4BF10F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79FA0E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237B084A" w14:textId="77777777" w:rsidTr="001D52AC">
        <w:trPr>
          <w:gridAfter w:val="1"/>
          <w:wAfter w:w="335" w:type="dxa"/>
          <w:trHeight w:val="54"/>
          <w:jc w:val="center"/>
        </w:trPr>
        <w:tc>
          <w:tcPr>
            <w:tcW w:w="2332" w:type="dxa"/>
            <w:gridSpan w:val="5"/>
            <w:tcBorders>
              <w:top w:val="nil"/>
              <w:bottom w:val="nil"/>
            </w:tcBorders>
            <w:shd w:val="clear" w:color="auto" w:fill="auto"/>
          </w:tcPr>
          <w:p w14:paraId="7611F6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DC_11A-18A_n77(2A)</w:t>
            </w:r>
          </w:p>
        </w:tc>
        <w:tc>
          <w:tcPr>
            <w:tcW w:w="867" w:type="dxa"/>
            <w:gridSpan w:val="2"/>
            <w:shd w:val="clear" w:color="auto" w:fill="auto"/>
          </w:tcPr>
          <w:p w14:paraId="2A34677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n77</w:t>
            </w:r>
          </w:p>
        </w:tc>
        <w:tc>
          <w:tcPr>
            <w:tcW w:w="1128" w:type="dxa"/>
            <w:gridSpan w:val="2"/>
            <w:shd w:val="clear" w:color="auto" w:fill="auto"/>
            <w:noWrap/>
          </w:tcPr>
          <w:p w14:paraId="377204C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3706</w:t>
            </w:r>
          </w:p>
        </w:tc>
        <w:tc>
          <w:tcPr>
            <w:tcW w:w="863" w:type="dxa"/>
            <w:shd w:val="clear" w:color="auto" w:fill="auto"/>
            <w:noWrap/>
          </w:tcPr>
          <w:p w14:paraId="2C2E9A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12FAD6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3BF2D45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37</w:t>
            </w:r>
            <w:r w:rsidRPr="001D52AC">
              <w:rPr>
                <w:rFonts w:ascii="Arial" w:eastAsia="宋体" w:hAnsi="Arial" w:cs="Arial"/>
                <w:sz w:val="18"/>
                <w:szCs w:val="18"/>
                <w:lang w:eastAsia="zh-CN"/>
              </w:rPr>
              <w:t>06</w:t>
            </w:r>
          </w:p>
        </w:tc>
        <w:tc>
          <w:tcPr>
            <w:tcW w:w="790" w:type="dxa"/>
            <w:gridSpan w:val="5"/>
            <w:shd w:val="clear" w:color="auto" w:fill="auto"/>
          </w:tcPr>
          <w:p w14:paraId="6DC9E8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75ED163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6BF7447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1F9C88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68F1ED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18</w:t>
            </w:r>
          </w:p>
        </w:tc>
        <w:tc>
          <w:tcPr>
            <w:tcW w:w="1128" w:type="dxa"/>
            <w:gridSpan w:val="2"/>
            <w:shd w:val="clear" w:color="auto" w:fill="auto"/>
            <w:noWrap/>
          </w:tcPr>
          <w:p w14:paraId="5B9DF2B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863" w:type="dxa"/>
            <w:shd w:val="clear" w:color="auto" w:fill="auto"/>
            <w:noWrap/>
          </w:tcPr>
          <w:p w14:paraId="557653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376AF5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tcPr>
          <w:p w14:paraId="1D47007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865</w:t>
            </w:r>
          </w:p>
        </w:tc>
        <w:tc>
          <w:tcPr>
            <w:tcW w:w="790" w:type="dxa"/>
            <w:gridSpan w:val="5"/>
            <w:shd w:val="clear" w:color="auto" w:fill="auto"/>
          </w:tcPr>
          <w:p w14:paraId="47EA60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18.7</w:t>
            </w:r>
          </w:p>
        </w:tc>
        <w:tc>
          <w:tcPr>
            <w:tcW w:w="1425" w:type="dxa"/>
            <w:gridSpan w:val="2"/>
            <w:shd w:val="clear" w:color="auto" w:fill="auto"/>
          </w:tcPr>
          <w:p w14:paraId="0596243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51F3FC0E" w14:textId="77777777" w:rsidTr="001D52AC">
        <w:trPr>
          <w:gridAfter w:val="1"/>
          <w:wAfter w:w="335" w:type="dxa"/>
          <w:trHeight w:val="54"/>
          <w:jc w:val="center"/>
        </w:trPr>
        <w:tc>
          <w:tcPr>
            <w:tcW w:w="2332" w:type="dxa"/>
            <w:gridSpan w:val="5"/>
            <w:tcBorders>
              <w:bottom w:val="nil"/>
            </w:tcBorders>
            <w:shd w:val="clear" w:color="auto" w:fill="auto"/>
          </w:tcPr>
          <w:p w14:paraId="080978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11</w:t>
            </w:r>
            <w:r w:rsidRPr="001D52AC">
              <w:rPr>
                <w:rFonts w:ascii="Arial" w:eastAsia="宋体" w:hAnsi="Arial" w:cs="Arial"/>
                <w:sz w:val="18"/>
                <w:szCs w:val="18"/>
                <w:lang w:eastAsia="ko-KR"/>
              </w:rPr>
              <w:t>A-</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78</w:t>
            </w:r>
            <w:r w:rsidRPr="001D52AC">
              <w:rPr>
                <w:rFonts w:ascii="Arial" w:eastAsia="宋体" w:hAnsi="Arial" w:cs="Arial"/>
                <w:sz w:val="18"/>
                <w:szCs w:val="18"/>
                <w:lang w:eastAsia="ko-KR"/>
              </w:rPr>
              <w:t>A</w:t>
            </w:r>
          </w:p>
        </w:tc>
        <w:tc>
          <w:tcPr>
            <w:tcW w:w="867" w:type="dxa"/>
            <w:gridSpan w:val="2"/>
            <w:shd w:val="clear" w:color="auto" w:fill="auto"/>
          </w:tcPr>
          <w:p w14:paraId="6E59B08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11</w:t>
            </w:r>
          </w:p>
        </w:tc>
        <w:tc>
          <w:tcPr>
            <w:tcW w:w="1128" w:type="dxa"/>
            <w:gridSpan w:val="2"/>
            <w:shd w:val="clear" w:color="auto" w:fill="auto"/>
            <w:noWrap/>
          </w:tcPr>
          <w:p w14:paraId="01D6744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1443</w:t>
            </w:r>
          </w:p>
        </w:tc>
        <w:tc>
          <w:tcPr>
            <w:tcW w:w="863" w:type="dxa"/>
            <w:shd w:val="clear" w:color="auto" w:fill="auto"/>
            <w:noWrap/>
          </w:tcPr>
          <w:p w14:paraId="1B3883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621E0F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3644AC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1491</w:t>
            </w:r>
          </w:p>
        </w:tc>
        <w:tc>
          <w:tcPr>
            <w:tcW w:w="790" w:type="dxa"/>
            <w:gridSpan w:val="5"/>
            <w:shd w:val="clear" w:color="auto" w:fill="auto"/>
          </w:tcPr>
          <w:p w14:paraId="03934F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4561BF4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CE86125" w14:textId="77777777" w:rsidTr="001D52AC">
        <w:trPr>
          <w:gridAfter w:val="1"/>
          <w:wAfter w:w="335" w:type="dxa"/>
          <w:trHeight w:val="54"/>
          <w:jc w:val="center"/>
        </w:trPr>
        <w:tc>
          <w:tcPr>
            <w:tcW w:w="2332" w:type="dxa"/>
            <w:gridSpan w:val="5"/>
            <w:tcBorders>
              <w:top w:val="nil"/>
              <w:bottom w:val="nil"/>
            </w:tcBorders>
            <w:shd w:val="clear" w:color="auto" w:fill="auto"/>
          </w:tcPr>
          <w:p w14:paraId="181989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DC_11A-18A_n78(2A)</w:t>
            </w:r>
          </w:p>
        </w:tc>
        <w:tc>
          <w:tcPr>
            <w:tcW w:w="867" w:type="dxa"/>
            <w:gridSpan w:val="2"/>
            <w:shd w:val="clear" w:color="auto" w:fill="auto"/>
          </w:tcPr>
          <w:p w14:paraId="26B0EA0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n78</w:t>
            </w:r>
          </w:p>
        </w:tc>
        <w:tc>
          <w:tcPr>
            <w:tcW w:w="1128" w:type="dxa"/>
            <w:gridSpan w:val="2"/>
            <w:shd w:val="clear" w:color="auto" w:fill="auto"/>
            <w:noWrap/>
          </w:tcPr>
          <w:p w14:paraId="6C0FD8F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3706</w:t>
            </w:r>
          </w:p>
        </w:tc>
        <w:tc>
          <w:tcPr>
            <w:tcW w:w="863" w:type="dxa"/>
            <w:shd w:val="clear" w:color="auto" w:fill="auto"/>
            <w:noWrap/>
          </w:tcPr>
          <w:p w14:paraId="3703CA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27698A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16FF30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37</w:t>
            </w:r>
            <w:r w:rsidRPr="001D52AC">
              <w:rPr>
                <w:rFonts w:ascii="Arial" w:eastAsia="宋体" w:hAnsi="Arial" w:cs="Arial"/>
                <w:sz w:val="18"/>
                <w:szCs w:val="18"/>
                <w:lang w:eastAsia="zh-CN"/>
              </w:rPr>
              <w:t>06</w:t>
            </w:r>
          </w:p>
        </w:tc>
        <w:tc>
          <w:tcPr>
            <w:tcW w:w="790" w:type="dxa"/>
            <w:gridSpan w:val="5"/>
            <w:shd w:val="clear" w:color="auto" w:fill="auto"/>
          </w:tcPr>
          <w:p w14:paraId="56F33C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4C6294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6C1C7A3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9E3B66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FDAB30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18</w:t>
            </w:r>
          </w:p>
        </w:tc>
        <w:tc>
          <w:tcPr>
            <w:tcW w:w="1128" w:type="dxa"/>
            <w:gridSpan w:val="2"/>
            <w:shd w:val="clear" w:color="auto" w:fill="auto"/>
            <w:noWrap/>
          </w:tcPr>
          <w:p w14:paraId="7413641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N/A</w:t>
            </w:r>
          </w:p>
        </w:tc>
        <w:tc>
          <w:tcPr>
            <w:tcW w:w="863" w:type="dxa"/>
            <w:shd w:val="clear" w:color="auto" w:fill="auto"/>
            <w:noWrap/>
          </w:tcPr>
          <w:p w14:paraId="26F2CD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4BBF7B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tcPr>
          <w:p w14:paraId="0BFC6F7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865</w:t>
            </w:r>
          </w:p>
        </w:tc>
        <w:tc>
          <w:tcPr>
            <w:tcW w:w="790" w:type="dxa"/>
            <w:gridSpan w:val="5"/>
            <w:shd w:val="clear" w:color="auto" w:fill="auto"/>
          </w:tcPr>
          <w:p w14:paraId="6E4BF5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18.7</w:t>
            </w:r>
          </w:p>
        </w:tc>
        <w:tc>
          <w:tcPr>
            <w:tcW w:w="1425" w:type="dxa"/>
            <w:gridSpan w:val="2"/>
            <w:shd w:val="clear" w:color="auto" w:fill="auto"/>
          </w:tcPr>
          <w:p w14:paraId="73284CF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465AAA7E" w14:textId="77777777" w:rsidTr="001D52AC">
        <w:trPr>
          <w:gridAfter w:val="1"/>
          <w:wAfter w:w="335" w:type="dxa"/>
          <w:trHeight w:val="54"/>
          <w:jc w:val="center"/>
        </w:trPr>
        <w:tc>
          <w:tcPr>
            <w:tcW w:w="2332" w:type="dxa"/>
            <w:gridSpan w:val="5"/>
            <w:tcBorders>
              <w:top w:val="nil"/>
              <w:bottom w:val="nil"/>
            </w:tcBorders>
            <w:shd w:val="clear" w:color="auto" w:fill="auto"/>
          </w:tcPr>
          <w:p w14:paraId="1B8960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11</w:t>
            </w:r>
            <w:r w:rsidRPr="001D52AC">
              <w:rPr>
                <w:rFonts w:ascii="Arial" w:eastAsia="宋体" w:hAnsi="Arial" w:cs="Arial"/>
                <w:sz w:val="18"/>
                <w:szCs w:val="18"/>
                <w:lang w:eastAsia="ko-KR"/>
              </w:rPr>
              <w:t>A_n2</w:t>
            </w:r>
            <w:r w:rsidRPr="001D52AC">
              <w:rPr>
                <w:rFonts w:ascii="Arial" w:eastAsia="宋体" w:hAnsi="Arial" w:cs="Arial"/>
                <w:sz w:val="18"/>
                <w:szCs w:val="18"/>
                <w:lang w:eastAsia="zh-CN"/>
              </w:rPr>
              <w:t>8</w:t>
            </w:r>
            <w:r w:rsidRPr="001D52AC">
              <w:rPr>
                <w:rFonts w:ascii="Arial" w:eastAsia="宋体" w:hAnsi="Arial" w:cs="Arial"/>
                <w:sz w:val="18"/>
                <w:szCs w:val="18"/>
                <w:lang w:eastAsia="ko-KR"/>
              </w:rPr>
              <w:t>A-n</w:t>
            </w:r>
            <w:r w:rsidRPr="001D52AC">
              <w:rPr>
                <w:rFonts w:ascii="Arial" w:eastAsia="宋体" w:hAnsi="Arial" w:cs="Arial"/>
                <w:sz w:val="18"/>
                <w:szCs w:val="18"/>
                <w:lang w:eastAsia="zh-CN"/>
              </w:rPr>
              <w:t>77</w:t>
            </w:r>
            <w:r w:rsidRPr="001D52AC">
              <w:rPr>
                <w:rFonts w:ascii="Arial" w:eastAsia="宋体" w:hAnsi="Arial" w:cs="Arial"/>
                <w:sz w:val="18"/>
                <w:szCs w:val="18"/>
                <w:lang w:eastAsia="ko-KR"/>
              </w:rPr>
              <w:t>A</w:t>
            </w:r>
          </w:p>
          <w:p w14:paraId="0048FF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11</w:t>
            </w:r>
            <w:r w:rsidRPr="001D52AC">
              <w:rPr>
                <w:rFonts w:ascii="Arial" w:eastAsia="宋体" w:hAnsi="Arial" w:cs="Arial"/>
                <w:sz w:val="18"/>
                <w:szCs w:val="18"/>
                <w:lang w:eastAsia="ko-KR"/>
              </w:rPr>
              <w:t>A_n2</w:t>
            </w:r>
            <w:r w:rsidRPr="001D52AC">
              <w:rPr>
                <w:rFonts w:ascii="Arial" w:eastAsia="宋体" w:hAnsi="Arial" w:cs="Arial"/>
                <w:sz w:val="18"/>
                <w:szCs w:val="18"/>
                <w:lang w:eastAsia="zh-CN"/>
              </w:rPr>
              <w:t>8</w:t>
            </w:r>
            <w:r w:rsidRPr="001D52AC">
              <w:rPr>
                <w:rFonts w:ascii="Arial" w:eastAsia="宋体" w:hAnsi="Arial" w:cs="Arial"/>
                <w:sz w:val="18"/>
                <w:szCs w:val="18"/>
                <w:lang w:eastAsia="ko-KR"/>
              </w:rPr>
              <w:t>A-n</w:t>
            </w:r>
            <w:r w:rsidRPr="001D52AC">
              <w:rPr>
                <w:rFonts w:ascii="Arial" w:eastAsia="宋体" w:hAnsi="Arial" w:cs="Arial"/>
                <w:sz w:val="18"/>
                <w:szCs w:val="18"/>
                <w:lang w:eastAsia="zh-CN"/>
              </w:rPr>
              <w:t>77(2</w:t>
            </w:r>
            <w:r w:rsidRPr="001D52AC">
              <w:rPr>
                <w:rFonts w:ascii="Arial" w:eastAsia="宋体" w:hAnsi="Arial" w:cs="Arial"/>
                <w:sz w:val="18"/>
                <w:szCs w:val="18"/>
                <w:lang w:eastAsia="ko-KR"/>
              </w:rPr>
              <w:t>A)</w:t>
            </w:r>
          </w:p>
        </w:tc>
        <w:tc>
          <w:tcPr>
            <w:tcW w:w="867" w:type="dxa"/>
            <w:gridSpan w:val="2"/>
            <w:shd w:val="clear" w:color="auto" w:fill="auto"/>
          </w:tcPr>
          <w:p w14:paraId="0B6E423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11</w:t>
            </w:r>
          </w:p>
        </w:tc>
        <w:tc>
          <w:tcPr>
            <w:tcW w:w="1128" w:type="dxa"/>
            <w:gridSpan w:val="2"/>
            <w:shd w:val="clear" w:color="auto" w:fill="auto"/>
            <w:noWrap/>
          </w:tcPr>
          <w:p w14:paraId="1FEDED7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1443</w:t>
            </w:r>
          </w:p>
        </w:tc>
        <w:tc>
          <w:tcPr>
            <w:tcW w:w="863" w:type="dxa"/>
            <w:shd w:val="clear" w:color="auto" w:fill="auto"/>
            <w:noWrap/>
          </w:tcPr>
          <w:p w14:paraId="05BB3DF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7B451E9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25B3274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1491</w:t>
            </w:r>
          </w:p>
        </w:tc>
        <w:tc>
          <w:tcPr>
            <w:tcW w:w="790" w:type="dxa"/>
            <w:gridSpan w:val="5"/>
            <w:shd w:val="clear" w:color="auto" w:fill="auto"/>
          </w:tcPr>
          <w:p w14:paraId="64F6119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425" w:type="dxa"/>
            <w:gridSpan w:val="2"/>
            <w:shd w:val="clear" w:color="auto" w:fill="auto"/>
          </w:tcPr>
          <w:p w14:paraId="4F0D253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6EC78E4" w14:textId="77777777" w:rsidTr="001D52AC">
        <w:trPr>
          <w:gridAfter w:val="1"/>
          <w:wAfter w:w="335" w:type="dxa"/>
          <w:trHeight w:val="54"/>
          <w:jc w:val="center"/>
        </w:trPr>
        <w:tc>
          <w:tcPr>
            <w:tcW w:w="2332" w:type="dxa"/>
            <w:gridSpan w:val="5"/>
            <w:tcBorders>
              <w:top w:val="nil"/>
              <w:bottom w:val="nil"/>
            </w:tcBorders>
            <w:shd w:val="clear" w:color="auto" w:fill="auto"/>
          </w:tcPr>
          <w:p w14:paraId="1F4B7DF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E2D211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n28</w:t>
            </w:r>
          </w:p>
        </w:tc>
        <w:tc>
          <w:tcPr>
            <w:tcW w:w="1128" w:type="dxa"/>
            <w:gridSpan w:val="2"/>
            <w:shd w:val="clear" w:color="auto" w:fill="auto"/>
            <w:noWrap/>
          </w:tcPr>
          <w:p w14:paraId="145A279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743</w:t>
            </w:r>
          </w:p>
        </w:tc>
        <w:tc>
          <w:tcPr>
            <w:tcW w:w="863" w:type="dxa"/>
            <w:shd w:val="clear" w:color="auto" w:fill="auto"/>
            <w:noWrap/>
          </w:tcPr>
          <w:p w14:paraId="61ADE8A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67C43BB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6E33D9E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798</w:t>
            </w:r>
          </w:p>
        </w:tc>
        <w:tc>
          <w:tcPr>
            <w:tcW w:w="790" w:type="dxa"/>
            <w:gridSpan w:val="5"/>
            <w:shd w:val="clear" w:color="auto" w:fill="auto"/>
          </w:tcPr>
          <w:p w14:paraId="563A9D5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425" w:type="dxa"/>
            <w:gridSpan w:val="2"/>
            <w:shd w:val="clear" w:color="auto" w:fill="auto"/>
          </w:tcPr>
          <w:p w14:paraId="21B34F0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362BB49A" w14:textId="77777777" w:rsidTr="001D52AC">
        <w:trPr>
          <w:gridAfter w:val="1"/>
          <w:wAfter w:w="335" w:type="dxa"/>
          <w:trHeight w:val="54"/>
          <w:jc w:val="center"/>
        </w:trPr>
        <w:tc>
          <w:tcPr>
            <w:tcW w:w="2332" w:type="dxa"/>
            <w:gridSpan w:val="5"/>
            <w:tcBorders>
              <w:top w:val="nil"/>
              <w:bottom w:val="nil"/>
            </w:tcBorders>
            <w:shd w:val="clear" w:color="auto" w:fill="auto"/>
          </w:tcPr>
          <w:p w14:paraId="68E6B47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5A734B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n77</w:t>
            </w:r>
          </w:p>
        </w:tc>
        <w:tc>
          <w:tcPr>
            <w:tcW w:w="1128" w:type="dxa"/>
            <w:gridSpan w:val="2"/>
            <w:shd w:val="clear" w:color="auto" w:fill="auto"/>
            <w:noWrap/>
          </w:tcPr>
          <w:p w14:paraId="2A9F373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3916ED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832" w:type="dxa"/>
            <w:gridSpan w:val="5"/>
            <w:shd w:val="clear" w:color="auto" w:fill="auto"/>
            <w:noWrap/>
          </w:tcPr>
          <w:p w14:paraId="3F9ADAD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247" w:type="dxa"/>
            <w:shd w:val="clear" w:color="auto" w:fill="auto"/>
            <w:noWrap/>
          </w:tcPr>
          <w:p w14:paraId="32CA86E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3629</w:t>
            </w:r>
          </w:p>
        </w:tc>
        <w:tc>
          <w:tcPr>
            <w:tcW w:w="790" w:type="dxa"/>
            <w:gridSpan w:val="5"/>
            <w:shd w:val="clear" w:color="auto" w:fill="auto"/>
          </w:tcPr>
          <w:p w14:paraId="1EA738F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17.5</w:t>
            </w:r>
          </w:p>
        </w:tc>
        <w:tc>
          <w:tcPr>
            <w:tcW w:w="1425" w:type="dxa"/>
            <w:gridSpan w:val="2"/>
            <w:shd w:val="clear" w:color="auto" w:fill="auto"/>
          </w:tcPr>
          <w:p w14:paraId="10415A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610F3374" w14:textId="77777777" w:rsidTr="001D52AC">
        <w:trPr>
          <w:gridAfter w:val="1"/>
          <w:wAfter w:w="335" w:type="dxa"/>
          <w:trHeight w:val="54"/>
          <w:jc w:val="center"/>
        </w:trPr>
        <w:tc>
          <w:tcPr>
            <w:tcW w:w="2332" w:type="dxa"/>
            <w:gridSpan w:val="5"/>
            <w:tcBorders>
              <w:top w:val="nil"/>
              <w:bottom w:val="nil"/>
            </w:tcBorders>
            <w:shd w:val="clear" w:color="auto" w:fill="auto"/>
          </w:tcPr>
          <w:p w14:paraId="45BC412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21C3A6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11</w:t>
            </w:r>
          </w:p>
        </w:tc>
        <w:tc>
          <w:tcPr>
            <w:tcW w:w="1128" w:type="dxa"/>
            <w:gridSpan w:val="2"/>
            <w:shd w:val="clear" w:color="auto" w:fill="auto"/>
            <w:noWrap/>
          </w:tcPr>
          <w:p w14:paraId="6FF954F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1443</w:t>
            </w:r>
          </w:p>
        </w:tc>
        <w:tc>
          <w:tcPr>
            <w:tcW w:w="863" w:type="dxa"/>
            <w:shd w:val="clear" w:color="auto" w:fill="auto"/>
            <w:noWrap/>
          </w:tcPr>
          <w:p w14:paraId="4B3D4F8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0A202F0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0FB9029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1491</w:t>
            </w:r>
          </w:p>
        </w:tc>
        <w:tc>
          <w:tcPr>
            <w:tcW w:w="790" w:type="dxa"/>
            <w:gridSpan w:val="5"/>
            <w:shd w:val="clear" w:color="auto" w:fill="auto"/>
          </w:tcPr>
          <w:p w14:paraId="47A5865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425" w:type="dxa"/>
            <w:gridSpan w:val="2"/>
            <w:shd w:val="clear" w:color="auto" w:fill="auto"/>
          </w:tcPr>
          <w:p w14:paraId="3420955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412242E6" w14:textId="77777777" w:rsidTr="001D52AC">
        <w:trPr>
          <w:gridAfter w:val="1"/>
          <w:wAfter w:w="335" w:type="dxa"/>
          <w:trHeight w:val="54"/>
          <w:jc w:val="center"/>
        </w:trPr>
        <w:tc>
          <w:tcPr>
            <w:tcW w:w="2332" w:type="dxa"/>
            <w:gridSpan w:val="5"/>
            <w:tcBorders>
              <w:top w:val="nil"/>
              <w:bottom w:val="nil"/>
            </w:tcBorders>
            <w:shd w:val="clear" w:color="auto" w:fill="auto"/>
          </w:tcPr>
          <w:p w14:paraId="1F35D01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E7CF23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n77</w:t>
            </w:r>
          </w:p>
        </w:tc>
        <w:tc>
          <w:tcPr>
            <w:tcW w:w="1128" w:type="dxa"/>
            <w:gridSpan w:val="2"/>
            <w:shd w:val="clear" w:color="auto" w:fill="auto"/>
            <w:noWrap/>
          </w:tcPr>
          <w:p w14:paraId="4A6555D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3684</w:t>
            </w:r>
          </w:p>
        </w:tc>
        <w:tc>
          <w:tcPr>
            <w:tcW w:w="863" w:type="dxa"/>
            <w:shd w:val="clear" w:color="auto" w:fill="auto"/>
            <w:noWrap/>
          </w:tcPr>
          <w:p w14:paraId="2C99F5F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832" w:type="dxa"/>
            <w:gridSpan w:val="5"/>
            <w:shd w:val="clear" w:color="auto" w:fill="auto"/>
            <w:noWrap/>
          </w:tcPr>
          <w:p w14:paraId="297EB43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50</w:t>
            </w:r>
          </w:p>
        </w:tc>
        <w:tc>
          <w:tcPr>
            <w:tcW w:w="1247" w:type="dxa"/>
            <w:shd w:val="clear" w:color="auto" w:fill="auto"/>
            <w:noWrap/>
          </w:tcPr>
          <w:p w14:paraId="7CD3880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3684</w:t>
            </w:r>
          </w:p>
        </w:tc>
        <w:tc>
          <w:tcPr>
            <w:tcW w:w="790" w:type="dxa"/>
            <w:gridSpan w:val="5"/>
            <w:shd w:val="clear" w:color="auto" w:fill="auto"/>
          </w:tcPr>
          <w:p w14:paraId="5A155DC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425" w:type="dxa"/>
            <w:gridSpan w:val="2"/>
            <w:shd w:val="clear" w:color="auto" w:fill="auto"/>
          </w:tcPr>
          <w:p w14:paraId="00BBD68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4F4A5AE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5A6D586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FE6685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n28</w:t>
            </w:r>
          </w:p>
        </w:tc>
        <w:tc>
          <w:tcPr>
            <w:tcW w:w="1128" w:type="dxa"/>
            <w:gridSpan w:val="2"/>
            <w:shd w:val="clear" w:color="auto" w:fill="auto"/>
            <w:noWrap/>
          </w:tcPr>
          <w:p w14:paraId="353D155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0369692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7DF2D06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247" w:type="dxa"/>
            <w:shd w:val="clear" w:color="auto" w:fill="auto"/>
            <w:noWrap/>
          </w:tcPr>
          <w:p w14:paraId="67311EA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798</w:t>
            </w:r>
          </w:p>
        </w:tc>
        <w:tc>
          <w:tcPr>
            <w:tcW w:w="790" w:type="dxa"/>
            <w:gridSpan w:val="5"/>
            <w:shd w:val="clear" w:color="auto" w:fill="auto"/>
          </w:tcPr>
          <w:p w14:paraId="62730CB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15.8</w:t>
            </w:r>
          </w:p>
        </w:tc>
        <w:tc>
          <w:tcPr>
            <w:tcW w:w="1425" w:type="dxa"/>
            <w:gridSpan w:val="2"/>
            <w:shd w:val="clear" w:color="auto" w:fill="auto"/>
          </w:tcPr>
          <w:p w14:paraId="72BCC7D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608BF7A2" w14:textId="77777777" w:rsidTr="001D52A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tcPr>
          <w:p w14:paraId="728DBF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E781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6588C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4E013B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0504A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3438B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418E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B171B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735E0A7" w14:textId="77777777" w:rsidTr="001D52A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4A7DD43"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E044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A767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653F42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6DAF5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91621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100E7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AB044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4E40045" w14:textId="77777777" w:rsidTr="001D52A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28F82503"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B09C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6B5F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E2B13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5A086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A513A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9457C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9BF8F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3197F1B4"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49EB31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DC_12A_n2A-n41A</w:t>
            </w:r>
          </w:p>
        </w:tc>
        <w:tc>
          <w:tcPr>
            <w:tcW w:w="867" w:type="dxa"/>
            <w:gridSpan w:val="2"/>
            <w:shd w:val="clear" w:color="auto" w:fill="auto"/>
            <w:vAlign w:val="center"/>
          </w:tcPr>
          <w:p w14:paraId="5EE564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w:t>
            </w:r>
          </w:p>
        </w:tc>
        <w:tc>
          <w:tcPr>
            <w:tcW w:w="1128" w:type="dxa"/>
            <w:gridSpan w:val="2"/>
            <w:shd w:val="clear" w:color="auto" w:fill="auto"/>
            <w:noWrap/>
            <w:vAlign w:val="center"/>
          </w:tcPr>
          <w:p w14:paraId="21449B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708</w:t>
            </w:r>
          </w:p>
        </w:tc>
        <w:tc>
          <w:tcPr>
            <w:tcW w:w="863" w:type="dxa"/>
            <w:shd w:val="clear" w:color="auto" w:fill="auto"/>
            <w:noWrap/>
            <w:vAlign w:val="center"/>
          </w:tcPr>
          <w:p w14:paraId="601282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412F83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56E401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w:t>
            </w:r>
          </w:p>
        </w:tc>
        <w:tc>
          <w:tcPr>
            <w:tcW w:w="790" w:type="dxa"/>
            <w:gridSpan w:val="5"/>
            <w:shd w:val="clear" w:color="auto" w:fill="auto"/>
            <w:vAlign w:val="center"/>
          </w:tcPr>
          <w:p w14:paraId="041D10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vAlign w:val="center"/>
          </w:tcPr>
          <w:p w14:paraId="6A1E90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2EB1F5D" w14:textId="77777777" w:rsidTr="001D52AC">
        <w:trPr>
          <w:gridAfter w:val="1"/>
          <w:wAfter w:w="335" w:type="dxa"/>
          <w:trHeight w:val="216"/>
          <w:jc w:val="center"/>
        </w:trPr>
        <w:tc>
          <w:tcPr>
            <w:tcW w:w="2332" w:type="dxa"/>
            <w:gridSpan w:val="5"/>
            <w:tcBorders>
              <w:top w:val="nil"/>
              <w:bottom w:val="nil"/>
            </w:tcBorders>
            <w:shd w:val="clear" w:color="auto" w:fill="auto"/>
          </w:tcPr>
          <w:p w14:paraId="2D20582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4CE217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128" w:type="dxa"/>
            <w:gridSpan w:val="2"/>
            <w:shd w:val="clear" w:color="auto" w:fill="auto"/>
            <w:noWrap/>
            <w:vAlign w:val="center"/>
          </w:tcPr>
          <w:p w14:paraId="189BFE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1900</w:t>
            </w:r>
          </w:p>
        </w:tc>
        <w:tc>
          <w:tcPr>
            <w:tcW w:w="863" w:type="dxa"/>
            <w:shd w:val="clear" w:color="auto" w:fill="auto"/>
            <w:noWrap/>
            <w:vAlign w:val="center"/>
          </w:tcPr>
          <w:p w14:paraId="336C5E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5F7FC0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42F625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1980</w:t>
            </w:r>
          </w:p>
        </w:tc>
        <w:tc>
          <w:tcPr>
            <w:tcW w:w="790" w:type="dxa"/>
            <w:gridSpan w:val="5"/>
            <w:shd w:val="clear" w:color="auto" w:fill="auto"/>
            <w:vAlign w:val="center"/>
          </w:tcPr>
          <w:p w14:paraId="78124D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vAlign w:val="center"/>
          </w:tcPr>
          <w:p w14:paraId="712D53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413144F"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411F163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0A417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128" w:type="dxa"/>
            <w:gridSpan w:val="2"/>
            <w:shd w:val="clear" w:color="auto" w:fill="auto"/>
            <w:noWrap/>
            <w:vAlign w:val="center"/>
          </w:tcPr>
          <w:p w14:paraId="121F68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vAlign w:val="center"/>
          </w:tcPr>
          <w:p w14:paraId="59F3FE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0079FC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62E270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2608</w:t>
            </w:r>
          </w:p>
        </w:tc>
        <w:tc>
          <w:tcPr>
            <w:tcW w:w="790" w:type="dxa"/>
            <w:gridSpan w:val="5"/>
            <w:shd w:val="clear" w:color="auto" w:fill="auto"/>
            <w:vAlign w:val="center"/>
          </w:tcPr>
          <w:p w14:paraId="24039A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28.7</w:t>
            </w:r>
          </w:p>
        </w:tc>
        <w:tc>
          <w:tcPr>
            <w:tcW w:w="1425" w:type="dxa"/>
            <w:gridSpan w:val="2"/>
            <w:shd w:val="clear" w:color="auto" w:fill="auto"/>
            <w:vAlign w:val="center"/>
          </w:tcPr>
          <w:p w14:paraId="394CD8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243C27DB" w14:textId="77777777" w:rsidTr="001D52AC">
        <w:trPr>
          <w:gridAfter w:val="1"/>
          <w:wAfter w:w="335" w:type="dxa"/>
          <w:trHeight w:val="216"/>
          <w:jc w:val="center"/>
        </w:trPr>
        <w:tc>
          <w:tcPr>
            <w:tcW w:w="2332" w:type="dxa"/>
            <w:gridSpan w:val="5"/>
            <w:tcBorders>
              <w:top w:val="nil"/>
              <w:bottom w:val="nil"/>
            </w:tcBorders>
            <w:shd w:val="clear" w:color="auto" w:fill="auto"/>
          </w:tcPr>
          <w:p w14:paraId="7AFEEA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val="sv-SE"/>
              </w:rPr>
              <w:t>12</w:t>
            </w:r>
            <w:r w:rsidRPr="001D52AC">
              <w:rPr>
                <w:rFonts w:ascii="Arial" w:eastAsia="宋体" w:hAnsi="Arial" w:cs="Arial"/>
                <w:sz w:val="18"/>
                <w:szCs w:val="18"/>
              </w:rPr>
              <w:t>_n</w:t>
            </w:r>
            <w:r w:rsidRPr="001D52AC">
              <w:rPr>
                <w:rFonts w:ascii="Arial" w:eastAsia="宋体" w:hAnsi="Arial" w:cs="Arial"/>
                <w:sz w:val="18"/>
                <w:szCs w:val="18"/>
                <w:lang w:val="sv-SE"/>
              </w:rPr>
              <w:t>2</w:t>
            </w:r>
            <w:r w:rsidRPr="001D52AC">
              <w:rPr>
                <w:rFonts w:ascii="Arial" w:eastAsia="宋体" w:hAnsi="Arial" w:cs="Arial"/>
                <w:sz w:val="18"/>
                <w:szCs w:val="18"/>
              </w:rPr>
              <w:t>-n</w:t>
            </w:r>
            <w:r w:rsidRPr="001D52AC">
              <w:rPr>
                <w:rFonts w:ascii="Arial" w:eastAsia="宋体" w:hAnsi="Arial" w:cs="Arial"/>
                <w:sz w:val="18"/>
                <w:szCs w:val="18"/>
                <w:lang w:val="sv-SE"/>
              </w:rPr>
              <w:t>78</w:t>
            </w:r>
          </w:p>
        </w:tc>
        <w:tc>
          <w:tcPr>
            <w:tcW w:w="867" w:type="dxa"/>
            <w:gridSpan w:val="2"/>
            <w:shd w:val="clear" w:color="auto" w:fill="auto"/>
          </w:tcPr>
          <w:p w14:paraId="207F94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12</w:t>
            </w:r>
          </w:p>
        </w:tc>
        <w:tc>
          <w:tcPr>
            <w:tcW w:w="1128" w:type="dxa"/>
            <w:gridSpan w:val="2"/>
            <w:shd w:val="clear" w:color="auto" w:fill="auto"/>
            <w:noWrap/>
          </w:tcPr>
          <w:p w14:paraId="597A3F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707.5</w:t>
            </w:r>
          </w:p>
        </w:tc>
        <w:tc>
          <w:tcPr>
            <w:tcW w:w="863" w:type="dxa"/>
            <w:shd w:val="clear" w:color="auto" w:fill="auto"/>
            <w:noWrap/>
          </w:tcPr>
          <w:p w14:paraId="41E7A7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F15AD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DBDC4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737.5</w:t>
            </w:r>
          </w:p>
        </w:tc>
        <w:tc>
          <w:tcPr>
            <w:tcW w:w="790" w:type="dxa"/>
            <w:gridSpan w:val="5"/>
            <w:shd w:val="clear" w:color="auto" w:fill="auto"/>
          </w:tcPr>
          <w:p w14:paraId="641D8C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5CB198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2DF01B5"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32D1B6B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25AEF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128" w:type="dxa"/>
            <w:gridSpan w:val="2"/>
            <w:shd w:val="clear" w:color="auto" w:fill="auto"/>
            <w:noWrap/>
          </w:tcPr>
          <w:p w14:paraId="65A039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4EBF95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6E384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16DCC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790" w:type="dxa"/>
            <w:gridSpan w:val="5"/>
            <w:shd w:val="clear" w:color="auto" w:fill="auto"/>
          </w:tcPr>
          <w:p w14:paraId="6C3856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16.5</w:t>
            </w:r>
          </w:p>
        </w:tc>
        <w:tc>
          <w:tcPr>
            <w:tcW w:w="1425" w:type="dxa"/>
            <w:gridSpan w:val="2"/>
            <w:shd w:val="clear" w:color="auto" w:fill="auto"/>
          </w:tcPr>
          <w:p w14:paraId="486983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5FD7C7F9"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1051435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89118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128" w:type="dxa"/>
            <w:gridSpan w:val="2"/>
            <w:shd w:val="clear" w:color="auto" w:fill="auto"/>
            <w:noWrap/>
          </w:tcPr>
          <w:p w14:paraId="115774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3375</w:t>
            </w:r>
          </w:p>
        </w:tc>
        <w:tc>
          <w:tcPr>
            <w:tcW w:w="863" w:type="dxa"/>
            <w:shd w:val="clear" w:color="auto" w:fill="auto"/>
            <w:noWrap/>
          </w:tcPr>
          <w:p w14:paraId="631628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641AF2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78E794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3375</w:t>
            </w:r>
          </w:p>
        </w:tc>
        <w:tc>
          <w:tcPr>
            <w:tcW w:w="790" w:type="dxa"/>
            <w:gridSpan w:val="5"/>
            <w:shd w:val="clear" w:color="auto" w:fill="auto"/>
          </w:tcPr>
          <w:p w14:paraId="674315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139896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67645F6"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741F96B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AE5BC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12</w:t>
            </w:r>
          </w:p>
        </w:tc>
        <w:tc>
          <w:tcPr>
            <w:tcW w:w="1128" w:type="dxa"/>
            <w:gridSpan w:val="2"/>
            <w:shd w:val="clear" w:color="auto" w:fill="auto"/>
            <w:noWrap/>
          </w:tcPr>
          <w:p w14:paraId="5A813C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707.5</w:t>
            </w:r>
          </w:p>
        </w:tc>
        <w:tc>
          <w:tcPr>
            <w:tcW w:w="863" w:type="dxa"/>
            <w:shd w:val="clear" w:color="auto" w:fill="auto"/>
            <w:noWrap/>
          </w:tcPr>
          <w:p w14:paraId="2B05A0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1EEBC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0EB656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737.5</w:t>
            </w:r>
          </w:p>
        </w:tc>
        <w:tc>
          <w:tcPr>
            <w:tcW w:w="790" w:type="dxa"/>
            <w:gridSpan w:val="5"/>
            <w:shd w:val="clear" w:color="auto" w:fill="auto"/>
          </w:tcPr>
          <w:p w14:paraId="042251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33A75B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B91F042"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7266B6F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98648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n2</w:t>
            </w:r>
          </w:p>
        </w:tc>
        <w:tc>
          <w:tcPr>
            <w:tcW w:w="1128" w:type="dxa"/>
            <w:gridSpan w:val="2"/>
            <w:shd w:val="clear" w:color="auto" w:fill="auto"/>
            <w:noWrap/>
          </w:tcPr>
          <w:p w14:paraId="5F9EBC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1900</w:t>
            </w:r>
          </w:p>
        </w:tc>
        <w:tc>
          <w:tcPr>
            <w:tcW w:w="863" w:type="dxa"/>
            <w:shd w:val="clear" w:color="auto" w:fill="auto"/>
            <w:noWrap/>
          </w:tcPr>
          <w:p w14:paraId="67B77D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56996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3EB01D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1980</w:t>
            </w:r>
          </w:p>
        </w:tc>
        <w:tc>
          <w:tcPr>
            <w:tcW w:w="790" w:type="dxa"/>
            <w:gridSpan w:val="5"/>
            <w:shd w:val="clear" w:color="auto" w:fill="auto"/>
          </w:tcPr>
          <w:p w14:paraId="056C01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1B9198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3673C5B"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vAlign w:val="center"/>
          </w:tcPr>
          <w:p w14:paraId="68BAD93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32BC0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n78</w:t>
            </w:r>
          </w:p>
        </w:tc>
        <w:tc>
          <w:tcPr>
            <w:tcW w:w="1128" w:type="dxa"/>
            <w:gridSpan w:val="2"/>
            <w:shd w:val="clear" w:color="auto" w:fill="auto"/>
            <w:noWrap/>
          </w:tcPr>
          <w:p w14:paraId="2077D3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FE800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727832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843BC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3315</w:t>
            </w:r>
          </w:p>
        </w:tc>
        <w:tc>
          <w:tcPr>
            <w:tcW w:w="790" w:type="dxa"/>
            <w:gridSpan w:val="5"/>
            <w:shd w:val="clear" w:color="auto" w:fill="auto"/>
          </w:tcPr>
          <w:p w14:paraId="2998A7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16.0</w:t>
            </w:r>
          </w:p>
        </w:tc>
        <w:tc>
          <w:tcPr>
            <w:tcW w:w="1425" w:type="dxa"/>
            <w:gridSpan w:val="2"/>
            <w:shd w:val="clear" w:color="auto" w:fill="auto"/>
          </w:tcPr>
          <w:p w14:paraId="60554C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20BF313B" w14:textId="77777777" w:rsidTr="001D52AC">
        <w:trPr>
          <w:gridAfter w:val="1"/>
          <w:wAfter w:w="335" w:type="dxa"/>
          <w:trHeight w:val="54"/>
          <w:jc w:val="center"/>
        </w:trPr>
        <w:tc>
          <w:tcPr>
            <w:tcW w:w="2332" w:type="dxa"/>
            <w:gridSpan w:val="5"/>
            <w:tcBorders>
              <w:bottom w:val="nil"/>
            </w:tcBorders>
            <w:shd w:val="clear" w:color="auto" w:fill="auto"/>
          </w:tcPr>
          <w:p w14:paraId="6A8335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DC_12A_n7A-n78A,</w:t>
            </w:r>
          </w:p>
          <w:p w14:paraId="469C73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DC_12A_n7(2A)-n78A</w:t>
            </w:r>
          </w:p>
          <w:p w14:paraId="7AFDCE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DC_12A_n7A-n78(2A)</w:t>
            </w:r>
          </w:p>
          <w:p w14:paraId="75DCF2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lastRenderedPageBreak/>
              <w:t>DC_12A_n7(2A)-n78(2A)</w:t>
            </w:r>
          </w:p>
        </w:tc>
        <w:tc>
          <w:tcPr>
            <w:tcW w:w="867" w:type="dxa"/>
            <w:gridSpan w:val="2"/>
            <w:shd w:val="clear" w:color="auto" w:fill="auto"/>
          </w:tcPr>
          <w:p w14:paraId="385A1A8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lastRenderedPageBreak/>
              <w:t>12</w:t>
            </w:r>
          </w:p>
        </w:tc>
        <w:tc>
          <w:tcPr>
            <w:tcW w:w="1128" w:type="dxa"/>
            <w:gridSpan w:val="2"/>
            <w:shd w:val="clear" w:color="auto" w:fill="auto"/>
            <w:noWrap/>
          </w:tcPr>
          <w:p w14:paraId="73B77D7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708</w:t>
            </w:r>
          </w:p>
        </w:tc>
        <w:tc>
          <w:tcPr>
            <w:tcW w:w="863" w:type="dxa"/>
            <w:shd w:val="clear" w:color="auto" w:fill="auto"/>
            <w:noWrap/>
          </w:tcPr>
          <w:p w14:paraId="6155E7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7AC35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490BFD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738</w:t>
            </w:r>
          </w:p>
        </w:tc>
        <w:tc>
          <w:tcPr>
            <w:tcW w:w="790" w:type="dxa"/>
            <w:gridSpan w:val="5"/>
            <w:shd w:val="clear" w:color="auto" w:fill="auto"/>
          </w:tcPr>
          <w:p w14:paraId="201B86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AF9159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77C00B82" w14:textId="77777777" w:rsidTr="001D52AC">
        <w:trPr>
          <w:gridAfter w:val="1"/>
          <w:wAfter w:w="335" w:type="dxa"/>
          <w:trHeight w:val="54"/>
          <w:jc w:val="center"/>
        </w:trPr>
        <w:tc>
          <w:tcPr>
            <w:tcW w:w="2332" w:type="dxa"/>
            <w:gridSpan w:val="5"/>
            <w:tcBorders>
              <w:top w:val="nil"/>
              <w:bottom w:val="nil"/>
            </w:tcBorders>
            <w:shd w:val="clear" w:color="auto" w:fill="auto"/>
          </w:tcPr>
          <w:p w14:paraId="61D06E5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424D0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w:t>
            </w:r>
          </w:p>
        </w:tc>
        <w:tc>
          <w:tcPr>
            <w:tcW w:w="1128" w:type="dxa"/>
            <w:gridSpan w:val="2"/>
            <w:shd w:val="clear" w:color="auto" w:fill="auto"/>
            <w:noWrap/>
          </w:tcPr>
          <w:p w14:paraId="6365451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2520</w:t>
            </w:r>
          </w:p>
        </w:tc>
        <w:tc>
          <w:tcPr>
            <w:tcW w:w="863" w:type="dxa"/>
            <w:shd w:val="clear" w:color="auto" w:fill="auto"/>
            <w:noWrap/>
          </w:tcPr>
          <w:p w14:paraId="3F19A7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6465E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49A98B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2640</w:t>
            </w:r>
          </w:p>
        </w:tc>
        <w:tc>
          <w:tcPr>
            <w:tcW w:w="790" w:type="dxa"/>
            <w:gridSpan w:val="5"/>
            <w:shd w:val="clear" w:color="auto" w:fill="auto"/>
          </w:tcPr>
          <w:p w14:paraId="19E25C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BF7428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4846C3C8" w14:textId="77777777" w:rsidTr="001D52AC">
        <w:trPr>
          <w:gridAfter w:val="1"/>
          <w:wAfter w:w="335" w:type="dxa"/>
          <w:trHeight w:val="54"/>
          <w:jc w:val="center"/>
        </w:trPr>
        <w:tc>
          <w:tcPr>
            <w:tcW w:w="2332" w:type="dxa"/>
            <w:gridSpan w:val="5"/>
            <w:tcBorders>
              <w:top w:val="nil"/>
              <w:bottom w:val="nil"/>
            </w:tcBorders>
            <w:shd w:val="clear" w:color="auto" w:fill="auto"/>
          </w:tcPr>
          <w:p w14:paraId="1D866B9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8DA795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128" w:type="dxa"/>
            <w:gridSpan w:val="2"/>
            <w:shd w:val="clear" w:color="auto" w:fill="auto"/>
            <w:noWrap/>
          </w:tcPr>
          <w:p w14:paraId="006CDCC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863" w:type="dxa"/>
            <w:shd w:val="clear" w:color="auto" w:fill="auto"/>
            <w:noWrap/>
          </w:tcPr>
          <w:p w14:paraId="6B5DF1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0E0641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2111384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3624</w:t>
            </w:r>
          </w:p>
        </w:tc>
        <w:tc>
          <w:tcPr>
            <w:tcW w:w="790" w:type="dxa"/>
            <w:gridSpan w:val="5"/>
            <w:shd w:val="clear" w:color="auto" w:fill="auto"/>
          </w:tcPr>
          <w:p w14:paraId="2CA8AD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w:t>
            </w:r>
          </w:p>
        </w:tc>
        <w:tc>
          <w:tcPr>
            <w:tcW w:w="1425" w:type="dxa"/>
            <w:gridSpan w:val="2"/>
            <w:shd w:val="clear" w:color="auto" w:fill="auto"/>
          </w:tcPr>
          <w:p w14:paraId="5E10DE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IMD4</w:t>
            </w:r>
          </w:p>
        </w:tc>
      </w:tr>
      <w:tr w:rsidR="001D52AC" w:rsidRPr="001D52AC" w14:paraId="14CD9A53" w14:textId="77777777" w:rsidTr="001D52AC">
        <w:trPr>
          <w:gridAfter w:val="1"/>
          <w:wAfter w:w="335" w:type="dxa"/>
          <w:trHeight w:val="54"/>
          <w:jc w:val="center"/>
        </w:trPr>
        <w:tc>
          <w:tcPr>
            <w:tcW w:w="2332" w:type="dxa"/>
            <w:gridSpan w:val="5"/>
            <w:tcBorders>
              <w:top w:val="nil"/>
              <w:bottom w:val="nil"/>
            </w:tcBorders>
            <w:shd w:val="clear" w:color="auto" w:fill="auto"/>
          </w:tcPr>
          <w:p w14:paraId="5DD1BAE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1FB20C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12</w:t>
            </w:r>
          </w:p>
        </w:tc>
        <w:tc>
          <w:tcPr>
            <w:tcW w:w="1128" w:type="dxa"/>
            <w:gridSpan w:val="2"/>
            <w:shd w:val="clear" w:color="auto" w:fill="auto"/>
            <w:noWrap/>
          </w:tcPr>
          <w:p w14:paraId="2A265B3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708</w:t>
            </w:r>
          </w:p>
        </w:tc>
        <w:tc>
          <w:tcPr>
            <w:tcW w:w="863" w:type="dxa"/>
            <w:shd w:val="clear" w:color="auto" w:fill="auto"/>
            <w:noWrap/>
          </w:tcPr>
          <w:p w14:paraId="1C8672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CD4F5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0EDC5E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738</w:t>
            </w:r>
          </w:p>
        </w:tc>
        <w:tc>
          <w:tcPr>
            <w:tcW w:w="790" w:type="dxa"/>
            <w:gridSpan w:val="5"/>
            <w:shd w:val="clear" w:color="auto" w:fill="auto"/>
          </w:tcPr>
          <w:p w14:paraId="7CCCE9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C2BBBB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0960BEA6" w14:textId="77777777" w:rsidTr="001D52AC">
        <w:trPr>
          <w:gridAfter w:val="1"/>
          <w:wAfter w:w="335" w:type="dxa"/>
          <w:trHeight w:val="54"/>
          <w:jc w:val="center"/>
        </w:trPr>
        <w:tc>
          <w:tcPr>
            <w:tcW w:w="2332" w:type="dxa"/>
            <w:gridSpan w:val="5"/>
            <w:tcBorders>
              <w:top w:val="nil"/>
              <w:bottom w:val="nil"/>
            </w:tcBorders>
            <w:shd w:val="clear" w:color="auto" w:fill="auto"/>
          </w:tcPr>
          <w:p w14:paraId="2EA62E2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84488D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128" w:type="dxa"/>
            <w:gridSpan w:val="2"/>
            <w:shd w:val="clear" w:color="auto" w:fill="auto"/>
            <w:noWrap/>
          </w:tcPr>
          <w:p w14:paraId="3843A78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3370</w:t>
            </w:r>
          </w:p>
        </w:tc>
        <w:tc>
          <w:tcPr>
            <w:tcW w:w="863" w:type="dxa"/>
            <w:shd w:val="clear" w:color="auto" w:fill="auto"/>
            <w:noWrap/>
          </w:tcPr>
          <w:p w14:paraId="167EE2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1CB2D7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140DAD7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3370</w:t>
            </w:r>
          </w:p>
        </w:tc>
        <w:tc>
          <w:tcPr>
            <w:tcW w:w="790" w:type="dxa"/>
            <w:gridSpan w:val="5"/>
            <w:shd w:val="clear" w:color="auto" w:fill="auto"/>
          </w:tcPr>
          <w:p w14:paraId="6BC467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8C2847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74E0C1AA"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5F7E8B9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4BF17C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w:t>
            </w:r>
          </w:p>
        </w:tc>
        <w:tc>
          <w:tcPr>
            <w:tcW w:w="1128" w:type="dxa"/>
            <w:gridSpan w:val="2"/>
            <w:shd w:val="clear" w:color="auto" w:fill="auto"/>
            <w:noWrap/>
          </w:tcPr>
          <w:p w14:paraId="01FFC59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863" w:type="dxa"/>
            <w:shd w:val="clear" w:color="auto" w:fill="auto"/>
            <w:noWrap/>
          </w:tcPr>
          <w:p w14:paraId="4C4B46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ED052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18EFE4D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2662</w:t>
            </w:r>
          </w:p>
        </w:tc>
        <w:tc>
          <w:tcPr>
            <w:tcW w:w="790" w:type="dxa"/>
            <w:gridSpan w:val="5"/>
            <w:shd w:val="clear" w:color="auto" w:fill="auto"/>
          </w:tcPr>
          <w:p w14:paraId="462B27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29.6</w:t>
            </w:r>
          </w:p>
        </w:tc>
        <w:tc>
          <w:tcPr>
            <w:tcW w:w="1425" w:type="dxa"/>
            <w:gridSpan w:val="2"/>
            <w:shd w:val="clear" w:color="auto" w:fill="auto"/>
          </w:tcPr>
          <w:p w14:paraId="00A5D4C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IMD2</w:t>
            </w:r>
          </w:p>
        </w:tc>
      </w:tr>
      <w:tr w:rsidR="001D52AC" w:rsidRPr="001D52AC" w14:paraId="4ECA32D6" w14:textId="77777777" w:rsidTr="001D52AC">
        <w:trPr>
          <w:gridAfter w:val="1"/>
          <w:wAfter w:w="335" w:type="dxa"/>
          <w:trHeight w:val="54"/>
          <w:jc w:val="center"/>
        </w:trPr>
        <w:tc>
          <w:tcPr>
            <w:tcW w:w="2332" w:type="dxa"/>
            <w:gridSpan w:val="5"/>
            <w:tcBorders>
              <w:bottom w:val="nil"/>
            </w:tcBorders>
            <w:shd w:val="clear" w:color="auto" w:fill="auto"/>
          </w:tcPr>
          <w:p w14:paraId="6D727B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DC_12A-30A_n2A</w:t>
            </w:r>
          </w:p>
        </w:tc>
        <w:tc>
          <w:tcPr>
            <w:tcW w:w="867" w:type="dxa"/>
            <w:gridSpan w:val="2"/>
            <w:shd w:val="clear" w:color="auto" w:fill="auto"/>
          </w:tcPr>
          <w:p w14:paraId="5C02C78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12</w:t>
            </w:r>
          </w:p>
        </w:tc>
        <w:tc>
          <w:tcPr>
            <w:tcW w:w="1128" w:type="dxa"/>
            <w:gridSpan w:val="2"/>
            <w:shd w:val="clear" w:color="auto" w:fill="auto"/>
            <w:noWrap/>
          </w:tcPr>
          <w:p w14:paraId="71AD37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708.5</w:t>
            </w:r>
          </w:p>
        </w:tc>
        <w:tc>
          <w:tcPr>
            <w:tcW w:w="863" w:type="dxa"/>
            <w:shd w:val="clear" w:color="auto" w:fill="auto"/>
            <w:noWrap/>
          </w:tcPr>
          <w:p w14:paraId="1D4537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37BCD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3F8F5E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738.5</w:t>
            </w:r>
          </w:p>
        </w:tc>
        <w:tc>
          <w:tcPr>
            <w:tcW w:w="790" w:type="dxa"/>
            <w:gridSpan w:val="5"/>
            <w:shd w:val="clear" w:color="auto" w:fill="auto"/>
          </w:tcPr>
          <w:p w14:paraId="7A3245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759421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F92EEF4" w14:textId="77777777" w:rsidTr="001D52AC">
        <w:trPr>
          <w:gridAfter w:val="1"/>
          <w:wAfter w:w="335" w:type="dxa"/>
          <w:trHeight w:val="54"/>
          <w:jc w:val="center"/>
        </w:trPr>
        <w:tc>
          <w:tcPr>
            <w:tcW w:w="2332" w:type="dxa"/>
            <w:gridSpan w:val="5"/>
            <w:tcBorders>
              <w:top w:val="nil"/>
              <w:bottom w:val="nil"/>
            </w:tcBorders>
            <w:shd w:val="clear" w:color="auto" w:fill="auto"/>
          </w:tcPr>
          <w:p w14:paraId="3E0D141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6C8496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30</w:t>
            </w:r>
          </w:p>
        </w:tc>
        <w:tc>
          <w:tcPr>
            <w:tcW w:w="1128" w:type="dxa"/>
            <w:gridSpan w:val="2"/>
            <w:shd w:val="clear" w:color="auto" w:fill="auto"/>
            <w:noWrap/>
          </w:tcPr>
          <w:p w14:paraId="1CB43A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4923CB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D410C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439B21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2353</w:t>
            </w:r>
          </w:p>
        </w:tc>
        <w:tc>
          <w:tcPr>
            <w:tcW w:w="790" w:type="dxa"/>
            <w:gridSpan w:val="5"/>
            <w:shd w:val="clear" w:color="auto" w:fill="auto"/>
          </w:tcPr>
          <w:p w14:paraId="316D30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12.0</w:t>
            </w:r>
          </w:p>
        </w:tc>
        <w:tc>
          <w:tcPr>
            <w:tcW w:w="1425" w:type="dxa"/>
            <w:gridSpan w:val="2"/>
            <w:shd w:val="clear" w:color="auto" w:fill="auto"/>
          </w:tcPr>
          <w:p w14:paraId="44F82A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IMD4</w:t>
            </w:r>
          </w:p>
        </w:tc>
      </w:tr>
      <w:tr w:rsidR="001D52AC" w:rsidRPr="001D52AC" w14:paraId="097D51F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2E5FD5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C344E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n2</w:t>
            </w:r>
          </w:p>
        </w:tc>
        <w:tc>
          <w:tcPr>
            <w:tcW w:w="1128" w:type="dxa"/>
            <w:gridSpan w:val="2"/>
            <w:shd w:val="clear" w:color="auto" w:fill="auto"/>
            <w:noWrap/>
          </w:tcPr>
          <w:p w14:paraId="4DB6DC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1885</w:t>
            </w:r>
          </w:p>
        </w:tc>
        <w:tc>
          <w:tcPr>
            <w:tcW w:w="863" w:type="dxa"/>
            <w:shd w:val="clear" w:color="auto" w:fill="auto"/>
            <w:noWrap/>
          </w:tcPr>
          <w:p w14:paraId="7B3054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0815F5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4D6BB9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1965</w:t>
            </w:r>
          </w:p>
        </w:tc>
        <w:tc>
          <w:tcPr>
            <w:tcW w:w="790" w:type="dxa"/>
            <w:gridSpan w:val="5"/>
            <w:shd w:val="clear" w:color="auto" w:fill="auto"/>
          </w:tcPr>
          <w:p w14:paraId="38C5DF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1A249B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642C05"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27BD7B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w:t>
            </w:r>
            <w:r w:rsidRPr="001D52AC">
              <w:rPr>
                <w:rFonts w:ascii="Arial" w:eastAsia="宋体" w:hAnsi="Arial" w:cs="Arial"/>
                <w:sz w:val="18"/>
                <w:szCs w:val="18"/>
              </w:rPr>
              <w:t>2</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41F9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D1341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06BC10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7DDFB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A04E0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4821465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F94C5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C2C518"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2F98E3D"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D28C8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6522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4ED63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21ACB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8F701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670CD6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2886C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4FA1002F"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91014A5"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F4B93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w:t>
            </w:r>
            <w:r w:rsidRPr="001D52AC">
              <w:rPr>
                <w:rFonts w:ascii="Arial" w:eastAsia="宋体"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721A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275FDD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3C1DF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FB2B2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6573F75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E45B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4DE5B87"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E90FB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12</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4B148F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12</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w:t>
            </w:r>
            <w:r w:rsidRPr="001D52AC">
              <w:rPr>
                <w:rFonts w:ascii="Arial" w:eastAsia="宋体" w:hAnsi="Arial" w:cs="Arial"/>
                <w:sz w:val="18"/>
                <w:szCs w:val="18"/>
              </w:rPr>
              <w:t>77(2</w:t>
            </w:r>
            <w:r w:rsidRPr="001D52AC">
              <w:rPr>
                <w:rFonts w:ascii="Arial" w:eastAsia="宋体"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CCC98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5B81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E85EB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2B58D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9FC34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B7F692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1F310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r w:rsidRPr="001D52AC">
              <w:rPr>
                <w:rFonts w:ascii="Arial" w:eastAsia="宋体" w:hAnsi="Arial" w:cs="Arial"/>
                <w:sz w:val="18"/>
                <w:szCs w:val="18"/>
                <w:vertAlign w:val="superscript"/>
                <w:lang w:eastAsia="fi-FI"/>
              </w:rPr>
              <w:t>4</w:t>
            </w:r>
          </w:p>
        </w:tc>
      </w:tr>
      <w:tr w:rsidR="001D52AC" w:rsidRPr="001D52AC" w14:paraId="4E0A56A4"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169F953"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8EB03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0BA1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133C8B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4CDAE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1B0C9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662A49E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F612D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0ED3A34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DAAA26C"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2609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C3680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61DF54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FAA2D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EA27E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4AE351E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C9B9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4309C9A7"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82C10B7"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A3D9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6955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53095C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91FA5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E112E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343C6A4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CC6D5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135647D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989DC5D"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D7CDA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9FA43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F40E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DD958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63103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16A7F1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D9AB6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p>
        </w:tc>
      </w:tr>
      <w:tr w:rsidR="001D52AC" w:rsidRPr="001D52AC" w14:paraId="444D7014"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00F2326"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C4686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E644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28DF0A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F96C1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792C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34A637C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7B5CB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28FFEC8E"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9D18309"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val="sv-SE" w:eastAsia="ja-JP"/>
              </w:rPr>
              <w:t>DC_12A-66A_n5A</w:t>
            </w:r>
          </w:p>
          <w:p w14:paraId="259CCC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eastAsia="ja-JP"/>
              </w:rPr>
              <w:t>DC_12A-66A-66A_n5A</w:t>
            </w:r>
          </w:p>
        </w:tc>
        <w:tc>
          <w:tcPr>
            <w:tcW w:w="867" w:type="dxa"/>
            <w:gridSpan w:val="2"/>
            <w:shd w:val="clear" w:color="auto" w:fill="auto"/>
          </w:tcPr>
          <w:p w14:paraId="0B6FA0E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12</w:t>
            </w:r>
          </w:p>
        </w:tc>
        <w:tc>
          <w:tcPr>
            <w:tcW w:w="1128" w:type="dxa"/>
            <w:gridSpan w:val="2"/>
            <w:shd w:val="clear" w:color="auto" w:fill="auto"/>
            <w:noWrap/>
          </w:tcPr>
          <w:p w14:paraId="547DA0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728AF5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58068B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tcPr>
          <w:p w14:paraId="0E258F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742</w:t>
            </w:r>
          </w:p>
        </w:tc>
        <w:tc>
          <w:tcPr>
            <w:tcW w:w="790" w:type="dxa"/>
            <w:gridSpan w:val="5"/>
            <w:shd w:val="clear" w:color="auto" w:fill="auto"/>
          </w:tcPr>
          <w:p w14:paraId="51FCEAB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9.4</w:t>
            </w:r>
          </w:p>
        </w:tc>
        <w:tc>
          <w:tcPr>
            <w:tcW w:w="1425" w:type="dxa"/>
            <w:gridSpan w:val="2"/>
            <w:shd w:val="clear" w:color="auto" w:fill="auto"/>
          </w:tcPr>
          <w:p w14:paraId="6EC57A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B90BA8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D22D5E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C75FD3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128" w:type="dxa"/>
            <w:gridSpan w:val="2"/>
            <w:shd w:val="clear" w:color="auto" w:fill="auto"/>
            <w:noWrap/>
          </w:tcPr>
          <w:p w14:paraId="157F83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1745</w:t>
            </w:r>
          </w:p>
        </w:tc>
        <w:tc>
          <w:tcPr>
            <w:tcW w:w="863" w:type="dxa"/>
            <w:shd w:val="clear" w:color="auto" w:fill="auto"/>
            <w:noWrap/>
          </w:tcPr>
          <w:p w14:paraId="57E622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32BAA2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3CFB7C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2145</w:t>
            </w:r>
          </w:p>
        </w:tc>
        <w:tc>
          <w:tcPr>
            <w:tcW w:w="790" w:type="dxa"/>
            <w:gridSpan w:val="5"/>
            <w:shd w:val="clear" w:color="auto" w:fill="auto"/>
          </w:tcPr>
          <w:p w14:paraId="16EAD72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shd w:val="clear" w:color="auto" w:fill="auto"/>
          </w:tcPr>
          <w:p w14:paraId="4A4DF3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3165E5"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A4FA53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C819A8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n5</w:t>
            </w:r>
          </w:p>
        </w:tc>
        <w:tc>
          <w:tcPr>
            <w:tcW w:w="1128" w:type="dxa"/>
            <w:gridSpan w:val="2"/>
            <w:shd w:val="clear" w:color="auto" w:fill="auto"/>
            <w:noWrap/>
          </w:tcPr>
          <w:p w14:paraId="6311F0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829</w:t>
            </w:r>
          </w:p>
        </w:tc>
        <w:tc>
          <w:tcPr>
            <w:tcW w:w="863" w:type="dxa"/>
            <w:shd w:val="clear" w:color="auto" w:fill="auto"/>
            <w:noWrap/>
          </w:tcPr>
          <w:p w14:paraId="423DA4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51E44D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3E73A0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874</w:t>
            </w:r>
          </w:p>
        </w:tc>
        <w:tc>
          <w:tcPr>
            <w:tcW w:w="790" w:type="dxa"/>
            <w:gridSpan w:val="5"/>
            <w:shd w:val="clear" w:color="auto" w:fill="auto"/>
          </w:tcPr>
          <w:p w14:paraId="74F3A12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425" w:type="dxa"/>
            <w:gridSpan w:val="2"/>
            <w:shd w:val="clear" w:color="auto" w:fill="auto"/>
          </w:tcPr>
          <w:p w14:paraId="4179A1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1A19116"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C1F09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12A-66A</w:t>
            </w:r>
            <w:r w:rsidRPr="001D52AC">
              <w:rPr>
                <w:rFonts w:ascii="Arial" w:eastAsia="宋体" w:hAnsi="Arial" w:cs="Arial"/>
                <w:sz w:val="18"/>
                <w:szCs w:val="18"/>
                <w:lang w:eastAsia="ko-KR"/>
              </w:rPr>
              <w:t>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7DCE01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12</w:t>
            </w:r>
            <w:r w:rsidRPr="001D52AC">
              <w:rPr>
                <w:rFonts w:ascii="Arial" w:eastAsia="宋体" w:hAnsi="Arial" w:cs="Arial"/>
                <w:sz w:val="18"/>
                <w:szCs w:val="18"/>
                <w:lang w:eastAsia="ko-KR"/>
              </w:rPr>
              <w:t>A-66A_n</w:t>
            </w:r>
            <w:r w:rsidRPr="001D52AC">
              <w:rPr>
                <w:rFonts w:ascii="Arial" w:eastAsia="宋体" w:hAnsi="Arial" w:cs="Arial"/>
                <w:sz w:val="18"/>
                <w:szCs w:val="18"/>
              </w:rPr>
              <w:t>77(2</w:t>
            </w:r>
            <w:r w:rsidRPr="001D52AC">
              <w:rPr>
                <w:rFonts w:ascii="Arial" w:eastAsia="宋体"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14C6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04B4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27A28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36478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0624B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15EEDE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7CF2A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r w:rsidRPr="001D52AC">
              <w:rPr>
                <w:rFonts w:ascii="Arial" w:eastAsia="宋体" w:hAnsi="Arial" w:cs="Arial"/>
                <w:sz w:val="18"/>
                <w:szCs w:val="18"/>
                <w:vertAlign w:val="superscript"/>
                <w:lang w:eastAsia="fi-FI"/>
              </w:rPr>
              <w:t>11</w:t>
            </w:r>
          </w:p>
        </w:tc>
      </w:tr>
      <w:tr w:rsidR="001D52AC" w:rsidRPr="001D52AC" w14:paraId="1DDD94A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E47D5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DA62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F8A5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5E159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12A42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D3C3B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0ACC74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0AB11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0FC68E5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89D065D"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09F8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7BE6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74392A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031A2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B3D0D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1031E2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CC61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6CACF38D"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F4FD468"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947F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DC38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0E7600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010A4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98C63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19E3BF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1455A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35CC9CD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2086461"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FFB6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B028D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BF0EC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4B44C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3F968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622485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E20A7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p>
        </w:tc>
      </w:tr>
      <w:tr w:rsidR="001D52AC" w:rsidRPr="001D52AC" w14:paraId="533F24F9"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5A8CE07"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F49C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2BE3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34D5D8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ACEF3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069AB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30E9C6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3698C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750B84F4"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387A39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DC_13A_n2A-n77A</w:t>
            </w:r>
          </w:p>
        </w:tc>
        <w:tc>
          <w:tcPr>
            <w:tcW w:w="867" w:type="dxa"/>
            <w:gridSpan w:val="2"/>
            <w:shd w:val="clear" w:color="auto" w:fill="auto"/>
            <w:vAlign w:val="center"/>
          </w:tcPr>
          <w:p w14:paraId="43FFA36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13</w:t>
            </w:r>
          </w:p>
        </w:tc>
        <w:tc>
          <w:tcPr>
            <w:tcW w:w="1128" w:type="dxa"/>
            <w:gridSpan w:val="2"/>
            <w:shd w:val="clear" w:color="auto" w:fill="auto"/>
            <w:noWrap/>
            <w:vAlign w:val="center"/>
          </w:tcPr>
          <w:p w14:paraId="412D83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782</w:t>
            </w:r>
          </w:p>
        </w:tc>
        <w:tc>
          <w:tcPr>
            <w:tcW w:w="863" w:type="dxa"/>
            <w:shd w:val="clear" w:color="auto" w:fill="auto"/>
            <w:noWrap/>
            <w:vAlign w:val="center"/>
          </w:tcPr>
          <w:p w14:paraId="0A1816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591CBE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3EC4FA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751</w:t>
            </w:r>
          </w:p>
        </w:tc>
        <w:tc>
          <w:tcPr>
            <w:tcW w:w="790" w:type="dxa"/>
            <w:gridSpan w:val="5"/>
            <w:shd w:val="clear" w:color="auto" w:fill="auto"/>
            <w:vAlign w:val="center"/>
          </w:tcPr>
          <w:p w14:paraId="25C193F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E552F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D1FF4EE"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55F88DD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B6614B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n2</w:t>
            </w:r>
          </w:p>
        </w:tc>
        <w:tc>
          <w:tcPr>
            <w:tcW w:w="1128" w:type="dxa"/>
            <w:gridSpan w:val="2"/>
            <w:shd w:val="clear" w:color="auto" w:fill="auto"/>
            <w:noWrap/>
            <w:vAlign w:val="center"/>
          </w:tcPr>
          <w:p w14:paraId="5634D5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1896</w:t>
            </w:r>
          </w:p>
        </w:tc>
        <w:tc>
          <w:tcPr>
            <w:tcW w:w="863" w:type="dxa"/>
            <w:shd w:val="clear" w:color="auto" w:fill="auto"/>
            <w:noWrap/>
            <w:vAlign w:val="center"/>
          </w:tcPr>
          <w:p w14:paraId="43E496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335CEF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0F5DC5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1976</w:t>
            </w:r>
          </w:p>
        </w:tc>
        <w:tc>
          <w:tcPr>
            <w:tcW w:w="790" w:type="dxa"/>
            <w:gridSpan w:val="5"/>
            <w:shd w:val="clear" w:color="auto" w:fill="auto"/>
            <w:vAlign w:val="center"/>
          </w:tcPr>
          <w:p w14:paraId="1B5FD6C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N/A</w:t>
            </w:r>
          </w:p>
        </w:tc>
        <w:tc>
          <w:tcPr>
            <w:tcW w:w="1425" w:type="dxa"/>
            <w:gridSpan w:val="2"/>
            <w:shd w:val="clear" w:color="auto" w:fill="auto"/>
            <w:vAlign w:val="center"/>
          </w:tcPr>
          <w:p w14:paraId="46BF8A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20863567"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0E0430F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1D854A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n77</w:t>
            </w:r>
          </w:p>
        </w:tc>
        <w:tc>
          <w:tcPr>
            <w:tcW w:w="1128" w:type="dxa"/>
            <w:gridSpan w:val="2"/>
            <w:shd w:val="clear" w:color="auto" w:fill="auto"/>
            <w:noWrap/>
            <w:vAlign w:val="center"/>
          </w:tcPr>
          <w:p w14:paraId="733405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vAlign w:val="center"/>
          </w:tcPr>
          <w:p w14:paraId="2DC984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shd w:val="clear" w:color="auto" w:fill="auto"/>
            <w:noWrap/>
            <w:vAlign w:val="center"/>
          </w:tcPr>
          <w:p w14:paraId="26F1C7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247A21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3460</w:t>
            </w:r>
          </w:p>
        </w:tc>
        <w:tc>
          <w:tcPr>
            <w:tcW w:w="790" w:type="dxa"/>
            <w:gridSpan w:val="5"/>
            <w:shd w:val="clear" w:color="auto" w:fill="auto"/>
            <w:vAlign w:val="center"/>
          </w:tcPr>
          <w:p w14:paraId="7C6199A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17.3</w:t>
            </w:r>
          </w:p>
        </w:tc>
        <w:tc>
          <w:tcPr>
            <w:tcW w:w="1425" w:type="dxa"/>
            <w:gridSpan w:val="2"/>
            <w:shd w:val="clear" w:color="auto" w:fill="auto"/>
            <w:vAlign w:val="center"/>
          </w:tcPr>
          <w:p w14:paraId="475199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08D1301F"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57BB616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4A953E2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13</w:t>
            </w:r>
          </w:p>
        </w:tc>
        <w:tc>
          <w:tcPr>
            <w:tcW w:w="1128" w:type="dxa"/>
            <w:gridSpan w:val="2"/>
            <w:shd w:val="clear" w:color="auto" w:fill="auto"/>
            <w:noWrap/>
            <w:vAlign w:val="center"/>
          </w:tcPr>
          <w:p w14:paraId="5A7D66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782</w:t>
            </w:r>
          </w:p>
        </w:tc>
        <w:tc>
          <w:tcPr>
            <w:tcW w:w="863" w:type="dxa"/>
            <w:shd w:val="clear" w:color="auto" w:fill="auto"/>
            <w:noWrap/>
            <w:vAlign w:val="center"/>
          </w:tcPr>
          <w:p w14:paraId="17C9C0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31E63C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68AAFC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751</w:t>
            </w:r>
          </w:p>
        </w:tc>
        <w:tc>
          <w:tcPr>
            <w:tcW w:w="790" w:type="dxa"/>
            <w:gridSpan w:val="5"/>
            <w:shd w:val="clear" w:color="auto" w:fill="auto"/>
            <w:vAlign w:val="center"/>
          </w:tcPr>
          <w:p w14:paraId="029614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vAlign w:val="center"/>
          </w:tcPr>
          <w:p w14:paraId="529DBF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B9130EA"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5C2FCEC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11DA1D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n2</w:t>
            </w:r>
          </w:p>
        </w:tc>
        <w:tc>
          <w:tcPr>
            <w:tcW w:w="1128" w:type="dxa"/>
            <w:gridSpan w:val="2"/>
            <w:shd w:val="clear" w:color="auto" w:fill="auto"/>
            <w:noWrap/>
            <w:vAlign w:val="center"/>
          </w:tcPr>
          <w:p w14:paraId="58D733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vAlign w:val="center"/>
          </w:tcPr>
          <w:p w14:paraId="52DC2F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641F60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22D4C3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790" w:type="dxa"/>
            <w:gridSpan w:val="5"/>
            <w:shd w:val="clear" w:color="auto" w:fill="auto"/>
            <w:vAlign w:val="center"/>
          </w:tcPr>
          <w:p w14:paraId="5758FF3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16.0</w:t>
            </w:r>
          </w:p>
        </w:tc>
        <w:tc>
          <w:tcPr>
            <w:tcW w:w="1425" w:type="dxa"/>
            <w:gridSpan w:val="2"/>
            <w:shd w:val="clear" w:color="auto" w:fill="auto"/>
            <w:vAlign w:val="center"/>
          </w:tcPr>
          <w:p w14:paraId="0C43AE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6E3E3E2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2C0E437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A3F30D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n77</w:t>
            </w:r>
          </w:p>
        </w:tc>
        <w:tc>
          <w:tcPr>
            <w:tcW w:w="1128" w:type="dxa"/>
            <w:gridSpan w:val="2"/>
            <w:shd w:val="clear" w:color="auto" w:fill="auto"/>
            <w:noWrap/>
            <w:vAlign w:val="center"/>
          </w:tcPr>
          <w:p w14:paraId="254208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3524</w:t>
            </w:r>
          </w:p>
        </w:tc>
        <w:tc>
          <w:tcPr>
            <w:tcW w:w="863" w:type="dxa"/>
            <w:shd w:val="clear" w:color="auto" w:fill="auto"/>
            <w:noWrap/>
            <w:vAlign w:val="center"/>
          </w:tcPr>
          <w:p w14:paraId="7147CA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shd w:val="clear" w:color="auto" w:fill="auto"/>
            <w:noWrap/>
            <w:vAlign w:val="center"/>
          </w:tcPr>
          <w:p w14:paraId="6A334D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shd w:val="clear" w:color="auto" w:fill="auto"/>
            <w:noWrap/>
            <w:vAlign w:val="center"/>
          </w:tcPr>
          <w:p w14:paraId="4D39E1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3524</w:t>
            </w:r>
          </w:p>
        </w:tc>
        <w:tc>
          <w:tcPr>
            <w:tcW w:w="790" w:type="dxa"/>
            <w:gridSpan w:val="5"/>
            <w:shd w:val="clear" w:color="auto" w:fill="auto"/>
            <w:vAlign w:val="center"/>
          </w:tcPr>
          <w:p w14:paraId="407FE71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5D242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CAF3863"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64E42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DC_13A_n5A-n77A11</w:t>
            </w:r>
          </w:p>
        </w:tc>
        <w:tc>
          <w:tcPr>
            <w:tcW w:w="867" w:type="dxa"/>
            <w:gridSpan w:val="2"/>
            <w:shd w:val="clear" w:color="auto" w:fill="auto"/>
            <w:vAlign w:val="center"/>
          </w:tcPr>
          <w:p w14:paraId="206C51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w:t>
            </w:r>
          </w:p>
        </w:tc>
        <w:tc>
          <w:tcPr>
            <w:tcW w:w="1128" w:type="dxa"/>
            <w:gridSpan w:val="2"/>
            <w:shd w:val="clear" w:color="auto" w:fill="auto"/>
            <w:noWrap/>
            <w:vAlign w:val="center"/>
          </w:tcPr>
          <w:p w14:paraId="768F04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782</w:t>
            </w:r>
          </w:p>
        </w:tc>
        <w:tc>
          <w:tcPr>
            <w:tcW w:w="863" w:type="dxa"/>
            <w:shd w:val="clear" w:color="auto" w:fill="auto"/>
            <w:noWrap/>
            <w:vAlign w:val="center"/>
          </w:tcPr>
          <w:p w14:paraId="67B62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511A02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6DE1E9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751</w:t>
            </w:r>
          </w:p>
        </w:tc>
        <w:tc>
          <w:tcPr>
            <w:tcW w:w="790" w:type="dxa"/>
            <w:gridSpan w:val="5"/>
            <w:shd w:val="clear" w:color="auto" w:fill="auto"/>
            <w:vAlign w:val="center"/>
          </w:tcPr>
          <w:p w14:paraId="0ED4C3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135E1D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B3FB081" w14:textId="77777777" w:rsidTr="001D52AC">
        <w:trPr>
          <w:gridAfter w:val="1"/>
          <w:wAfter w:w="335" w:type="dxa"/>
          <w:trHeight w:val="216"/>
          <w:jc w:val="center"/>
        </w:trPr>
        <w:tc>
          <w:tcPr>
            <w:tcW w:w="2332" w:type="dxa"/>
            <w:gridSpan w:val="5"/>
            <w:tcBorders>
              <w:top w:val="nil"/>
              <w:bottom w:val="nil"/>
            </w:tcBorders>
            <w:shd w:val="clear" w:color="auto" w:fill="auto"/>
          </w:tcPr>
          <w:p w14:paraId="0912EA4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5B2AE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vAlign w:val="center"/>
          </w:tcPr>
          <w:p w14:paraId="22DBCA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4013</w:t>
            </w:r>
          </w:p>
        </w:tc>
        <w:tc>
          <w:tcPr>
            <w:tcW w:w="863" w:type="dxa"/>
            <w:shd w:val="clear" w:color="auto" w:fill="auto"/>
            <w:noWrap/>
            <w:vAlign w:val="center"/>
          </w:tcPr>
          <w:p w14:paraId="64FBE2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vAlign w:val="center"/>
          </w:tcPr>
          <w:p w14:paraId="2E3618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vAlign w:val="center"/>
          </w:tcPr>
          <w:p w14:paraId="6C567D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4013</w:t>
            </w:r>
          </w:p>
        </w:tc>
        <w:tc>
          <w:tcPr>
            <w:tcW w:w="790" w:type="dxa"/>
            <w:gridSpan w:val="5"/>
            <w:shd w:val="clear" w:color="auto" w:fill="auto"/>
            <w:vAlign w:val="center"/>
          </w:tcPr>
          <w:p w14:paraId="4D1C6E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56C83F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6A93EC0"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35632AD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86F5C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128" w:type="dxa"/>
            <w:gridSpan w:val="2"/>
            <w:shd w:val="clear" w:color="auto" w:fill="auto"/>
            <w:noWrap/>
            <w:vAlign w:val="center"/>
          </w:tcPr>
          <w:p w14:paraId="232D8E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vAlign w:val="center"/>
          </w:tcPr>
          <w:p w14:paraId="25C035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59E315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77B9E8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885</w:t>
            </w:r>
          </w:p>
        </w:tc>
        <w:tc>
          <w:tcPr>
            <w:tcW w:w="790" w:type="dxa"/>
            <w:gridSpan w:val="5"/>
            <w:shd w:val="clear" w:color="auto" w:fill="auto"/>
            <w:vAlign w:val="center"/>
          </w:tcPr>
          <w:p w14:paraId="3218E0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w:t>
            </w:r>
          </w:p>
        </w:tc>
        <w:tc>
          <w:tcPr>
            <w:tcW w:w="1425" w:type="dxa"/>
            <w:gridSpan w:val="2"/>
            <w:shd w:val="clear" w:color="auto" w:fill="auto"/>
            <w:vAlign w:val="center"/>
          </w:tcPr>
          <w:p w14:paraId="7F76AB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1FA30870"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25D901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DC_13A_n25A-n66A</w:t>
            </w:r>
          </w:p>
        </w:tc>
        <w:tc>
          <w:tcPr>
            <w:tcW w:w="867" w:type="dxa"/>
            <w:gridSpan w:val="2"/>
            <w:shd w:val="clear" w:color="auto" w:fill="auto"/>
            <w:vAlign w:val="center"/>
          </w:tcPr>
          <w:p w14:paraId="1120219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sv-SE" w:eastAsia="ko-KR"/>
              </w:rPr>
              <w:t>13</w:t>
            </w:r>
          </w:p>
        </w:tc>
        <w:tc>
          <w:tcPr>
            <w:tcW w:w="1128" w:type="dxa"/>
            <w:gridSpan w:val="2"/>
            <w:shd w:val="clear" w:color="auto" w:fill="auto"/>
            <w:noWrap/>
            <w:vAlign w:val="center"/>
          </w:tcPr>
          <w:p w14:paraId="18B5FF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782</w:t>
            </w:r>
          </w:p>
        </w:tc>
        <w:tc>
          <w:tcPr>
            <w:tcW w:w="863" w:type="dxa"/>
            <w:shd w:val="clear" w:color="auto" w:fill="auto"/>
            <w:noWrap/>
            <w:vAlign w:val="center"/>
          </w:tcPr>
          <w:p w14:paraId="19278E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1D87EE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02E332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751</w:t>
            </w:r>
          </w:p>
        </w:tc>
        <w:tc>
          <w:tcPr>
            <w:tcW w:w="790" w:type="dxa"/>
            <w:gridSpan w:val="5"/>
            <w:shd w:val="clear" w:color="auto" w:fill="auto"/>
            <w:vAlign w:val="center"/>
          </w:tcPr>
          <w:p w14:paraId="611D19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3475A0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AC0714E" w14:textId="77777777" w:rsidTr="001D52AC">
        <w:trPr>
          <w:gridAfter w:val="1"/>
          <w:wAfter w:w="335" w:type="dxa"/>
          <w:trHeight w:val="54"/>
          <w:jc w:val="center"/>
        </w:trPr>
        <w:tc>
          <w:tcPr>
            <w:tcW w:w="2332" w:type="dxa"/>
            <w:gridSpan w:val="5"/>
            <w:tcBorders>
              <w:top w:val="nil"/>
              <w:bottom w:val="nil"/>
            </w:tcBorders>
            <w:shd w:val="clear" w:color="auto" w:fill="auto"/>
          </w:tcPr>
          <w:p w14:paraId="4C876B81"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0234244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n25</w:t>
            </w:r>
          </w:p>
        </w:tc>
        <w:tc>
          <w:tcPr>
            <w:tcW w:w="1128" w:type="dxa"/>
            <w:gridSpan w:val="2"/>
            <w:shd w:val="clear" w:color="auto" w:fill="auto"/>
            <w:noWrap/>
            <w:vAlign w:val="center"/>
          </w:tcPr>
          <w:p w14:paraId="255FBD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1860</w:t>
            </w:r>
          </w:p>
        </w:tc>
        <w:tc>
          <w:tcPr>
            <w:tcW w:w="863" w:type="dxa"/>
            <w:shd w:val="clear" w:color="auto" w:fill="auto"/>
            <w:noWrap/>
            <w:vAlign w:val="center"/>
          </w:tcPr>
          <w:p w14:paraId="64E7B4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27FC84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1D669D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1940</w:t>
            </w:r>
          </w:p>
        </w:tc>
        <w:tc>
          <w:tcPr>
            <w:tcW w:w="790" w:type="dxa"/>
            <w:gridSpan w:val="5"/>
            <w:shd w:val="clear" w:color="auto" w:fill="auto"/>
            <w:vAlign w:val="center"/>
          </w:tcPr>
          <w:p w14:paraId="04A27B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6878BB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9BE7DF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3C7B00D"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5EB9C02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sv-SE" w:eastAsia="ko-KR"/>
              </w:rPr>
              <w:t>n</w:t>
            </w:r>
            <w:r w:rsidRPr="001D52AC">
              <w:rPr>
                <w:rFonts w:ascii="Arial" w:eastAsia="宋体" w:hAnsi="Arial" w:cs="Arial"/>
                <w:sz w:val="18"/>
                <w:szCs w:val="18"/>
                <w:lang w:eastAsia="ko-KR"/>
              </w:rPr>
              <w:t>66</w:t>
            </w:r>
          </w:p>
        </w:tc>
        <w:tc>
          <w:tcPr>
            <w:tcW w:w="1128" w:type="dxa"/>
            <w:gridSpan w:val="2"/>
            <w:shd w:val="clear" w:color="auto" w:fill="auto"/>
            <w:noWrap/>
            <w:vAlign w:val="center"/>
          </w:tcPr>
          <w:p w14:paraId="170DAB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vAlign w:val="center"/>
          </w:tcPr>
          <w:p w14:paraId="0283C4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141D74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vAlign w:val="center"/>
          </w:tcPr>
          <w:p w14:paraId="48FD91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56</w:t>
            </w:r>
          </w:p>
        </w:tc>
        <w:tc>
          <w:tcPr>
            <w:tcW w:w="790" w:type="dxa"/>
            <w:gridSpan w:val="5"/>
            <w:shd w:val="clear" w:color="auto" w:fill="auto"/>
            <w:vAlign w:val="center"/>
          </w:tcPr>
          <w:p w14:paraId="42D5E8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w:t>
            </w:r>
            <w:r w:rsidRPr="001D52AC">
              <w:rPr>
                <w:rFonts w:ascii="Arial" w:eastAsia="宋体" w:hAnsi="Arial" w:cs="Arial"/>
                <w:sz w:val="18"/>
                <w:szCs w:val="18"/>
                <w:lang w:val="sv-SE" w:eastAsia="zh-CN"/>
              </w:rPr>
              <w:t>.</w:t>
            </w:r>
            <w:r w:rsidRPr="001D52AC">
              <w:rPr>
                <w:rFonts w:ascii="Arial" w:eastAsia="宋体" w:hAnsi="Arial" w:cs="Arial"/>
                <w:sz w:val="18"/>
                <w:szCs w:val="18"/>
                <w:lang w:eastAsia="zh-CN"/>
              </w:rPr>
              <w:t>2</w:t>
            </w:r>
          </w:p>
        </w:tc>
        <w:tc>
          <w:tcPr>
            <w:tcW w:w="1425" w:type="dxa"/>
            <w:gridSpan w:val="2"/>
            <w:shd w:val="clear" w:color="auto" w:fill="auto"/>
            <w:vAlign w:val="center"/>
          </w:tcPr>
          <w:p w14:paraId="2351F2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sv-SE"/>
              </w:rPr>
              <w:t>IMD4</w:t>
            </w:r>
          </w:p>
        </w:tc>
      </w:tr>
      <w:tr w:rsidR="001D52AC" w:rsidRPr="001D52AC" w14:paraId="0747A994"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3BF31F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DC_13A_n25A-n66A</w:t>
            </w:r>
          </w:p>
        </w:tc>
        <w:tc>
          <w:tcPr>
            <w:tcW w:w="867" w:type="dxa"/>
            <w:gridSpan w:val="2"/>
            <w:shd w:val="clear" w:color="auto" w:fill="auto"/>
            <w:vAlign w:val="center"/>
          </w:tcPr>
          <w:p w14:paraId="790D841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sv-SE" w:eastAsia="ko-KR"/>
              </w:rPr>
              <w:t>13</w:t>
            </w:r>
          </w:p>
        </w:tc>
        <w:tc>
          <w:tcPr>
            <w:tcW w:w="1128" w:type="dxa"/>
            <w:gridSpan w:val="2"/>
            <w:shd w:val="clear" w:color="auto" w:fill="auto"/>
            <w:noWrap/>
            <w:vAlign w:val="center"/>
          </w:tcPr>
          <w:p w14:paraId="16913E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780</w:t>
            </w:r>
          </w:p>
        </w:tc>
        <w:tc>
          <w:tcPr>
            <w:tcW w:w="863" w:type="dxa"/>
            <w:shd w:val="clear" w:color="auto" w:fill="auto"/>
            <w:noWrap/>
            <w:vAlign w:val="center"/>
          </w:tcPr>
          <w:p w14:paraId="5D1672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5</w:t>
            </w:r>
          </w:p>
        </w:tc>
        <w:tc>
          <w:tcPr>
            <w:tcW w:w="1832" w:type="dxa"/>
            <w:gridSpan w:val="5"/>
            <w:shd w:val="clear" w:color="auto" w:fill="auto"/>
            <w:noWrap/>
            <w:vAlign w:val="center"/>
          </w:tcPr>
          <w:p w14:paraId="413F5A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25</w:t>
            </w:r>
          </w:p>
        </w:tc>
        <w:tc>
          <w:tcPr>
            <w:tcW w:w="1247" w:type="dxa"/>
            <w:shd w:val="clear" w:color="auto" w:fill="auto"/>
            <w:noWrap/>
            <w:vAlign w:val="center"/>
          </w:tcPr>
          <w:p w14:paraId="368557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749</w:t>
            </w:r>
          </w:p>
        </w:tc>
        <w:tc>
          <w:tcPr>
            <w:tcW w:w="790" w:type="dxa"/>
            <w:gridSpan w:val="5"/>
            <w:shd w:val="clear" w:color="auto" w:fill="auto"/>
            <w:vAlign w:val="center"/>
          </w:tcPr>
          <w:p w14:paraId="348A7C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3FC518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8925A27" w14:textId="77777777" w:rsidTr="001D52AC">
        <w:trPr>
          <w:gridAfter w:val="1"/>
          <w:wAfter w:w="335" w:type="dxa"/>
          <w:trHeight w:val="54"/>
          <w:jc w:val="center"/>
        </w:trPr>
        <w:tc>
          <w:tcPr>
            <w:tcW w:w="2332" w:type="dxa"/>
            <w:gridSpan w:val="5"/>
            <w:tcBorders>
              <w:top w:val="nil"/>
              <w:bottom w:val="nil"/>
            </w:tcBorders>
            <w:shd w:val="clear" w:color="auto" w:fill="auto"/>
          </w:tcPr>
          <w:p w14:paraId="63415646"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5C97AE8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n25</w:t>
            </w:r>
          </w:p>
        </w:tc>
        <w:tc>
          <w:tcPr>
            <w:tcW w:w="1128" w:type="dxa"/>
            <w:gridSpan w:val="2"/>
            <w:shd w:val="clear" w:color="auto" w:fill="auto"/>
            <w:noWrap/>
            <w:vAlign w:val="center"/>
          </w:tcPr>
          <w:p w14:paraId="420EFE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vAlign w:val="center"/>
          </w:tcPr>
          <w:p w14:paraId="543916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2D15A2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vAlign w:val="center"/>
          </w:tcPr>
          <w:p w14:paraId="31FF72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1940</w:t>
            </w:r>
          </w:p>
        </w:tc>
        <w:tc>
          <w:tcPr>
            <w:tcW w:w="790" w:type="dxa"/>
            <w:gridSpan w:val="5"/>
            <w:shd w:val="clear" w:color="auto" w:fill="auto"/>
            <w:vAlign w:val="center"/>
          </w:tcPr>
          <w:p w14:paraId="2FD3E5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6.2</w:t>
            </w:r>
          </w:p>
        </w:tc>
        <w:tc>
          <w:tcPr>
            <w:tcW w:w="1425" w:type="dxa"/>
            <w:gridSpan w:val="2"/>
            <w:shd w:val="clear" w:color="auto" w:fill="auto"/>
            <w:vAlign w:val="center"/>
          </w:tcPr>
          <w:p w14:paraId="6F12A0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152F83D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1995EC3"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53D53B7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sv-SE" w:eastAsia="ko-KR"/>
              </w:rPr>
              <w:t>n</w:t>
            </w:r>
            <w:r w:rsidRPr="001D52AC">
              <w:rPr>
                <w:rFonts w:ascii="Arial" w:eastAsia="宋体" w:hAnsi="Arial" w:cs="Arial"/>
                <w:sz w:val="18"/>
                <w:szCs w:val="18"/>
                <w:lang w:eastAsia="ko-KR"/>
              </w:rPr>
              <w:t>66</w:t>
            </w:r>
          </w:p>
        </w:tc>
        <w:tc>
          <w:tcPr>
            <w:tcW w:w="1128" w:type="dxa"/>
            <w:gridSpan w:val="2"/>
            <w:shd w:val="clear" w:color="auto" w:fill="auto"/>
            <w:noWrap/>
            <w:vAlign w:val="center"/>
          </w:tcPr>
          <w:p w14:paraId="365698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1750</w:t>
            </w:r>
          </w:p>
        </w:tc>
        <w:tc>
          <w:tcPr>
            <w:tcW w:w="863" w:type="dxa"/>
            <w:shd w:val="clear" w:color="auto" w:fill="auto"/>
            <w:noWrap/>
            <w:vAlign w:val="center"/>
          </w:tcPr>
          <w:p w14:paraId="3315D1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6710D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0D34B7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2150</w:t>
            </w:r>
          </w:p>
        </w:tc>
        <w:tc>
          <w:tcPr>
            <w:tcW w:w="790" w:type="dxa"/>
            <w:gridSpan w:val="5"/>
            <w:shd w:val="clear" w:color="auto" w:fill="auto"/>
            <w:vAlign w:val="center"/>
          </w:tcPr>
          <w:p w14:paraId="3A6CE1A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7E18B6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5076135"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vAlign w:val="center"/>
          </w:tcPr>
          <w:p w14:paraId="5AE170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DC_13A_n48A-n66A</w:t>
            </w:r>
          </w:p>
        </w:tc>
        <w:tc>
          <w:tcPr>
            <w:tcW w:w="867" w:type="dxa"/>
            <w:gridSpan w:val="2"/>
            <w:shd w:val="clear" w:color="auto" w:fill="auto"/>
            <w:vAlign w:val="center"/>
          </w:tcPr>
          <w:p w14:paraId="15A3BF1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13</w:t>
            </w:r>
          </w:p>
        </w:tc>
        <w:tc>
          <w:tcPr>
            <w:tcW w:w="1128" w:type="dxa"/>
            <w:gridSpan w:val="2"/>
            <w:shd w:val="clear" w:color="auto" w:fill="auto"/>
            <w:noWrap/>
            <w:vAlign w:val="center"/>
          </w:tcPr>
          <w:p w14:paraId="45E6FB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782</w:t>
            </w:r>
          </w:p>
        </w:tc>
        <w:tc>
          <w:tcPr>
            <w:tcW w:w="863" w:type="dxa"/>
            <w:shd w:val="clear" w:color="auto" w:fill="auto"/>
            <w:noWrap/>
            <w:vAlign w:val="center"/>
          </w:tcPr>
          <w:p w14:paraId="49445F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5F0E46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41A205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751</w:t>
            </w:r>
          </w:p>
        </w:tc>
        <w:tc>
          <w:tcPr>
            <w:tcW w:w="790" w:type="dxa"/>
            <w:gridSpan w:val="5"/>
            <w:shd w:val="clear" w:color="auto" w:fill="auto"/>
            <w:vAlign w:val="center"/>
          </w:tcPr>
          <w:p w14:paraId="7FBD336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vAlign w:val="center"/>
          </w:tcPr>
          <w:p w14:paraId="186A67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AC9883B"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4729041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0B8FF94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n48</w:t>
            </w:r>
          </w:p>
        </w:tc>
        <w:tc>
          <w:tcPr>
            <w:tcW w:w="1128" w:type="dxa"/>
            <w:gridSpan w:val="2"/>
            <w:shd w:val="clear" w:color="auto" w:fill="auto"/>
            <w:noWrap/>
            <w:vAlign w:val="center"/>
          </w:tcPr>
          <w:p w14:paraId="2D59B3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vAlign w:val="center"/>
          </w:tcPr>
          <w:p w14:paraId="654889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2AC8FB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7B6E39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3584</w:t>
            </w:r>
          </w:p>
        </w:tc>
        <w:tc>
          <w:tcPr>
            <w:tcW w:w="790" w:type="dxa"/>
            <w:gridSpan w:val="5"/>
            <w:shd w:val="clear" w:color="auto" w:fill="auto"/>
            <w:vAlign w:val="center"/>
          </w:tcPr>
          <w:p w14:paraId="4E948A6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2.8</w:t>
            </w:r>
          </w:p>
        </w:tc>
        <w:tc>
          <w:tcPr>
            <w:tcW w:w="1425" w:type="dxa"/>
            <w:gridSpan w:val="2"/>
            <w:shd w:val="clear" w:color="auto" w:fill="auto"/>
            <w:vAlign w:val="center"/>
          </w:tcPr>
          <w:p w14:paraId="338E7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IMD5</w:t>
            </w:r>
          </w:p>
        </w:tc>
      </w:tr>
      <w:tr w:rsidR="001D52AC" w:rsidRPr="001D52AC" w14:paraId="13F69CD4"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207C333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7C4F76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n66</w:t>
            </w:r>
          </w:p>
        </w:tc>
        <w:tc>
          <w:tcPr>
            <w:tcW w:w="1128" w:type="dxa"/>
            <w:gridSpan w:val="2"/>
            <w:shd w:val="clear" w:color="auto" w:fill="auto"/>
            <w:noWrap/>
            <w:vAlign w:val="center"/>
          </w:tcPr>
          <w:p w14:paraId="3A5510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1716</w:t>
            </w:r>
          </w:p>
        </w:tc>
        <w:tc>
          <w:tcPr>
            <w:tcW w:w="863" w:type="dxa"/>
            <w:shd w:val="clear" w:color="auto" w:fill="auto"/>
            <w:noWrap/>
            <w:vAlign w:val="center"/>
          </w:tcPr>
          <w:p w14:paraId="6C753A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683F80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673A07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2116</w:t>
            </w:r>
          </w:p>
        </w:tc>
        <w:tc>
          <w:tcPr>
            <w:tcW w:w="790" w:type="dxa"/>
            <w:gridSpan w:val="5"/>
            <w:shd w:val="clear" w:color="auto" w:fill="auto"/>
            <w:vAlign w:val="center"/>
          </w:tcPr>
          <w:p w14:paraId="3850182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vAlign w:val="center"/>
          </w:tcPr>
          <w:p w14:paraId="73BC25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F531155"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76EB2CE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725B8F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13</w:t>
            </w:r>
          </w:p>
        </w:tc>
        <w:tc>
          <w:tcPr>
            <w:tcW w:w="1128" w:type="dxa"/>
            <w:gridSpan w:val="2"/>
            <w:shd w:val="clear" w:color="auto" w:fill="auto"/>
            <w:noWrap/>
            <w:vAlign w:val="center"/>
          </w:tcPr>
          <w:p w14:paraId="3D358D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782</w:t>
            </w:r>
          </w:p>
        </w:tc>
        <w:tc>
          <w:tcPr>
            <w:tcW w:w="863" w:type="dxa"/>
            <w:shd w:val="clear" w:color="auto" w:fill="auto"/>
            <w:noWrap/>
            <w:vAlign w:val="center"/>
          </w:tcPr>
          <w:p w14:paraId="4A8A38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33A6D8A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vAlign w:val="center"/>
          </w:tcPr>
          <w:p w14:paraId="22D32B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751</w:t>
            </w:r>
          </w:p>
        </w:tc>
        <w:tc>
          <w:tcPr>
            <w:tcW w:w="790" w:type="dxa"/>
            <w:gridSpan w:val="5"/>
            <w:shd w:val="clear" w:color="auto" w:fill="auto"/>
            <w:vAlign w:val="center"/>
          </w:tcPr>
          <w:p w14:paraId="1A3BB89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0253A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8EE7D80"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20CCC54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AB9A72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n48</w:t>
            </w:r>
          </w:p>
        </w:tc>
        <w:tc>
          <w:tcPr>
            <w:tcW w:w="1128" w:type="dxa"/>
            <w:gridSpan w:val="2"/>
            <w:shd w:val="clear" w:color="auto" w:fill="auto"/>
            <w:noWrap/>
            <w:vAlign w:val="center"/>
          </w:tcPr>
          <w:p w14:paraId="6F4FA7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695</w:t>
            </w:r>
          </w:p>
        </w:tc>
        <w:tc>
          <w:tcPr>
            <w:tcW w:w="863" w:type="dxa"/>
            <w:shd w:val="clear" w:color="auto" w:fill="auto"/>
            <w:noWrap/>
            <w:vAlign w:val="center"/>
          </w:tcPr>
          <w:p w14:paraId="5DCECD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832" w:type="dxa"/>
            <w:gridSpan w:val="5"/>
            <w:shd w:val="clear" w:color="auto" w:fill="auto"/>
            <w:noWrap/>
            <w:vAlign w:val="center"/>
          </w:tcPr>
          <w:p w14:paraId="61ACF1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247" w:type="dxa"/>
            <w:shd w:val="clear" w:color="auto" w:fill="auto"/>
            <w:noWrap/>
            <w:vAlign w:val="center"/>
          </w:tcPr>
          <w:p w14:paraId="42C02A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3695</w:t>
            </w:r>
          </w:p>
        </w:tc>
        <w:tc>
          <w:tcPr>
            <w:tcW w:w="790" w:type="dxa"/>
            <w:gridSpan w:val="5"/>
            <w:shd w:val="clear" w:color="auto" w:fill="auto"/>
            <w:vAlign w:val="center"/>
          </w:tcPr>
          <w:p w14:paraId="611C006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A47A0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AE1148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7051879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02CBA1D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n66</w:t>
            </w:r>
          </w:p>
        </w:tc>
        <w:tc>
          <w:tcPr>
            <w:tcW w:w="1128" w:type="dxa"/>
            <w:gridSpan w:val="2"/>
            <w:shd w:val="clear" w:color="auto" w:fill="auto"/>
            <w:noWrap/>
            <w:vAlign w:val="center"/>
          </w:tcPr>
          <w:p w14:paraId="590D9E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vAlign w:val="center"/>
          </w:tcPr>
          <w:p w14:paraId="7A9156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34AC35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vAlign w:val="center"/>
          </w:tcPr>
          <w:p w14:paraId="4D822E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31</w:t>
            </w:r>
          </w:p>
        </w:tc>
        <w:tc>
          <w:tcPr>
            <w:tcW w:w="790" w:type="dxa"/>
            <w:gridSpan w:val="5"/>
            <w:shd w:val="clear" w:color="auto" w:fill="auto"/>
          </w:tcPr>
          <w:p w14:paraId="16358B6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17.1</w:t>
            </w:r>
          </w:p>
        </w:tc>
        <w:tc>
          <w:tcPr>
            <w:tcW w:w="1425" w:type="dxa"/>
            <w:gridSpan w:val="2"/>
            <w:shd w:val="clear" w:color="auto" w:fill="auto"/>
          </w:tcPr>
          <w:p w14:paraId="1F3261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62D86D4A" w14:textId="77777777" w:rsidTr="001D52AC">
        <w:trPr>
          <w:gridAfter w:val="1"/>
          <w:wAfter w:w="335" w:type="dxa"/>
          <w:trHeight w:val="54"/>
          <w:jc w:val="center"/>
        </w:trPr>
        <w:tc>
          <w:tcPr>
            <w:tcW w:w="2332" w:type="dxa"/>
            <w:gridSpan w:val="5"/>
            <w:tcBorders>
              <w:bottom w:val="nil"/>
            </w:tcBorders>
            <w:shd w:val="clear" w:color="auto" w:fill="auto"/>
          </w:tcPr>
          <w:p w14:paraId="57DD768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DC_13A-66A_n2A</w:t>
            </w:r>
          </w:p>
          <w:p w14:paraId="6619F4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DC_13A-66A-66A_n2A</w:t>
            </w:r>
          </w:p>
        </w:tc>
        <w:tc>
          <w:tcPr>
            <w:tcW w:w="867" w:type="dxa"/>
            <w:gridSpan w:val="2"/>
            <w:shd w:val="clear" w:color="auto" w:fill="auto"/>
          </w:tcPr>
          <w:p w14:paraId="0CCADCE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13</w:t>
            </w:r>
          </w:p>
        </w:tc>
        <w:tc>
          <w:tcPr>
            <w:tcW w:w="1128" w:type="dxa"/>
            <w:gridSpan w:val="2"/>
            <w:shd w:val="clear" w:color="auto" w:fill="auto"/>
            <w:noWrap/>
          </w:tcPr>
          <w:p w14:paraId="5D8902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782</w:t>
            </w:r>
          </w:p>
        </w:tc>
        <w:tc>
          <w:tcPr>
            <w:tcW w:w="863" w:type="dxa"/>
            <w:shd w:val="clear" w:color="auto" w:fill="auto"/>
            <w:noWrap/>
          </w:tcPr>
          <w:p w14:paraId="6C2643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12F98C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tcPr>
          <w:p w14:paraId="0A91D6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751</w:t>
            </w:r>
          </w:p>
        </w:tc>
        <w:tc>
          <w:tcPr>
            <w:tcW w:w="790" w:type="dxa"/>
            <w:gridSpan w:val="5"/>
            <w:shd w:val="clear" w:color="auto" w:fill="auto"/>
          </w:tcPr>
          <w:p w14:paraId="17DD538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20D9E9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D708BF7" w14:textId="77777777" w:rsidTr="001D52AC">
        <w:trPr>
          <w:gridAfter w:val="1"/>
          <w:wAfter w:w="335" w:type="dxa"/>
          <w:trHeight w:val="54"/>
          <w:jc w:val="center"/>
        </w:trPr>
        <w:tc>
          <w:tcPr>
            <w:tcW w:w="2332" w:type="dxa"/>
            <w:gridSpan w:val="5"/>
            <w:tcBorders>
              <w:top w:val="nil"/>
              <w:bottom w:val="nil"/>
            </w:tcBorders>
            <w:shd w:val="clear" w:color="auto" w:fill="auto"/>
          </w:tcPr>
          <w:p w14:paraId="23E597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DC_13A-66B_n2A</w:t>
            </w:r>
          </w:p>
        </w:tc>
        <w:tc>
          <w:tcPr>
            <w:tcW w:w="867" w:type="dxa"/>
            <w:gridSpan w:val="2"/>
            <w:shd w:val="clear" w:color="auto" w:fill="auto"/>
          </w:tcPr>
          <w:p w14:paraId="39FDB79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66</w:t>
            </w:r>
          </w:p>
        </w:tc>
        <w:tc>
          <w:tcPr>
            <w:tcW w:w="1128" w:type="dxa"/>
            <w:gridSpan w:val="2"/>
            <w:shd w:val="clear" w:color="auto" w:fill="auto"/>
            <w:noWrap/>
          </w:tcPr>
          <w:p w14:paraId="557807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78C75A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12E157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tcPr>
          <w:p w14:paraId="69D773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56</w:t>
            </w:r>
          </w:p>
        </w:tc>
        <w:tc>
          <w:tcPr>
            <w:tcW w:w="790" w:type="dxa"/>
            <w:gridSpan w:val="5"/>
            <w:shd w:val="clear" w:color="auto" w:fill="auto"/>
          </w:tcPr>
          <w:p w14:paraId="0980C83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7..2</w:t>
            </w:r>
          </w:p>
        </w:tc>
        <w:tc>
          <w:tcPr>
            <w:tcW w:w="1425" w:type="dxa"/>
            <w:gridSpan w:val="2"/>
            <w:shd w:val="clear" w:color="auto" w:fill="auto"/>
          </w:tcPr>
          <w:p w14:paraId="2C8DF80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0AFA109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1B66C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DC_13A-66C_n2A</w:t>
            </w:r>
          </w:p>
        </w:tc>
        <w:tc>
          <w:tcPr>
            <w:tcW w:w="867" w:type="dxa"/>
            <w:gridSpan w:val="2"/>
            <w:shd w:val="clear" w:color="auto" w:fill="auto"/>
          </w:tcPr>
          <w:p w14:paraId="0E7702C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n2</w:t>
            </w:r>
          </w:p>
        </w:tc>
        <w:tc>
          <w:tcPr>
            <w:tcW w:w="1128" w:type="dxa"/>
            <w:gridSpan w:val="2"/>
            <w:shd w:val="clear" w:color="auto" w:fill="auto"/>
            <w:noWrap/>
          </w:tcPr>
          <w:p w14:paraId="06B25D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1860</w:t>
            </w:r>
          </w:p>
        </w:tc>
        <w:tc>
          <w:tcPr>
            <w:tcW w:w="863" w:type="dxa"/>
            <w:shd w:val="clear" w:color="auto" w:fill="auto"/>
            <w:noWrap/>
          </w:tcPr>
          <w:p w14:paraId="03C8C6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832" w:type="dxa"/>
            <w:gridSpan w:val="5"/>
            <w:shd w:val="clear" w:color="auto" w:fill="auto"/>
            <w:noWrap/>
          </w:tcPr>
          <w:p w14:paraId="486A57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247" w:type="dxa"/>
            <w:shd w:val="clear" w:color="auto" w:fill="auto"/>
            <w:noWrap/>
          </w:tcPr>
          <w:p w14:paraId="32AF53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1940</w:t>
            </w:r>
          </w:p>
        </w:tc>
        <w:tc>
          <w:tcPr>
            <w:tcW w:w="790" w:type="dxa"/>
            <w:gridSpan w:val="5"/>
            <w:shd w:val="clear" w:color="auto" w:fill="auto"/>
          </w:tcPr>
          <w:p w14:paraId="0B34D3D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04B0BA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C233A3A" w14:textId="77777777" w:rsidTr="001D52AC">
        <w:trPr>
          <w:gridAfter w:val="1"/>
          <w:wAfter w:w="335" w:type="dxa"/>
          <w:trHeight w:val="54"/>
          <w:jc w:val="center"/>
        </w:trPr>
        <w:tc>
          <w:tcPr>
            <w:tcW w:w="2332" w:type="dxa"/>
            <w:gridSpan w:val="5"/>
            <w:tcBorders>
              <w:top w:val="nil"/>
              <w:bottom w:val="nil"/>
            </w:tcBorders>
            <w:shd w:val="clear" w:color="auto" w:fill="auto"/>
          </w:tcPr>
          <w:p w14:paraId="365ABE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DC_13A-66A_n5A</w:t>
            </w:r>
          </w:p>
        </w:tc>
        <w:tc>
          <w:tcPr>
            <w:tcW w:w="867" w:type="dxa"/>
            <w:gridSpan w:val="2"/>
            <w:shd w:val="clear" w:color="auto" w:fill="auto"/>
          </w:tcPr>
          <w:p w14:paraId="5250F2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13</w:t>
            </w:r>
          </w:p>
        </w:tc>
        <w:tc>
          <w:tcPr>
            <w:tcW w:w="1128" w:type="dxa"/>
            <w:gridSpan w:val="2"/>
            <w:shd w:val="clear" w:color="auto" w:fill="auto"/>
            <w:noWrap/>
          </w:tcPr>
          <w:p w14:paraId="066286F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N/A</w:t>
            </w:r>
          </w:p>
        </w:tc>
        <w:tc>
          <w:tcPr>
            <w:tcW w:w="863" w:type="dxa"/>
            <w:shd w:val="clear" w:color="auto" w:fill="auto"/>
            <w:noWrap/>
          </w:tcPr>
          <w:p w14:paraId="0CE1361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5</w:t>
            </w:r>
          </w:p>
        </w:tc>
        <w:tc>
          <w:tcPr>
            <w:tcW w:w="1832" w:type="dxa"/>
            <w:gridSpan w:val="5"/>
            <w:shd w:val="clear" w:color="auto" w:fill="auto"/>
            <w:noWrap/>
          </w:tcPr>
          <w:p w14:paraId="36E58B5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N/A</w:t>
            </w:r>
          </w:p>
        </w:tc>
        <w:tc>
          <w:tcPr>
            <w:tcW w:w="1247" w:type="dxa"/>
            <w:shd w:val="clear" w:color="auto" w:fill="auto"/>
            <w:noWrap/>
          </w:tcPr>
          <w:p w14:paraId="1F205B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750</w:t>
            </w:r>
          </w:p>
        </w:tc>
        <w:tc>
          <w:tcPr>
            <w:tcW w:w="790" w:type="dxa"/>
            <w:gridSpan w:val="5"/>
            <w:shd w:val="clear" w:color="auto" w:fill="auto"/>
          </w:tcPr>
          <w:p w14:paraId="376912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9.4</w:t>
            </w:r>
          </w:p>
        </w:tc>
        <w:tc>
          <w:tcPr>
            <w:tcW w:w="1425" w:type="dxa"/>
            <w:gridSpan w:val="2"/>
            <w:shd w:val="clear" w:color="auto" w:fill="auto"/>
          </w:tcPr>
          <w:p w14:paraId="5508C2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IMD4</w:t>
            </w:r>
          </w:p>
        </w:tc>
      </w:tr>
      <w:tr w:rsidR="001D52AC" w:rsidRPr="001D52AC" w14:paraId="26397636" w14:textId="77777777" w:rsidTr="001D52AC">
        <w:trPr>
          <w:gridAfter w:val="1"/>
          <w:wAfter w:w="335" w:type="dxa"/>
          <w:trHeight w:val="54"/>
          <w:jc w:val="center"/>
        </w:trPr>
        <w:tc>
          <w:tcPr>
            <w:tcW w:w="2332" w:type="dxa"/>
            <w:gridSpan w:val="5"/>
            <w:tcBorders>
              <w:top w:val="nil"/>
              <w:bottom w:val="nil"/>
            </w:tcBorders>
            <w:shd w:val="clear" w:color="auto" w:fill="auto"/>
          </w:tcPr>
          <w:p w14:paraId="7E7DA9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DC_13A-66A-66A_n5A</w:t>
            </w:r>
          </w:p>
        </w:tc>
        <w:tc>
          <w:tcPr>
            <w:tcW w:w="867" w:type="dxa"/>
            <w:gridSpan w:val="2"/>
            <w:shd w:val="clear" w:color="auto" w:fill="auto"/>
          </w:tcPr>
          <w:p w14:paraId="35CB13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128" w:type="dxa"/>
            <w:gridSpan w:val="2"/>
            <w:shd w:val="clear" w:color="auto" w:fill="auto"/>
            <w:noWrap/>
          </w:tcPr>
          <w:p w14:paraId="4AB2C71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1770</w:t>
            </w:r>
          </w:p>
        </w:tc>
        <w:tc>
          <w:tcPr>
            <w:tcW w:w="863" w:type="dxa"/>
            <w:shd w:val="clear" w:color="auto" w:fill="auto"/>
            <w:noWrap/>
          </w:tcPr>
          <w:p w14:paraId="478D150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5</w:t>
            </w:r>
          </w:p>
        </w:tc>
        <w:tc>
          <w:tcPr>
            <w:tcW w:w="1832" w:type="dxa"/>
            <w:gridSpan w:val="5"/>
            <w:shd w:val="clear" w:color="auto" w:fill="auto"/>
            <w:noWrap/>
          </w:tcPr>
          <w:p w14:paraId="0A6B71B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25</w:t>
            </w:r>
          </w:p>
        </w:tc>
        <w:tc>
          <w:tcPr>
            <w:tcW w:w="1247" w:type="dxa"/>
            <w:shd w:val="clear" w:color="auto" w:fill="auto"/>
            <w:noWrap/>
          </w:tcPr>
          <w:p w14:paraId="56F5AB8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2170</w:t>
            </w:r>
          </w:p>
        </w:tc>
        <w:tc>
          <w:tcPr>
            <w:tcW w:w="790" w:type="dxa"/>
            <w:gridSpan w:val="5"/>
            <w:shd w:val="clear" w:color="auto" w:fill="auto"/>
          </w:tcPr>
          <w:p w14:paraId="29C344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425" w:type="dxa"/>
            <w:gridSpan w:val="2"/>
            <w:shd w:val="clear" w:color="auto" w:fill="auto"/>
          </w:tcPr>
          <w:p w14:paraId="431561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r>
      <w:tr w:rsidR="001D52AC" w:rsidRPr="001D52AC" w14:paraId="68ABEF9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578AF7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1F024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n5</w:t>
            </w:r>
          </w:p>
        </w:tc>
        <w:tc>
          <w:tcPr>
            <w:tcW w:w="1128" w:type="dxa"/>
            <w:gridSpan w:val="2"/>
            <w:shd w:val="clear" w:color="auto" w:fill="auto"/>
            <w:noWrap/>
          </w:tcPr>
          <w:p w14:paraId="74B1316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840</w:t>
            </w:r>
          </w:p>
        </w:tc>
        <w:tc>
          <w:tcPr>
            <w:tcW w:w="863" w:type="dxa"/>
            <w:shd w:val="clear" w:color="auto" w:fill="auto"/>
            <w:noWrap/>
          </w:tcPr>
          <w:p w14:paraId="4CC1EA4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5</w:t>
            </w:r>
          </w:p>
        </w:tc>
        <w:tc>
          <w:tcPr>
            <w:tcW w:w="1832" w:type="dxa"/>
            <w:gridSpan w:val="5"/>
            <w:shd w:val="clear" w:color="auto" w:fill="auto"/>
            <w:noWrap/>
          </w:tcPr>
          <w:p w14:paraId="46469CA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25</w:t>
            </w:r>
          </w:p>
        </w:tc>
        <w:tc>
          <w:tcPr>
            <w:tcW w:w="1247" w:type="dxa"/>
            <w:shd w:val="clear" w:color="auto" w:fill="auto"/>
            <w:noWrap/>
          </w:tcPr>
          <w:p w14:paraId="1DF4CF9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885</w:t>
            </w:r>
          </w:p>
        </w:tc>
        <w:tc>
          <w:tcPr>
            <w:tcW w:w="790" w:type="dxa"/>
            <w:gridSpan w:val="5"/>
            <w:shd w:val="clear" w:color="auto" w:fill="auto"/>
          </w:tcPr>
          <w:p w14:paraId="53CBD5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425" w:type="dxa"/>
            <w:gridSpan w:val="2"/>
            <w:shd w:val="clear" w:color="auto" w:fill="auto"/>
          </w:tcPr>
          <w:p w14:paraId="4DBD0D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5692852C" w14:textId="77777777" w:rsidTr="001D52AC">
        <w:trPr>
          <w:gridAfter w:val="1"/>
          <w:wAfter w:w="335" w:type="dxa"/>
          <w:trHeight w:val="54"/>
          <w:jc w:val="center"/>
        </w:trPr>
        <w:tc>
          <w:tcPr>
            <w:tcW w:w="2332" w:type="dxa"/>
            <w:gridSpan w:val="5"/>
            <w:tcBorders>
              <w:bottom w:val="nil"/>
            </w:tcBorders>
            <w:shd w:val="clear" w:color="auto" w:fill="auto"/>
          </w:tcPr>
          <w:p w14:paraId="271446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DC_12A-66A_n25A</w:t>
            </w:r>
          </w:p>
        </w:tc>
        <w:tc>
          <w:tcPr>
            <w:tcW w:w="867" w:type="dxa"/>
            <w:gridSpan w:val="2"/>
            <w:shd w:val="clear" w:color="auto" w:fill="auto"/>
          </w:tcPr>
          <w:p w14:paraId="4FD16A9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12</w:t>
            </w:r>
          </w:p>
        </w:tc>
        <w:tc>
          <w:tcPr>
            <w:tcW w:w="1128" w:type="dxa"/>
            <w:gridSpan w:val="2"/>
            <w:shd w:val="clear" w:color="auto" w:fill="auto"/>
            <w:noWrap/>
          </w:tcPr>
          <w:p w14:paraId="2FF42B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708.5</w:t>
            </w:r>
          </w:p>
        </w:tc>
        <w:tc>
          <w:tcPr>
            <w:tcW w:w="863" w:type="dxa"/>
            <w:shd w:val="clear" w:color="auto" w:fill="auto"/>
            <w:noWrap/>
          </w:tcPr>
          <w:p w14:paraId="452960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5F5E37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3C79FD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738.5</w:t>
            </w:r>
          </w:p>
        </w:tc>
        <w:tc>
          <w:tcPr>
            <w:tcW w:w="790" w:type="dxa"/>
            <w:gridSpan w:val="5"/>
            <w:shd w:val="clear" w:color="auto" w:fill="auto"/>
          </w:tcPr>
          <w:p w14:paraId="2F047EA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425" w:type="dxa"/>
            <w:gridSpan w:val="2"/>
            <w:shd w:val="clear" w:color="auto" w:fill="auto"/>
          </w:tcPr>
          <w:p w14:paraId="5A7BB3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D4A6530" w14:textId="77777777" w:rsidTr="001D52AC">
        <w:trPr>
          <w:gridAfter w:val="1"/>
          <w:wAfter w:w="335" w:type="dxa"/>
          <w:trHeight w:val="54"/>
          <w:jc w:val="center"/>
        </w:trPr>
        <w:tc>
          <w:tcPr>
            <w:tcW w:w="2332" w:type="dxa"/>
            <w:gridSpan w:val="5"/>
            <w:tcBorders>
              <w:top w:val="nil"/>
              <w:bottom w:val="nil"/>
            </w:tcBorders>
            <w:shd w:val="clear" w:color="auto" w:fill="auto"/>
          </w:tcPr>
          <w:p w14:paraId="4E0BC09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3E7AE3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128" w:type="dxa"/>
            <w:gridSpan w:val="2"/>
            <w:shd w:val="clear" w:color="auto" w:fill="auto"/>
            <w:noWrap/>
          </w:tcPr>
          <w:p w14:paraId="5A12E2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1775</w:t>
            </w:r>
          </w:p>
        </w:tc>
        <w:tc>
          <w:tcPr>
            <w:tcW w:w="863" w:type="dxa"/>
            <w:shd w:val="clear" w:color="auto" w:fill="auto"/>
            <w:noWrap/>
          </w:tcPr>
          <w:p w14:paraId="21947B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585804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tcPr>
          <w:p w14:paraId="43C06F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2175</w:t>
            </w:r>
          </w:p>
        </w:tc>
        <w:tc>
          <w:tcPr>
            <w:tcW w:w="790" w:type="dxa"/>
            <w:gridSpan w:val="5"/>
            <w:shd w:val="clear" w:color="auto" w:fill="auto"/>
          </w:tcPr>
          <w:p w14:paraId="4874FA3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4AB002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74D30F" w14:textId="77777777" w:rsidTr="001D52AC">
        <w:trPr>
          <w:gridAfter w:val="1"/>
          <w:wAfter w:w="335" w:type="dxa"/>
          <w:trHeight w:val="54"/>
          <w:jc w:val="center"/>
        </w:trPr>
        <w:tc>
          <w:tcPr>
            <w:tcW w:w="2332" w:type="dxa"/>
            <w:gridSpan w:val="5"/>
            <w:tcBorders>
              <w:top w:val="nil"/>
              <w:bottom w:val="nil"/>
            </w:tcBorders>
            <w:shd w:val="clear" w:color="auto" w:fill="auto"/>
          </w:tcPr>
          <w:p w14:paraId="0A18C77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3A80E3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n25</w:t>
            </w:r>
          </w:p>
        </w:tc>
        <w:tc>
          <w:tcPr>
            <w:tcW w:w="1128" w:type="dxa"/>
            <w:gridSpan w:val="2"/>
            <w:shd w:val="clear" w:color="auto" w:fill="auto"/>
            <w:noWrap/>
          </w:tcPr>
          <w:p w14:paraId="11356D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49B00F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0249AF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tcPr>
          <w:p w14:paraId="5FDA2B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1935</w:t>
            </w:r>
          </w:p>
        </w:tc>
        <w:tc>
          <w:tcPr>
            <w:tcW w:w="790" w:type="dxa"/>
            <w:gridSpan w:val="5"/>
            <w:shd w:val="clear" w:color="auto" w:fill="auto"/>
          </w:tcPr>
          <w:p w14:paraId="4FC6929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20</w:t>
            </w:r>
          </w:p>
        </w:tc>
        <w:tc>
          <w:tcPr>
            <w:tcW w:w="1425" w:type="dxa"/>
            <w:gridSpan w:val="2"/>
            <w:shd w:val="clear" w:color="auto" w:fill="auto"/>
          </w:tcPr>
          <w:p w14:paraId="0FF2F3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77CA616" w14:textId="77777777" w:rsidTr="001D52AC">
        <w:trPr>
          <w:gridAfter w:val="1"/>
          <w:wAfter w:w="335" w:type="dxa"/>
          <w:trHeight w:val="54"/>
          <w:jc w:val="center"/>
        </w:trPr>
        <w:tc>
          <w:tcPr>
            <w:tcW w:w="2332" w:type="dxa"/>
            <w:gridSpan w:val="5"/>
            <w:tcBorders>
              <w:top w:val="nil"/>
              <w:bottom w:val="nil"/>
            </w:tcBorders>
            <w:shd w:val="clear" w:color="auto" w:fill="auto"/>
          </w:tcPr>
          <w:p w14:paraId="7AD1EAE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22E3EF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12</w:t>
            </w:r>
          </w:p>
        </w:tc>
        <w:tc>
          <w:tcPr>
            <w:tcW w:w="1128" w:type="dxa"/>
            <w:gridSpan w:val="2"/>
            <w:shd w:val="clear" w:color="auto" w:fill="auto"/>
            <w:noWrap/>
          </w:tcPr>
          <w:p w14:paraId="233284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708.5</w:t>
            </w:r>
          </w:p>
        </w:tc>
        <w:tc>
          <w:tcPr>
            <w:tcW w:w="863" w:type="dxa"/>
            <w:shd w:val="clear" w:color="auto" w:fill="auto"/>
            <w:noWrap/>
          </w:tcPr>
          <w:p w14:paraId="641EF0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11F52B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05A457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738.5</w:t>
            </w:r>
          </w:p>
        </w:tc>
        <w:tc>
          <w:tcPr>
            <w:tcW w:w="790" w:type="dxa"/>
            <w:gridSpan w:val="5"/>
            <w:shd w:val="clear" w:color="auto" w:fill="auto"/>
          </w:tcPr>
          <w:p w14:paraId="0CBCDEB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425" w:type="dxa"/>
            <w:gridSpan w:val="2"/>
            <w:shd w:val="clear" w:color="auto" w:fill="auto"/>
          </w:tcPr>
          <w:p w14:paraId="44B965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3DACAC7" w14:textId="77777777" w:rsidTr="001D52AC">
        <w:trPr>
          <w:gridAfter w:val="1"/>
          <w:wAfter w:w="335" w:type="dxa"/>
          <w:trHeight w:val="54"/>
          <w:jc w:val="center"/>
        </w:trPr>
        <w:tc>
          <w:tcPr>
            <w:tcW w:w="2332" w:type="dxa"/>
            <w:gridSpan w:val="5"/>
            <w:tcBorders>
              <w:top w:val="nil"/>
              <w:bottom w:val="nil"/>
            </w:tcBorders>
            <w:shd w:val="clear" w:color="auto" w:fill="auto"/>
          </w:tcPr>
          <w:p w14:paraId="23FC503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19F217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66</w:t>
            </w:r>
          </w:p>
        </w:tc>
        <w:tc>
          <w:tcPr>
            <w:tcW w:w="1128" w:type="dxa"/>
            <w:gridSpan w:val="2"/>
            <w:shd w:val="clear" w:color="auto" w:fill="auto"/>
            <w:noWrap/>
          </w:tcPr>
          <w:p w14:paraId="70D446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1A9016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24B9F6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tcPr>
          <w:p w14:paraId="0D2E58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2150</w:t>
            </w:r>
          </w:p>
        </w:tc>
        <w:tc>
          <w:tcPr>
            <w:tcW w:w="790" w:type="dxa"/>
            <w:gridSpan w:val="5"/>
            <w:shd w:val="clear" w:color="auto" w:fill="auto"/>
          </w:tcPr>
          <w:p w14:paraId="460648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w:t>
            </w:r>
          </w:p>
        </w:tc>
        <w:tc>
          <w:tcPr>
            <w:tcW w:w="1425" w:type="dxa"/>
            <w:gridSpan w:val="2"/>
            <w:shd w:val="clear" w:color="auto" w:fill="auto"/>
          </w:tcPr>
          <w:p w14:paraId="7A1ADE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333C84DD" w14:textId="77777777" w:rsidTr="001D52AC">
        <w:trPr>
          <w:gridAfter w:val="1"/>
          <w:wAfter w:w="335" w:type="dxa"/>
          <w:trHeight w:val="54"/>
          <w:jc w:val="center"/>
        </w:trPr>
        <w:tc>
          <w:tcPr>
            <w:tcW w:w="2332" w:type="dxa"/>
            <w:gridSpan w:val="5"/>
            <w:tcBorders>
              <w:top w:val="nil"/>
              <w:bottom w:val="nil"/>
            </w:tcBorders>
            <w:shd w:val="clear" w:color="auto" w:fill="auto"/>
          </w:tcPr>
          <w:p w14:paraId="2BA238D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96B766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n25</w:t>
            </w:r>
          </w:p>
        </w:tc>
        <w:tc>
          <w:tcPr>
            <w:tcW w:w="1128" w:type="dxa"/>
            <w:gridSpan w:val="2"/>
            <w:shd w:val="clear" w:color="auto" w:fill="auto"/>
            <w:noWrap/>
          </w:tcPr>
          <w:p w14:paraId="7AA965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1883.3</w:t>
            </w:r>
          </w:p>
        </w:tc>
        <w:tc>
          <w:tcPr>
            <w:tcW w:w="863" w:type="dxa"/>
            <w:shd w:val="clear" w:color="auto" w:fill="auto"/>
            <w:noWrap/>
          </w:tcPr>
          <w:p w14:paraId="4F990F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3DFD5F1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tcPr>
          <w:p w14:paraId="3C34B2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1963.3</w:t>
            </w:r>
          </w:p>
        </w:tc>
        <w:tc>
          <w:tcPr>
            <w:tcW w:w="790" w:type="dxa"/>
            <w:gridSpan w:val="5"/>
            <w:shd w:val="clear" w:color="auto" w:fill="auto"/>
          </w:tcPr>
          <w:p w14:paraId="4CAC8E6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12DFEA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41B4D9" w14:textId="77777777" w:rsidTr="001D52AC">
        <w:trPr>
          <w:gridAfter w:val="1"/>
          <w:wAfter w:w="335" w:type="dxa"/>
          <w:trHeight w:val="54"/>
          <w:jc w:val="center"/>
        </w:trPr>
        <w:tc>
          <w:tcPr>
            <w:tcW w:w="2332" w:type="dxa"/>
            <w:gridSpan w:val="5"/>
            <w:tcBorders>
              <w:top w:val="nil"/>
              <w:bottom w:val="nil"/>
            </w:tcBorders>
            <w:shd w:val="clear" w:color="auto" w:fill="auto"/>
          </w:tcPr>
          <w:p w14:paraId="33C1DAF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EFA16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12</w:t>
            </w:r>
          </w:p>
        </w:tc>
        <w:tc>
          <w:tcPr>
            <w:tcW w:w="1128" w:type="dxa"/>
            <w:gridSpan w:val="2"/>
            <w:shd w:val="clear" w:color="auto" w:fill="auto"/>
            <w:noWrap/>
          </w:tcPr>
          <w:p w14:paraId="4B4DD9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708.5</w:t>
            </w:r>
          </w:p>
        </w:tc>
        <w:tc>
          <w:tcPr>
            <w:tcW w:w="863" w:type="dxa"/>
            <w:shd w:val="clear" w:color="auto" w:fill="auto"/>
            <w:noWrap/>
          </w:tcPr>
          <w:p w14:paraId="048C19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0DC64D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0B9135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738.5</w:t>
            </w:r>
          </w:p>
        </w:tc>
        <w:tc>
          <w:tcPr>
            <w:tcW w:w="790" w:type="dxa"/>
            <w:gridSpan w:val="5"/>
            <w:shd w:val="clear" w:color="auto" w:fill="auto"/>
          </w:tcPr>
          <w:p w14:paraId="5CAD34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425" w:type="dxa"/>
            <w:gridSpan w:val="2"/>
            <w:shd w:val="clear" w:color="auto" w:fill="auto"/>
          </w:tcPr>
          <w:p w14:paraId="7BB0BC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2807886" w14:textId="77777777" w:rsidTr="001D52AC">
        <w:trPr>
          <w:gridAfter w:val="1"/>
          <w:wAfter w:w="335" w:type="dxa"/>
          <w:trHeight w:val="54"/>
          <w:jc w:val="center"/>
        </w:trPr>
        <w:tc>
          <w:tcPr>
            <w:tcW w:w="2332" w:type="dxa"/>
            <w:gridSpan w:val="5"/>
            <w:tcBorders>
              <w:top w:val="nil"/>
              <w:bottom w:val="nil"/>
            </w:tcBorders>
            <w:shd w:val="clear" w:color="auto" w:fill="auto"/>
          </w:tcPr>
          <w:p w14:paraId="61C3B79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C66A5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shd w:val="clear" w:color="auto" w:fill="auto"/>
            <w:noWrap/>
          </w:tcPr>
          <w:p w14:paraId="78E02A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863" w:type="dxa"/>
            <w:shd w:val="clear" w:color="auto" w:fill="auto"/>
            <w:noWrap/>
          </w:tcPr>
          <w:p w14:paraId="4ABC0A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2AFCEE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tcPr>
          <w:p w14:paraId="4456D0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2112.5</w:t>
            </w:r>
          </w:p>
        </w:tc>
        <w:tc>
          <w:tcPr>
            <w:tcW w:w="790" w:type="dxa"/>
            <w:gridSpan w:val="5"/>
            <w:shd w:val="clear" w:color="auto" w:fill="auto"/>
          </w:tcPr>
          <w:p w14:paraId="5179B4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w:t>
            </w:r>
          </w:p>
        </w:tc>
        <w:tc>
          <w:tcPr>
            <w:tcW w:w="1425" w:type="dxa"/>
            <w:gridSpan w:val="2"/>
            <w:shd w:val="clear" w:color="auto" w:fill="auto"/>
          </w:tcPr>
          <w:p w14:paraId="450240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E258C9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59C4C4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827F2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128" w:type="dxa"/>
            <w:gridSpan w:val="2"/>
            <w:shd w:val="clear" w:color="auto" w:fill="auto"/>
            <w:noWrap/>
          </w:tcPr>
          <w:p w14:paraId="1F8E0E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1912.5</w:t>
            </w:r>
          </w:p>
        </w:tc>
        <w:tc>
          <w:tcPr>
            <w:tcW w:w="863" w:type="dxa"/>
            <w:shd w:val="clear" w:color="auto" w:fill="auto"/>
            <w:noWrap/>
          </w:tcPr>
          <w:p w14:paraId="27C5CE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6AA0F3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tcPr>
          <w:p w14:paraId="3B9746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1992.5</w:t>
            </w:r>
          </w:p>
        </w:tc>
        <w:tc>
          <w:tcPr>
            <w:tcW w:w="790" w:type="dxa"/>
            <w:gridSpan w:val="5"/>
            <w:shd w:val="clear" w:color="auto" w:fill="auto"/>
          </w:tcPr>
          <w:p w14:paraId="356849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7CD8A4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6365E84"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218EBD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DC_12A-66A_n41A</w:t>
            </w:r>
          </w:p>
        </w:tc>
        <w:tc>
          <w:tcPr>
            <w:tcW w:w="867" w:type="dxa"/>
            <w:gridSpan w:val="2"/>
            <w:shd w:val="clear" w:color="auto" w:fill="auto"/>
            <w:vAlign w:val="center"/>
          </w:tcPr>
          <w:p w14:paraId="7C1004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w:t>
            </w:r>
          </w:p>
        </w:tc>
        <w:tc>
          <w:tcPr>
            <w:tcW w:w="1128" w:type="dxa"/>
            <w:gridSpan w:val="2"/>
            <w:shd w:val="clear" w:color="auto" w:fill="auto"/>
            <w:noWrap/>
            <w:vAlign w:val="center"/>
          </w:tcPr>
          <w:p w14:paraId="0D8663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863" w:type="dxa"/>
            <w:shd w:val="clear" w:color="auto" w:fill="auto"/>
            <w:noWrap/>
            <w:vAlign w:val="center"/>
          </w:tcPr>
          <w:p w14:paraId="77B33F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3288AC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vAlign w:val="center"/>
          </w:tcPr>
          <w:p w14:paraId="404AAA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742</w:t>
            </w:r>
          </w:p>
        </w:tc>
        <w:tc>
          <w:tcPr>
            <w:tcW w:w="790" w:type="dxa"/>
            <w:gridSpan w:val="5"/>
            <w:shd w:val="clear" w:color="auto" w:fill="auto"/>
            <w:vAlign w:val="center"/>
          </w:tcPr>
          <w:p w14:paraId="0B8A74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31</w:t>
            </w:r>
          </w:p>
        </w:tc>
        <w:tc>
          <w:tcPr>
            <w:tcW w:w="1425" w:type="dxa"/>
            <w:gridSpan w:val="2"/>
            <w:shd w:val="clear" w:color="auto" w:fill="auto"/>
            <w:vAlign w:val="center"/>
          </w:tcPr>
          <w:p w14:paraId="59978E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rPr>
              <w:t>2</w:t>
            </w:r>
          </w:p>
        </w:tc>
      </w:tr>
      <w:tr w:rsidR="001D52AC" w:rsidRPr="001D52AC" w14:paraId="2AD990C1"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0ED4C5B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13B10C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shd w:val="clear" w:color="auto" w:fill="auto"/>
            <w:noWrap/>
            <w:vAlign w:val="center"/>
          </w:tcPr>
          <w:p w14:paraId="0A27B5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1773</w:t>
            </w:r>
          </w:p>
        </w:tc>
        <w:tc>
          <w:tcPr>
            <w:tcW w:w="863" w:type="dxa"/>
            <w:shd w:val="clear" w:color="auto" w:fill="auto"/>
            <w:noWrap/>
            <w:vAlign w:val="center"/>
          </w:tcPr>
          <w:p w14:paraId="3063F4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05B68A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vAlign w:val="center"/>
          </w:tcPr>
          <w:p w14:paraId="46DCAE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2173</w:t>
            </w:r>
          </w:p>
        </w:tc>
        <w:tc>
          <w:tcPr>
            <w:tcW w:w="790" w:type="dxa"/>
            <w:gridSpan w:val="5"/>
            <w:shd w:val="clear" w:color="auto" w:fill="auto"/>
            <w:vAlign w:val="center"/>
          </w:tcPr>
          <w:p w14:paraId="1B2176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6DD54C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76A69D5"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77930D8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F7C11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128" w:type="dxa"/>
            <w:gridSpan w:val="2"/>
            <w:shd w:val="clear" w:color="auto" w:fill="auto"/>
            <w:noWrap/>
            <w:vAlign w:val="center"/>
          </w:tcPr>
          <w:p w14:paraId="35C399D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2515</w:t>
            </w:r>
          </w:p>
        </w:tc>
        <w:tc>
          <w:tcPr>
            <w:tcW w:w="863" w:type="dxa"/>
            <w:shd w:val="clear" w:color="auto" w:fill="auto"/>
            <w:noWrap/>
            <w:vAlign w:val="center"/>
          </w:tcPr>
          <w:p w14:paraId="2BF1F2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7BED01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vAlign w:val="center"/>
          </w:tcPr>
          <w:p w14:paraId="4E59D2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2515</w:t>
            </w:r>
          </w:p>
        </w:tc>
        <w:tc>
          <w:tcPr>
            <w:tcW w:w="790" w:type="dxa"/>
            <w:gridSpan w:val="5"/>
            <w:shd w:val="clear" w:color="auto" w:fill="auto"/>
            <w:vAlign w:val="center"/>
          </w:tcPr>
          <w:p w14:paraId="66F80A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54B824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447F24E" w14:textId="77777777" w:rsidTr="001D52AC">
        <w:trPr>
          <w:gridAfter w:val="1"/>
          <w:wAfter w:w="335" w:type="dxa"/>
          <w:trHeight w:val="54"/>
          <w:jc w:val="center"/>
        </w:trPr>
        <w:tc>
          <w:tcPr>
            <w:tcW w:w="2332" w:type="dxa"/>
            <w:gridSpan w:val="5"/>
            <w:tcBorders>
              <w:bottom w:val="nil"/>
            </w:tcBorders>
            <w:shd w:val="clear" w:color="auto" w:fill="auto"/>
            <w:vAlign w:val="center"/>
          </w:tcPr>
          <w:p w14:paraId="086AD1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eastAsia="ja-JP"/>
              </w:rPr>
              <w:t>DC_12A-66A_n78A</w:t>
            </w:r>
          </w:p>
        </w:tc>
        <w:tc>
          <w:tcPr>
            <w:tcW w:w="867" w:type="dxa"/>
            <w:gridSpan w:val="2"/>
            <w:shd w:val="clear" w:color="auto" w:fill="auto"/>
            <w:vAlign w:val="center"/>
          </w:tcPr>
          <w:p w14:paraId="04F0C2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12</w:t>
            </w:r>
          </w:p>
        </w:tc>
        <w:tc>
          <w:tcPr>
            <w:tcW w:w="1128" w:type="dxa"/>
            <w:gridSpan w:val="2"/>
            <w:shd w:val="clear" w:color="auto" w:fill="auto"/>
            <w:noWrap/>
            <w:vAlign w:val="center"/>
          </w:tcPr>
          <w:p w14:paraId="236EE1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710</w:t>
            </w:r>
          </w:p>
        </w:tc>
        <w:tc>
          <w:tcPr>
            <w:tcW w:w="863" w:type="dxa"/>
            <w:shd w:val="clear" w:color="auto" w:fill="auto"/>
            <w:noWrap/>
            <w:vAlign w:val="center"/>
          </w:tcPr>
          <w:p w14:paraId="6FBBDB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14E397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7A2F68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740</w:t>
            </w:r>
          </w:p>
        </w:tc>
        <w:tc>
          <w:tcPr>
            <w:tcW w:w="790" w:type="dxa"/>
            <w:gridSpan w:val="5"/>
            <w:shd w:val="clear" w:color="auto" w:fill="auto"/>
            <w:vAlign w:val="center"/>
          </w:tcPr>
          <w:p w14:paraId="07D4F4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FB816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2514B2F"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7727647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D450F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128" w:type="dxa"/>
            <w:gridSpan w:val="2"/>
            <w:shd w:val="clear" w:color="auto" w:fill="auto"/>
            <w:noWrap/>
            <w:vAlign w:val="center"/>
          </w:tcPr>
          <w:p w14:paraId="1D6420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shd w:val="clear" w:color="auto" w:fill="auto"/>
            <w:noWrap/>
            <w:vAlign w:val="center"/>
          </w:tcPr>
          <w:p w14:paraId="2532DD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2B7796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25E6AC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790" w:type="dxa"/>
            <w:gridSpan w:val="5"/>
            <w:shd w:val="clear" w:color="auto" w:fill="auto"/>
            <w:vAlign w:val="center"/>
          </w:tcPr>
          <w:p w14:paraId="1D6D50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17.1</w:t>
            </w:r>
          </w:p>
        </w:tc>
        <w:tc>
          <w:tcPr>
            <w:tcW w:w="1425" w:type="dxa"/>
            <w:gridSpan w:val="2"/>
            <w:shd w:val="clear" w:color="auto" w:fill="auto"/>
            <w:vAlign w:val="center"/>
          </w:tcPr>
          <w:p w14:paraId="05AABE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1E931FC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3BE0AD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2CB1A5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shd w:val="clear" w:color="auto" w:fill="auto"/>
            <w:noWrap/>
            <w:vAlign w:val="center"/>
          </w:tcPr>
          <w:p w14:paraId="361407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3580</w:t>
            </w:r>
          </w:p>
        </w:tc>
        <w:tc>
          <w:tcPr>
            <w:tcW w:w="863" w:type="dxa"/>
            <w:shd w:val="clear" w:color="auto" w:fill="auto"/>
            <w:noWrap/>
            <w:vAlign w:val="center"/>
          </w:tcPr>
          <w:p w14:paraId="3965E7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shd w:val="clear" w:color="auto" w:fill="auto"/>
            <w:noWrap/>
            <w:vAlign w:val="center"/>
          </w:tcPr>
          <w:p w14:paraId="15717D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shd w:val="clear" w:color="auto" w:fill="auto"/>
            <w:noWrap/>
            <w:vAlign w:val="center"/>
          </w:tcPr>
          <w:p w14:paraId="3DE260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3580</w:t>
            </w:r>
          </w:p>
        </w:tc>
        <w:tc>
          <w:tcPr>
            <w:tcW w:w="790" w:type="dxa"/>
            <w:gridSpan w:val="5"/>
            <w:shd w:val="clear" w:color="auto" w:fill="auto"/>
            <w:vAlign w:val="center"/>
          </w:tcPr>
          <w:p w14:paraId="309820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572AC3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0EAB079" w14:textId="77777777" w:rsidTr="001D52AC">
        <w:trPr>
          <w:gridAfter w:val="1"/>
          <w:wAfter w:w="335" w:type="dxa"/>
          <w:trHeight w:val="54"/>
          <w:jc w:val="center"/>
        </w:trPr>
        <w:tc>
          <w:tcPr>
            <w:tcW w:w="2332" w:type="dxa"/>
            <w:gridSpan w:val="5"/>
            <w:tcBorders>
              <w:bottom w:val="nil"/>
            </w:tcBorders>
            <w:shd w:val="clear" w:color="auto" w:fill="auto"/>
          </w:tcPr>
          <w:p w14:paraId="0D365D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DC_12A_n66A-n78A</w:t>
            </w:r>
          </w:p>
          <w:p w14:paraId="79BDF7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DC_12A_n66(2A)-n78A</w:t>
            </w:r>
          </w:p>
          <w:p w14:paraId="07D2C8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DC_12A_n66A-n78(2A)</w:t>
            </w:r>
          </w:p>
          <w:p w14:paraId="3C614E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DC_12A_n66(2A)-n78(2A)</w:t>
            </w:r>
          </w:p>
        </w:tc>
        <w:tc>
          <w:tcPr>
            <w:tcW w:w="867" w:type="dxa"/>
            <w:gridSpan w:val="2"/>
            <w:shd w:val="clear" w:color="auto" w:fill="auto"/>
            <w:vAlign w:val="center"/>
          </w:tcPr>
          <w:p w14:paraId="7C08AE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12</w:t>
            </w:r>
          </w:p>
        </w:tc>
        <w:tc>
          <w:tcPr>
            <w:tcW w:w="1128" w:type="dxa"/>
            <w:gridSpan w:val="2"/>
            <w:shd w:val="clear" w:color="auto" w:fill="auto"/>
            <w:noWrap/>
            <w:vAlign w:val="center"/>
          </w:tcPr>
          <w:p w14:paraId="741038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703</w:t>
            </w:r>
          </w:p>
        </w:tc>
        <w:tc>
          <w:tcPr>
            <w:tcW w:w="863" w:type="dxa"/>
            <w:shd w:val="clear" w:color="auto" w:fill="auto"/>
            <w:noWrap/>
            <w:vAlign w:val="center"/>
          </w:tcPr>
          <w:p w14:paraId="2D5BA7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3035EB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1F99C1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733</w:t>
            </w:r>
          </w:p>
        </w:tc>
        <w:tc>
          <w:tcPr>
            <w:tcW w:w="790" w:type="dxa"/>
            <w:gridSpan w:val="5"/>
            <w:shd w:val="clear" w:color="auto" w:fill="auto"/>
            <w:vAlign w:val="center"/>
          </w:tcPr>
          <w:p w14:paraId="6898D1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499DAC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E1251BD" w14:textId="77777777" w:rsidTr="001D52AC">
        <w:trPr>
          <w:gridAfter w:val="1"/>
          <w:wAfter w:w="335" w:type="dxa"/>
          <w:trHeight w:val="54"/>
          <w:jc w:val="center"/>
        </w:trPr>
        <w:tc>
          <w:tcPr>
            <w:tcW w:w="2332" w:type="dxa"/>
            <w:gridSpan w:val="5"/>
            <w:tcBorders>
              <w:top w:val="nil"/>
              <w:bottom w:val="nil"/>
            </w:tcBorders>
            <w:shd w:val="clear" w:color="auto" w:fill="auto"/>
          </w:tcPr>
          <w:p w14:paraId="0680E46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19C62F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n66</w:t>
            </w:r>
          </w:p>
        </w:tc>
        <w:tc>
          <w:tcPr>
            <w:tcW w:w="1128" w:type="dxa"/>
            <w:gridSpan w:val="2"/>
            <w:shd w:val="clear" w:color="auto" w:fill="auto"/>
            <w:noWrap/>
            <w:vAlign w:val="center"/>
          </w:tcPr>
          <w:p w14:paraId="631C58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vAlign w:val="center"/>
          </w:tcPr>
          <w:p w14:paraId="518A32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3DC09A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20FC31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790" w:type="dxa"/>
            <w:gridSpan w:val="5"/>
            <w:shd w:val="clear" w:color="auto" w:fill="auto"/>
            <w:vAlign w:val="center"/>
          </w:tcPr>
          <w:p w14:paraId="05F57F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16.5</w:t>
            </w:r>
          </w:p>
        </w:tc>
        <w:tc>
          <w:tcPr>
            <w:tcW w:w="1425" w:type="dxa"/>
            <w:gridSpan w:val="2"/>
            <w:shd w:val="clear" w:color="auto" w:fill="auto"/>
            <w:vAlign w:val="center"/>
          </w:tcPr>
          <w:p w14:paraId="363799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221FDFA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FD68438" w14:textId="77777777" w:rsidR="001D52AC" w:rsidRPr="001D52AC" w:rsidRDefault="001D52AC" w:rsidP="001D52AC">
            <w:pPr>
              <w:jc w:val="center"/>
              <w:rPr>
                <w:rFonts w:ascii="Arial" w:eastAsia="宋体" w:hAnsi="Arial" w:cs="Arial"/>
                <w:sz w:val="18"/>
                <w:szCs w:val="18"/>
              </w:rPr>
            </w:pPr>
          </w:p>
        </w:tc>
        <w:tc>
          <w:tcPr>
            <w:tcW w:w="867" w:type="dxa"/>
            <w:gridSpan w:val="2"/>
            <w:tcBorders>
              <w:bottom w:val="single" w:sz="4" w:space="0" w:color="auto"/>
            </w:tcBorders>
            <w:shd w:val="clear" w:color="auto" w:fill="auto"/>
            <w:vAlign w:val="center"/>
          </w:tcPr>
          <w:p w14:paraId="139B39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450919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3546</w:t>
            </w:r>
          </w:p>
        </w:tc>
        <w:tc>
          <w:tcPr>
            <w:tcW w:w="863" w:type="dxa"/>
            <w:tcBorders>
              <w:bottom w:val="single" w:sz="4" w:space="0" w:color="auto"/>
            </w:tcBorders>
            <w:shd w:val="clear" w:color="auto" w:fill="auto"/>
            <w:noWrap/>
            <w:vAlign w:val="center"/>
          </w:tcPr>
          <w:p w14:paraId="092701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bottom w:val="single" w:sz="4" w:space="0" w:color="auto"/>
            </w:tcBorders>
            <w:shd w:val="clear" w:color="auto" w:fill="auto"/>
            <w:noWrap/>
            <w:vAlign w:val="center"/>
          </w:tcPr>
          <w:p w14:paraId="386807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bottom w:val="single" w:sz="4" w:space="0" w:color="auto"/>
            </w:tcBorders>
            <w:shd w:val="clear" w:color="auto" w:fill="auto"/>
            <w:noWrap/>
            <w:vAlign w:val="center"/>
          </w:tcPr>
          <w:p w14:paraId="09E877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3546</w:t>
            </w:r>
          </w:p>
        </w:tc>
        <w:tc>
          <w:tcPr>
            <w:tcW w:w="790" w:type="dxa"/>
            <w:gridSpan w:val="5"/>
            <w:tcBorders>
              <w:bottom w:val="single" w:sz="4" w:space="0" w:color="auto"/>
            </w:tcBorders>
            <w:shd w:val="clear" w:color="auto" w:fill="auto"/>
            <w:vAlign w:val="center"/>
          </w:tcPr>
          <w:p w14:paraId="363C88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tcBorders>
              <w:bottom w:val="single" w:sz="4" w:space="0" w:color="auto"/>
            </w:tcBorders>
            <w:shd w:val="clear" w:color="auto" w:fill="auto"/>
            <w:vAlign w:val="center"/>
          </w:tcPr>
          <w:p w14:paraId="4B51F4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E249C64"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3BD3CB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DC_12A_n66A-n78A</w:t>
            </w:r>
          </w:p>
          <w:p w14:paraId="471FCE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DC_12A_n66(2A)-n78A</w:t>
            </w:r>
          </w:p>
          <w:p w14:paraId="2A35E5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DC_12A_n66A-n78(2A)</w:t>
            </w:r>
          </w:p>
          <w:p w14:paraId="70B9CA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DC_12A_n66(2A)-n78(2A)</w:t>
            </w:r>
          </w:p>
        </w:tc>
        <w:tc>
          <w:tcPr>
            <w:tcW w:w="867" w:type="dxa"/>
            <w:gridSpan w:val="2"/>
            <w:tcBorders>
              <w:top w:val="single" w:sz="4" w:space="0" w:color="auto"/>
            </w:tcBorders>
            <w:shd w:val="clear" w:color="auto" w:fill="auto"/>
            <w:vAlign w:val="center"/>
          </w:tcPr>
          <w:p w14:paraId="22A740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12</w:t>
            </w:r>
          </w:p>
        </w:tc>
        <w:tc>
          <w:tcPr>
            <w:tcW w:w="1128" w:type="dxa"/>
            <w:gridSpan w:val="2"/>
            <w:tcBorders>
              <w:top w:val="single" w:sz="4" w:space="0" w:color="auto"/>
            </w:tcBorders>
            <w:shd w:val="clear" w:color="auto" w:fill="auto"/>
            <w:noWrap/>
            <w:vAlign w:val="center"/>
          </w:tcPr>
          <w:p w14:paraId="055595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703</w:t>
            </w:r>
          </w:p>
        </w:tc>
        <w:tc>
          <w:tcPr>
            <w:tcW w:w="863" w:type="dxa"/>
            <w:tcBorders>
              <w:top w:val="single" w:sz="4" w:space="0" w:color="auto"/>
            </w:tcBorders>
            <w:shd w:val="clear" w:color="auto" w:fill="auto"/>
            <w:noWrap/>
            <w:vAlign w:val="center"/>
          </w:tcPr>
          <w:p w14:paraId="3F666D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tcBorders>
            <w:shd w:val="clear" w:color="auto" w:fill="auto"/>
            <w:noWrap/>
            <w:vAlign w:val="center"/>
          </w:tcPr>
          <w:p w14:paraId="578113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tcBorders>
            <w:shd w:val="clear" w:color="auto" w:fill="auto"/>
            <w:noWrap/>
            <w:vAlign w:val="center"/>
          </w:tcPr>
          <w:p w14:paraId="0DCB01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733</w:t>
            </w:r>
          </w:p>
        </w:tc>
        <w:tc>
          <w:tcPr>
            <w:tcW w:w="790" w:type="dxa"/>
            <w:gridSpan w:val="5"/>
            <w:tcBorders>
              <w:top w:val="single" w:sz="4" w:space="0" w:color="auto"/>
            </w:tcBorders>
            <w:shd w:val="clear" w:color="auto" w:fill="auto"/>
          </w:tcPr>
          <w:p w14:paraId="3FFD6B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tcBorders>
            <w:shd w:val="clear" w:color="auto" w:fill="auto"/>
          </w:tcPr>
          <w:p w14:paraId="781950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BE2B315" w14:textId="77777777" w:rsidTr="001D52AC">
        <w:trPr>
          <w:gridAfter w:val="1"/>
          <w:wAfter w:w="335" w:type="dxa"/>
          <w:trHeight w:val="54"/>
          <w:jc w:val="center"/>
        </w:trPr>
        <w:tc>
          <w:tcPr>
            <w:tcW w:w="2332" w:type="dxa"/>
            <w:gridSpan w:val="5"/>
            <w:tcBorders>
              <w:top w:val="nil"/>
              <w:bottom w:val="nil"/>
            </w:tcBorders>
            <w:shd w:val="clear" w:color="auto" w:fill="auto"/>
          </w:tcPr>
          <w:p w14:paraId="5D90996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0F5995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n66</w:t>
            </w:r>
          </w:p>
        </w:tc>
        <w:tc>
          <w:tcPr>
            <w:tcW w:w="1128" w:type="dxa"/>
            <w:gridSpan w:val="2"/>
            <w:shd w:val="clear" w:color="auto" w:fill="auto"/>
            <w:noWrap/>
            <w:vAlign w:val="center"/>
          </w:tcPr>
          <w:p w14:paraId="7AC099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863" w:type="dxa"/>
            <w:shd w:val="clear" w:color="auto" w:fill="auto"/>
            <w:noWrap/>
            <w:vAlign w:val="center"/>
          </w:tcPr>
          <w:p w14:paraId="49D1E7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149EFD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326EC7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790" w:type="dxa"/>
            <w:gridSpan w:val="5"/>
            <w:shd w:val="clear" w:color="auto" w:fill="auto"/>
          </w:tcPr>
          <w:p w14:paraId="5ED70B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7AD296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7B8434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2FD2FD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620B3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2FA46C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51E775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379D92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330C2D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3754</w:t>
            </w:r>
          </w:p>
        </w:tc>
        <w:tc>
          <w:tcPr>
            <w:tcW w:w="790" w:type="dxa"/>
            <w:gridSpan w:val="5"/>
            <w:shd w:val="clear" w:color="auto" w:fill="auto"/>
          </w:tcPr>
          <w:p w14:paraId="7546C2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w:t>
            </w:r>
          </w:p>
        </w:tc>
        <w:tc>
          <w:tcPr>
            <w:tcW w:w="1425" w:type="dxa"/>
            <w:gridSpan w:val="2"/>
            <w:shd w:val="clear" w:color="auto" w:fill="auto"/>
          </w:tcPr>
          <w:p w14:paraId="36925A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597F4CC2"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62FA69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TW"/>
              </w:rPr>
              <w:t>DC_13A_n7A-n78A</w:t>
            </w:r>
          </w:p>
        </w:tc>
        <w:tc>
          <w:tcPr>
            <w:tcW w:w="867" w:type="dxa"/>
            <w:gridSpan w:val="2"/>
            <w:shd w:val="clear" w:color="auto" w:fill="auto"/>
            <w:vAlign w:val="center"/>
          </w:tcPr>
          <w:p w14:paraId="3BA8FB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13</w:t>
            </w:r>
          </w:p>
        </w:tc>
        <w:tc>
          <w:tcPr>
            <w:tcW w:w="1128" w:type="dxa"/>
            <w:gridSpan w:val="2"/>
            <w:shd w:val="clear" w:color="auto" w:fill="auto"/>
            <w:noWrap/>
            <w:vAlign w:val="center"/>
          </w:tcPr>
          <w:p w14:paraId="5CD12B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782</w:t>
            </w:r>
          </w:p>
        </w:tc>
        <w:tc>
          <w:tcPr>
            <w:tcW w:w="863" w:type="dxa"/>
            <w:shd w:val="clear" w:color="auto" w:fill="auto"/>
            <w:noWrap/>
            <w:vAlign w:val="center"/>
          </w:tcPr>
          <w:p w14:paraId="5F6CD5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6D3E08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7FD590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751</w:t>
            </w:r>
          </w:p>
        </w:tc>
        <w:tc>
          <w:tcPr>
            <w:tcW w:w="790" w:type="dxa"/>
            <w:gridSpan w:val="5"/>
            <w:shd w:val="clear" w:color="auto" w:fill="auto"/>
            <w:vAlign w:val="center"/>
          </w:tcPr>
          <w:p w14:paraId="3F0C5E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589B51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8409C51" w14:textId="77777777" w:rsidTr="001D52AC">
        <w:trPr>
          <w:gridAfter w:val="1"/>
          <w:wAfter w:w="335" w:type="dxa"/>
          <w:trHeight w:val="54"/>
          <w:jc w:val="center"/>
        </w:trPr>
        <w:tc>
          <w:tcPr>
            <w:tcW w:w="2332" w:type="dxa"/>
            <w:gridSpan w:val="5"/>
            <w:tcBorders>
              <w:top w:val="nil"/>
              <w:bottom w:val="nil"/>
            </w:tcBorders>
            <w:shd w:val="clear" w:color="auto" w:fill="auto"/>
          </w:tcPr>
          <w:p w14:paraId="03B08D9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273394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shd w:val="clear" w:color="auto" w:fill="auto"/>
            <w:noWrap/>
            <w:vAlign w:val="center"/>
          </w:tcPr>
          <w:p w14:paraId="00C355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3432</w:t>
            </w:r>
          </w:p>
        </w:tc>
        <w:tc>
          <w:tcPr>
            <w:tcW w:w="863" w:type="dxa"/>
            <w:shd w:val="clear" w:color="auto" w:fill="auto"/>
            <w:noWrap/>
            <w:vAlign w:val="center"/>
          </w:tcPr>
          <w:p w14:paraId="60C01B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vAlign w:val="center"/>
          </w:tcPr>
          <w:p w14:paraId="44E713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vAlign w:val="center"/>
          </w:tcPr>
          <w:p w14:paraId="6FE9FA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3432</w:t>
            </w:r>
          </w:p>
        </w:tc>
        <w:tc>
          <w:tcPr>
            <w:tcW w:w="790" w:type="dxa"/>
            <w:gridSpan w:val="5"/>
            <w:shd w:val="clear" w:color="auto" w:fill="auto"/>
            <w:vAlign w:val="center"/>
          </w:tcPr>
          <w:p w14:paraId="7E4B7F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315AEC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0134A15"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1B97CD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3F6D4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128" w:type="dxa"/>
            <w:gridSpan w:val="2"/>
            <w:shd w:val="clear" w:color="auto" w:fill="auto"/>
            <w:noWrap/>
            <w:vAlign w:val="center"/>
          </w:tcPr>
          <w:p w14:paraId="1F325E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vAlign w:val="center"/>
          </w:tcPr>
          <w:p w14:paraId="6A50E1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3BEEF9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vAlign w:val="center"/>
          </w:tcPr>
          <w:p w14:paraId="59E29D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2650</w:t>
            </w:r>
          </w:p>
        </w:tc>
        <w:tc>
          <w:tcPr>
            <w:tcW w:w="790" w:type="dxa"/>
            <w:gridSpan w:val="5"/>
            <w:shd w:val="clear" w:color="auto" w:fill="auto"/>
            <w:vAlign w:val="center"/>
          </w:tcPr>
          <w:p w14:paraId="65BEB4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27.9</w:t>
            </w:r>
          </w:p>
        </w:tc>
        <w:tc>
          <w:tcPr>
            <w:tcW w:w="1425" w:type="dxa"/>
            <w:gridSpan w:val="2"/>
            <w:shd w:val="clear" w:color="auto" w:fill="auto"/>
          </w:tcPr>
          <w:p w14:paraId="60177C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57AA737F"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F0DB4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TW"/>
              </w:rPr>
              <w:t>DC_13A_n7A-n78A</w:t>
            </w:r>
          </w:p>
        </w:tc>
        <w:tc>
          <w:tcPr>
            <w:tcW w:w="867" w:type="dxa"/>
            <w:gridSpan w:val="2"/>
            <w:shd w:val="clear" w:color="auto" w:fill="auto"/>
          </w:tcPr>
          <w:p w14:paraId="4BE417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13</w:t>
            </w:r>
          </w:p>
        </w:tc>
        <w:tc>
          <w:tcPr>
            <w:tcW w:w="1128" w:type="dxa"/>
            <w:gridSpan w:val="2"/>
            <w:shd w:val="clear" w:color="auto" w:fill="auto"/>
            <w:noWrap/>
          </w:tcPr>
          <w:p w14:paraId="085686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749</w:t>
            </w:r>
          </w:p>
        </w:tc>
        <w:tc>
          <w:tcPr>
            <w:tcW w:w="863" w:type="dxa"/>
            <w:shd w:val="clear" w:color="auto" w:fill="auto"/>
            <w:noWrap/>
          </w:tcPr>
          <w:p w14:paraId="7A7F32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CC90C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7EC38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780</w:t>
            </w:r>
          </w:p>
        </w:tc>
        <w:tc>
          <w:tcPr>
            <w:tcW w:w="790" w:type="dxa"/>
            <w:gridSpan w:val="5"/>
            <w:shd w:val="clear" w:color="auto" w:fill="auto"/>
          </w:tcPr>
          <w:p w14:paraId="4C2F5D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5011D8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606ECD62" w14:textId="77777777" w:rsidTr="001D52AC">
        <w:trPr>
          <w:gridAfter w:val="1"/>
          <w:wAfter w:w="335" w:type="dxa"/>
          <w:trHeight w:val="54"/>
          <w:jc w:val="center"/>
        </w:trPr>
        <w:tc>
          <w:tcPr>
            <w:tcW w:w="2332" w:type="dxa"/>
            <w:gridSpan w:val="5"/>
            <w:tcBorders>
              <w:top w:val="nil"/>
              <w:bottom w:val="nil"/>
            </w:tcBorders>
            <w:shd w:val="clear" w:color="auto" w:fill="auto"/>
          </w:tcPr>
          <w:p w14:paraId="411DAB4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A416C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128" w:type="dxa"/>
            <w:gridSpan w:val="2"/>
            <w:shd w:val="clear" w:color="auto" w:fill="auto"/>
            <w:noWrap/>
          </w:tcPr>
          <w:p w14:paraId="2AEB9D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2560</w:t>
            </w:r>
          </w:p>
        </w:tc>
        <w:tc>
          <w:tcPr>
            <w:tcW w:w="863" w:type="dxa"/>
            <w:shd w:val="clear" w:color="auto" w:fill="auto"/>
            <w:noWrap/>
          </w:tcPr>
          <w:p w14:paraId="2C108E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241ED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063716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2680</w:t>
            </w:r>
          </w:p>
        </w:tc>
        <w:tc>
          <w:tcPr>
            <w:tcW w:w="790" w:type="dxa"/>
            <w:gridSpan w:val="5"/>
            <w:shd w:val="clear" w:color="auto" w:fill="auto"/>
          </w:tcPr>
          <w:p w14:paraId="0A68ED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766A20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38C7EFBC"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5CA09A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2E06E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shd w:val="clear" w:color="auto" w:fill="auto"/>
            <w:noWrap/>
          </w:tcPr>
          <w:p w14:paraId="76F49A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20C8A3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4C2C9E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66C7A2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3622</w:t>
            </w:r>
          </w:p>
        </w:tc>
        <w:tc>
          <w:tcPr>
            <w:tcW w:w="790" w:type="dxa"/>
            <w:gridSpan w:val="5"/>
            <w:shd w:val="clear" w:color="auto" w:fill="auto"/>
          </w:tcPr>
          <w:p w14:paraId="13BD8A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w:t>
            </w:r>
          </w:p>
        </w:tc>
        <w:tc>
          <w:tcPr>
            <w:tcW w:w="1425" w:type="dxa"/>
            <w:gridSpan w:val="2"/>
            <w:shd w:val="clear" w:color="auto" w:fill="auto"/>
          </w:tcPr>
          <w:p w14:paraId="697496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IMD4</w:t>
            </w:r>
          </w:p>
        </w:tc>
      </w:tr>
      <w:tr w:rsidR="001D52AC" w:rsidRPr="001D52AC" w14:paraId="15AE9C75"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6944CA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x-none" w:eastAsia="zh-TW"/>
              </w:rPr>
              <w:t>DC_13A_n7A-n78A</w:t>
            </w:r>
          </w:p>
        </w:tc>
        <w:tc>
          <w:tcPr>
            <w:tcW w:w="867" w:type="dxa"/>
            <w:gridSpan w:val="2"/>
            <w:shd w:val="clear" w:color="auto" w:fill="auto"/>
          </w:tcPr>
          <w:p w14:paraId="0F201E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13</w:t>
            </w:r>
          </w:p>
        </w:tc>
        <w:tc>
          <w:tcPr>
            <w:tcW w:w="1128" w:type="dxa"/>
            <w:gridSpan w:val="2"/>
            <w:shd w:val="clear" w:color="auto" w:fill="auto"/>
            <w:noWrap/>
          </w:tcPr>
          <w:p w14:paraId="5E390B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782</w:t>
            </w:r>
          </w:p>
        </w:tc>
        <w:tc>
          <w:tcPr>
            <w:tcW w:w="863" w:type="dxa"/>
            <w:shd w:val="clear" w:color="auto" w:fill="auto"/>
            <w:noWrap/>
          </w:tcPr>
          <w:p w14:paraId="4D795A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43844B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45403D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751</w:t>
            </w:r>
          </w:p>
        </w:tc>
        <w:tc>
          <w:tcPr>
            <w:tcW w:w="790" w:type="dxa"/>
            <w:gridSpan w:val="5"/>
            <w:shd w:val="clear" w:color="auto" w:fill="auto"/>
          </w:tcPr>
          <w:p w14:paraId="4C82CE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51466C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E3D20AA" w14:textId="77777777" w:rsidTr="001D52AC">
        <w:trPr>
          <w:gridAfter w:val="1"/>
          <w:wAfter w:w="335" w:type="dxa"/>
          <w:trHeight w:val="54"/>
          <w:jc w:val="center"/>
        </w:trPr>
        <w:tc>
          <w:tcPr>
            <w:tcW w:w="2332" w:type="dxa"/>
            <w:gridSpan w:val="5"/>
            <w:tcBorders>
              <w:top w:val="nil"/>
              <w:bottom w:val="nil"/>
            </w:tcBorders>
            <w:shd w:val="clear" w:color="auto" w:fill="auto"/>
          </w:tcPr>
          <w:p w14:paraId="66B4FB0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80E79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128" w:type="dxa"/>
            <w:gridSpan w:val="2"/>
            <w:shd w:val="clear" w:color="auto" w:fill="auto"/>
            <w:noWrap/>
          </w:tcPr>
          <w:p w14:paraId="6E4510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2530</w:t>
            </w:r>
          </w:p>
        </w:tc>
        <w:tc>
          <w:tcPr>
            <w:tcW w:w="863" w:type="dxa"/>
            <w:shd w:val="clear" w:color="auto" w:fill="auto"/>
            <w:noWrap/>
          </w:tcPr>
          <w:p w14:paraId="6A8A6F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5BD15F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0A492E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2650</w:t>
            </w:r>
          </w:p>
        </w:tc>
        <w:tc>
          <w:tcPr>
            <w:tcW w:w="790" w:type="dxa"/>
            <w:gridSpan w:val="5"/>
            <w:shd w:val="clear" w:color="auto" w:fill="auto"/>
          </w:tcPr>
          <w:p w14:paraId="34841A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4B03DC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C7699D9"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A1B08C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A2D81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shd w:val="clear" w:color="auto" w:fill="auto"/>
            <w:noWrap/>
          </w:tcPr>
          <w:p w14:paraId="7ED993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7C0802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5A5E73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74825A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3312</w:t>
            </w:r>
          </w:p>
        </w:tc>
        <w:tc>
          <w:tcPr>
            <w:tcW w:w="790" w:type="dxa"/>
            <w:gridSpan w:val="5"/>
            <w:shd w:val="clear" w:color="auto" w:fill="auto"/>
          </w:tcPr>
          <w:p w14:paraId="47E45D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29.0</w:t>
            </w:r>
          </w:p>
        </w:tc>
        <w:tc>
          <w:tcPr>
            <w:tcW w:w="1425" w:type="dxa"/>
            <w:gridSpan w:val="2"/>
            <w:shd w:val="clear" w:color="auto" w:fill="auto"/>
          </w:tcPr>
          <w:p w14:paraId="1EE2C3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3A153D95"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CF90ECB" w14:textId="77777777" w:rsidR="001D52AC" w:rsidRPr="001D52AC" w:rsidRDefault="001D52AC" w:rsidP="001D52AC">
            <w:pPr>
              <w:jc w:val="center"/>
              <w:rPr>
                <w:rFonts w:ascii="Arial" w:eastAsia="宋体" w:hAnsi="Arial" w:cs="Arial"/>
                <w:sz w:val="18"/>
                <w:szCs w:val="18"/>
                <w:lang w:val="sv-SE" w:eastAsia="ja-JP"/>
              </w:rPr>
            </w:pPr>
            <w:r w:rsidRPr="001D52AC">
              <w:rPr>
                <w:rFonts w:ascii="Arial" w:eastAsia="宋体" w:hAnsi="Arial" w:cs="Arial"/>
                <w:sz w:val="18"/>
                <w:szCs w:val="18"/>
                <w:lang w:val="sv-SE" w:eastAsia="ja-JP"/>
              </w:rPr>
              <w:t>DC_13A-46A_n2A</w:t>
            </w:r>
            <w:r w:rsidRPr="001D52AC">
              <w:rPr>
                <w:rFonts w:ascii="Arial" w:eastAsia="宋体"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B970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1A77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45F11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E20B7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8379F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8DC46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57D11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504D91E9"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BE84E0D"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0729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C2B4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B9766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A42BA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E932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9419E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560DE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IMD4</w:t>
            </w:r>
          </w:p>
        </w:tc>
      </w:tr>
      <w:tr w:rsidR="001D52AC" w:rsidRPr="001D52AC" w14:paraId="467F9B72"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AE379A7"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BEC5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B049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DF979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6A88C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B1591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57FAE3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4A61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47845F0D" w14:textId="77777777" w:rsidTr="001D52AC">
        <w:trPr>
          <w:gridAfter w:val="1"/>
          <w:wAfter w:w="335" w:type="dxa"/>
          <w:trHeight w:val="54"/>
          <w:jc w:val="center"/>
        </w:trPr>
        <w:tc>
          <w:tcPr>
            <w:tcW w:w="2332" w:type="dxa"/>
            <w:gridSpan w:val="5"/>
            <w:tcBorders>
              <w:bottom w:val="nil"/>
            </w:tcBorders>
            <w:shd w:val="clear" w:color="auto" w:fill="auto"/>
          </w:tcPr>
          <w:p w14:paraId="287B4D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DC_13A-46A_n66A</w:t>
            </w:r>
            <w:r w:rsidRPr="001D52AC">
              <w:rPr>
                <w:rFonts w:ascii="Arial" w:eastAsia="宋体" w:hAnsi="Arial" w:cs="Arial"/>
                <w:sz w:val="18"/>
                <w:szCs w:val="18"/>
                <w:vertAlign w:val="superscript"/>
              </w:rPr>
              <w:t>5</w:t>
            </w:r>
          </w:p>
        </w:tc>
        <w:tc>
          <w:tcPr>
            <w:tcW w:w="867" w:type="dxa"/>
            <w:gridSpan w:val="2"/>
            <w:shd w:val="clear" w:color="auto" w:fill="auto"/>
            <w:vAlign w:val="center"/>
          </w:tcPr>
          <w:p w14:paraId="1D68DA4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13</w:t>
            </w:r>
          </w:p>
        </w:tc>
        <w:tc>
          <w:tcPr>
            <w:tcW w:w="1128" w:type="dxa"/>
            <w:gridSpan w:val="2"/>
            <w:shd w:val="clear" w:color="auto" w:fill="auto"/>
            <w:noWrap/>
            <w:vAlign w:val="center"/>
          </w:tcPr>
          <w:p w14:paraId="5A89DE0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vAlign w:val="center"/>
          </w:tcPr>
          <w:p w14:paraId="7618B5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832" w:type="dxa"/>
            <w:gridSpan w:val="5"/>
            <w:shd w:val="clear" w:color="auto" w:fill="auto"/>
            <w:noWrap/>
            <w:vAlign w:val="center"/>
          </w:tcPr>
          <w:p w14:paraId="2CEE1CE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45D6F2A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790" w:type="dxa"/>
            <w:gridSpan w:val="5"/>
            <w:shd w:val="clear" w:color="auto" w:fill="auto"/>
            <w:vAlign w:val="center"/>
          </w:tcPr>
          <w:p w14:paraId="6226CC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vAlign w:val="center"/>
          </w:tcPr>
          <w:p w14:paraId="058E84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81B8DE2" w14:textId="77777777" w:rsidTr="001D52AC">
        <w:trPr>
          <w:gridAfter w:val="1"/>
          <w:wAfter w:w="335" w:type="dxa"/>
          <w:trHeight w:val="54"/>
          <w:jc w:val="center"/>
        </w:trPr>
        <w:tc>
          <w:tcPr>
            <w:tcW w:w="2332" w:type="dxa"/>
            <w:gridSpan w:val="5"/>
            <w:tcBorders>
              <w:top w:val="nil"/>
              <w:bottom w:val="nil"/>
            </w:tcBorders>
            <w:shd w:val="clear" w:color="auto" w:fill="auto"/>
          </w:tcPr>
          <w:p w14:paraId="3C3F41C7"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61CB30C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46</w:t>
            </w:r>
          </w:p>
        </w:tc>
        <w:tc>
          <w:tcPr>
            <w:tcW w:w="1128" w:type="dxa"/>
            <w:gridSpan w:val="2"/>
            <w:shd w:val="clear" w:color="auto" w:fill="auto"/>
            <w:noWrap/>
            <w:vAlign w:val="center"/>
          </w:tcPr>
          <w:p w14:paraId="4B1B390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vAlign w:val="center"/>
          </w:tcPr>
          <w:p w14:paraId="6E68A4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832" w:type="dxa"/>
            <w:gridSpan w:val="5"/>
            <w:shd w:val="clear" w:color="auto" w:fill="auto"/>
            <w:noWrap/>
            <w:vAlign w:val="center"/>
          </w:tcPr>
          <w:p w14:paraId="3F6C67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3CC6469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790" w:type="dxa"/>
            <w:gridSpan w:val="5"/>
            <w:shd w:val="clear" w:color="auto" w:fill="auto"/>
            <w:vAlign w:val="center"/>
          </w:tcPr>
          <w:p w14:paraId="1D8F90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vAlign w:val="center"/>
          </w:tcPr>
          <w:p w14:paraId="27B144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p w14:paraId="5694736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517F3DA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41EE6AC"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608450F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n66</w:t>
            </w:r>
          </w:p>
        </w:tc>
        <w:tc>
          <w:tcPr>
            <w:tcW w:w="1128" w:type="dxa"/>
            <w:gridSpan w:val="2"/>
            <w:shd w:val="clear" w:color="auto" w:fill="auto"/>
            <w:noWrap/>
            <w:vAlign w:val="center"/>
          </w:tcPr>
          <w:p w14:paraId="4F21FC2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vAlign w:val="center"/>
          </w:tcPr>
          <w:p w14:paraId="65D32C6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832" w:type="dxa"/>
            <w:gridSpan w:val="5"/>
            <w:shd w:val="clear" w:color="auto" w:fill="auto"/>
            <w:noWrap/>
            <w:vAlign w:val="center"/>
          </w:tcPr>
          <w:p w14:paraId="715B22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5052822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790" w:type="dxa"/>
            <w:gridSpan w:val="5"/>
            <w:shd w:val="clear" w:color="auto" w:fill="auto"/>
            <w:vAlign w:val="center"/>
          </w:tcPr>
          <w:p w14:paraId="085762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425" w:type="dxa"/>
            <w:gridSpan w:val="2"/>
            <w:shd w:val="clear" w:color="auto" w:fill="auto"/>
            <w:vAlign w:val="center"/>
          </w:tcPr>
          <w:p w14:paraId="1B5CC8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57DCCB67"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196BF2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DC_13A-46A_n77A</w:t>
            </w:r>
            <w:r w:rsidRPr="001D52AC">
              <w:rPr>
                <w:rFonts w:ascii="Arial" w:eastAsia="宋体" w:hAnsi="Arial" w:cs="Arial"/>
                <w:sz w:val="18"/>
                <w:szCs w:val="18"/>
                <w:vertAlign w:val="superscript"/>
              </w:rPr>
              <w:t>5</w:t>
            </w:r>
          </w:p>
          <w:p w14:paraId="5D44D3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DC_13A-46A-46A_n77A</w:t>
            </w:r>
            <w:r w:rsidRPr="001D52AC">
              <w:rPr>
                <w:rFonts w:ascii="Arial" w:eastAsia="宋体" w:hAnsi="Arial" w:cs="Arial"/>
                <w:sz w:val="18"/>
                <w:szCs w:val="18"/>
                <w:vertAlign w:val="superscript"/>
                <w:lang w:eastAsia="ko-KR"/>
              </w:rPr>
              <w:t>5</w:t>
            </w:r>
          </w:p>
        </w:tc>
        <w:tc>
          <w:tcPr>
            <w:tcW w:w="867" w:type="dxa"/>
            <w:gridSpan w:val="2"/>
            <w:shd w:val="clear" w:color="auto" w:fill="auto"/>
          </w:tcPr>
          <w:p w14:paraId="346E070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13</w:t>
            </w:r>
          </w:p>
        </w:tc>
        <w:tc>
          <w:tcPr>
            <w:tcW w:w="1128" w:type="dxa"/>
            <w:gridSpan w:val="2"/>
            <w:shd w:val="clear" w:color="auto" w:fill="auto"/>
            <w:noWrap/>
          </w:tcPr>
          <w:p w14:paraId="7C0F983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7D5045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832" w:type="dxa"/>
            <w:gridSpan w:val="5"/>
            <w:shd w:val="clear" w:color="auto" w:fill="auto"/>
            <w:noWrap/>
          </w:tcPr>
          <w:p w14:paraId="0B7635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tcPr>
          <w:p w14:paraId="50F616F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790" w:type="dxa"/>
            <w:gridSpan w:val="5"/>
            <w:shd w:val="clear" w:color="auto" w:fill="auto"/>
          </w:tcPr>
          <w:p w14:paraId="0BDC22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1719E7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7A0A39D" w14:textId="77777777" w:rsidTr="001D52AC">
        <w:trPr>
          <w:gridAfter w:val="1"/>
          <w:wAfter w:w="335" w:type="dxa"/>
          <w:trHeight w:val="54"/>
          <w:jc w:val="center"/>
        </w:trPr>
        <w:tc>
          <w:tcPr>
            <w:tcW w:w="2332" w:type="dxa"/>
            <w:gridSpan w:val="5"/>
            <w:tcBorders>
              <w:top w:val="nil"/>
              <w:bottom w:val="nil"/>
            </w:tcBorders>
            <w:shd w:val="clear" w:color="auto" w:fill="auto"/>
          </w:tcPr>
          <w:p w14:paraId="4C7404A9"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19E3A3D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46</w:t>
            </w:r>
          </w:p>
        </w:tc>
        <w:tc>
          <w:tcPr>
            <w:tcW w:w="1128" w:type="dxa"/>
            <w:gridSpan w:val="2"/>
            <w:shd w:val="clear" w:color="auto" w:fill="auto"/>
            <w:noWrap/>
          </w:tcPr>
          <w:p w14:paraId="4D11E7F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42FBEB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832" w:type="dxa"/>
            <w:gridSpan w:val="5"/>
            <w:shd w:val="clear" w:color="auto" w:fill="auto"/>
            <w:noWrap/>
          </w:tcPr>
          <w:p w14:paraId="557938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tcPr>
          <w:p w14:paraId="2687869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790" w:type="dxa"/>
            <w:gridSpan w:val="5"/>
            <w:shd w:val="clear" w:color="auto" w:fill="auto"/>
          </w:tcPr>
          <w:p w14:paraId="38436F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0E10CC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p w14:paraId="35828F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p w14:paraId="6CCD36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3FF6DD0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8B18BBD"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1E4A930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n77</w:t>
            </w:r>
          </w:p>
        </w:tc>
        <w:tc>
          <w:tcPr>
            <w:tcW w:w="1128" w:type="dxa"/>
            <w:gridSpan w:val="2"/>
            <w:shd w:val="clear" w:color="auto" w:fill="auto"/>
            <w:noWrap/>
          </w:tcPr>
          <w:p w14:paraId="2DF6297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863" w:type="dxa"/>
            <w:shd w:val="clear" w:color="auto" w:fill="auto"/>
            <w:noWrap/>
          </w:tcPr>
          <w:p w14:paraId="57A172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832" w:type="dxa"/>
            <w:gridSpan w:val="5"/>
            <w:shd w:val="clear" w:color="auto" w:fill="auto"/>
            <w:noWrap/>
          </w:tcPr>
          <w:p w14:paraId="67A422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tcPr>
          <w:p w14:paraId="1ED7B88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790" w:type="dxa"/>
            <w:gridSpan w:val="5"/>
            <w:shd w:val="clear" w:color="auto" w:fill="auto"/>
          </w:tcPr>
          <w:p w14:paraId="54CF44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2E7455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ED37B91"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C8B180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DC_13A-66A_n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8A</w:t>
            </w:r>
          </w:p>
          <w:p w14:paraId="7F25E2B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DC_13A-66A_n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r w:rsidRPr="001D52AC">
              <w:rPr>
                <w:rFonts w:ascii="Arial" w:eastAsia="宋体" w:hAnsi="Arial" w:cs="Arial"/>
                <w:sz w:val="18"/>
                <w:szCs w:val="18"/>
                <w:lang w:eastAsia="zh-CN"/>
              </w:rPr>
              <w:t>B</w:t>
            </w:r>
          </w:p>
          <w:p w14:paraId="6B77716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DC_13A-66A-66A_n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8A</w:t>
            </w:r>
          </w:p>
          <w:p w14:paraId="60465E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DC_13A-66A-66A_n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r w:rsidRPr="001D52AC">
              <w:rPr>
                <w:rFonts w:ascii="Arial" w:eastAsia="宋体" w:hAnsi="Arial" w:cs="Arial"/>
                <w:sz w:val="18"/>
                <w:szCs w:val="18"/>
                <w:lang w:eastAsia="zh-CN"/>
              </w:rPr>
              <w:t>B</w:t>
            </w:r>
          </w:p>
        </w:tc>
        <w:tc>
          <w:tcPr>
            <w:tcW w:w="867" w:type="dxa"/>
            <w:gridSpan w:val="2"/>
            <w:shd w:val="clear" w:color="auto" w:fill="auto"/>
          </w:tcPr>
          <w:p w14:paraId="0692E6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13</w:t>
            </w:r>
          </w:p>
        </w:tc>
        <w:tc>
          <w:tcPr>
            <w:tcW w:w="1128" w:type="dxa"/>
            <w:gridSpan w:val="2"/>
            <w:shd w:val="clear" w:color="auto" w:fill="auto"/>
            <w:noWrap/>
          </w:tcPr>
          <w:p w14:paraId="4C98E5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782</w:t>
            </w:r>
          </w:p>
        </w:tc>
        <w:tc>
          <w:tcPr>
            <w:tcW w:w="863" w:type="dxa"/>
            <w:shd w:val="clear" w:color="auto" w:fill="auto"/>
            <w:noWrap/>
          </w:tcPr>
          <w:p w14:paraId="209D79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545917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tcPr>
          <w:p w14:paraId="78DA4D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751</w:t>
            </w:r>
          </w:p>
        </w:tc>
        <w:tc>
          <w:tcPr>
            <w:tcW w:w="790" w:type="dxa"/>
            <w:gridSpan w:val="5"/>
            <w:shd w:val="clear" w:color="auto" w:fill="auto"/>
          </w:tcPr>
          <w:p w14:paraId="69E567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20C69F2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005D304F" w14:textId="77777777" w:rsidTr="001D52AC">
        <w:trPr>
          <w:gridAfter w:val="1"/>
          <w:wAfter w:w="335" w:type="dxa"/>
          <w:trHeight w:val="54"/>
          <w:jc w:val="center"/>
        </w:trPr>
        <w:tc>
          <w:tcPr>
            <w:tcW w:w="2332" w:type="dxa"/>
            <w:gridSpan w:val="5"/>
            <w:tcBorders>
              <w:top w:val="nil"/>
              <w:bottom w:val="nil"/>
            </w:tcBorders>
            <w:shd w:val="clear" w:color="auto" w:fill="auto"/>
          </w:tcPr>
          <w:p w14:paraId="12386DED"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19DDE7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66</w:t>
            </w:r>
          </w:p>
        </w:tc>
        <w:tc>
          <w:tcPr>
            <w:tcW w:w="1128" w:type="dxa"/>
            <w:gridSpan w:val="2"/>
            <w:shd w:val="clear" w:color="auto" w:fill="auto"/>
            <w:noWrap/>
          </w:tcPr>
          <w:p w14:paraId="710701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863" w:type="dxa"/>
            <w:shd w:val="clear" w:color="auto" w:fill="auto"/>
            <w:noWrap/>
          </w:tcPr>
          <w:p w14:paraId="34D169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60D604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tcPr>
          <w:p w14:paraId="0D7B0A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w:t>
            </w:r>
            <w:r w:rsidRPr="001D52AC">
              <w:rPr>
                <w:rFonts w:ascii="Arial" w:eastAsia="宋体" w:hAnsi="Arial" w:cs="Arial"/>
                <w:sz w:val="18"/>
                <w:szCs w:val="18"/>
                <w:lang w:eastAsia="zh-CN"/>
              </w:rPr>
              <w:t>31</w:t>
            </w:r>
          </w:p>
        </w:tc>
        <w:tc>
          <w:tcPr>
            <w:tcW w:w="790" w:type="dxa"/>
            <w:gridSpan w:val="5"/>
            <w:shd w:val="clear" w:color="auto" w:fill="auto"/>
          </w:tcPr>
          <w:p w14:paraId="444E64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17.1</w:t>
            </w:r>
          </w:p>
        </w:tc>
        <w:tc>
          <w:tcPr>
            <w:tcW w:w="1425" w:type="dxa"/>
            <w:gridSpan w:val="2"/>
            <w:shd w:val="clear" w:color="auto" w:fill="auto"/>
          </w:tcPr>
          <w:p w14:paraId="0E6CD61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604109D8"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212E9EB"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7AA49E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w:t>
            </w:r>
            <w:r w:rsidRPr="001D52AC">
              <w:rPr>
                <w:rFonts w:ascii="Arial" w:eastAsia="宋体" w:hAnsi="Arial" w:cs="Arial"/>
                <w:sz w:val="18"/>
                <w:szCs w:val="18"/>
                <w:lang w:eastAsia="zh-CN"/>
              </w:rPr>
              <w:t>4</w:t>
            </w:r>
            <w:r w:rsidRPr="001D52AC">
              <w:rPr>
                <w:rFonts w:ascii="Arial" w:eastAsia="宋体" w:hAnsi="Arial" w:cs="Arial"/>
                <w:sz w:val="18"/>
                <w:szCs w:val="18"/>
                <w:lang w:eastAsia="ko-KR"/>
              </w:rPr>
              <w:t>8</w:t>
            </w:r>
          </w:p>
        </w:tc>
        <w:tc>
          <w:tcPr>
            <w:tcW w:w="1128" w:type="dxa"/>
            <w:gridSpan w:val="2"/>
            <w:shd w:val="clear" w:color="auto" w:fill="auto"/>
            <w:noWrap/>
          </w:tcPr>
          <w:p w14:paraId="18517F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695</w:t>
            </w:r>
          </w:p>
        </w:tc>
        <w:tc>
          <w:tcPr>
            <w:tcW w:w="863" w:type="dxa"/>
            <w:shd w:val="clear" w:color="auto" w:fill="auto"/>
            <w:noWrap/>
          </w:tcPr>
          <w:p w14:paraId="098D79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5</w:t>
            </w:r>
          </w:p>
        </w:tc>
        <w:tc>
          <w:tcPr>
            <w:tcW w:w="1832" w:type="dxa"/>
            <w:gridSpan w:val="5"/>
            <w:shd w:val="clear" w:color="auto" w:fill="auto"/>
            <w:noWrap/>
          </w:tcPr>
          <w:p w14:paraId="138581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25</w:t>
            </w:r>
          </w:p>
        </w:tc>
        <w:tc>
          <w:tcPr>
            <w:tcW w:w="1247" w:type="dxa"/>
            <w:shd w:val="clear" w:color="auto" w:fill="auto"/>
            <w:noWrap/>
          </w:tcPr>
          <w:p w14:paraId="03CEFD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3695</w:t>
            </w:r>
          </w:p>
        </w:tc>
        <w:tc>
          <w:tcPr>
            <w:tcW w:w="790" w:type="dxa"/>
            <w:gridSpan w:val="5"/>
            <w:shd w:val="clear" w:color="auto" w:fill="auto"/>
          </w:tcPr>
          <w:p w14:paraId="36D4DA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1ECAAC4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042C7A3B" w14:textId="77777777" w:rsidTr="001D52AC">
        <w:trPr>
          <w:gridAfter w:val="1"/>
          <w:wAfter w:w="335" w:type="dxa"/>
          <w:trHeight w:val="54"/>
          <w:jc w:val="center"/>
        </w:trPr>
        <w:tc>
          <w:tcPr>
            <w:tcW w:w="2332" w:type="dxa"/>
            <w:gridSpan w:val="5"/>
            <w:tcBorders>
              <w:top w:val="nil"/>
              <w:bottom w:val="nil"/>
            </w:tcBorders>
            <w:shd w:val="clear" w:color="auto" w:fill="auto"/>
          </w:tcPr>
          <w:p w14:paraId="3A2397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DC_13A-66A_n77A</w:t>
            </w:r>
          </w:p>
        </w:tc>
        <w:tc>
          <w:tcPr>
            <w:tcW w:w="867" w:type="dxa"/>
            <w:gridSpan w:val="2"/>
            <w:shd w:val="clear" w:color="auto" w:fill="auto"/>
          </w:tcPr>
          <w:p w14:paraId="027EE3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13</w:t>
            </w:r>
          </w:p>
        </w:tc>
        <w:tc>
          <w:tcPr>
            <w:tcW w:w="1128" w:type="dxa"/>
            <w:gridSpan w:val="2"/>
            <w:shd w:val="clear" w:color="auto" w:fill="auto"/>
            <w:noWrap/>
          </w:tcPr>
          <w:p w14:paraId="58F7DC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782</w:t>
            </w:r>
          </w:p>
        </w:tc>
        <w:tc>
          <w:tcPr>
            <w:tcW w:w="863" w:type="dxa"/>
            <w:shd w:val="clear" w:color="auto" w:fill="auto"/>
            <w:noWrap/>
          </w:tcPr>
          <w:p w14:paraId="37CFAD8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5</w:t>
            </w:r>
          </w:p>
        </w:tc>
        <w:tc>
          <w:tcPr>
            <w:tcW w:w="1832" w:type="dxa"/>
            <w:gridSpan w:val="5"/>
            <w:shd w:val="clear" w:color="auto" w:fill="auto"/>
            <w:noWrap/>
          </w:tcPr>
          <w:p w14:paraId="35409E1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25</w:t>
            </w:r>
          </w:p>
        </w:tc>
        <w:tc>
          <w:tcPr>
            <w:tcW w:w="1247" w:type="dxa"/>
            <w:shd w:val="clear" w:color="auto" w:fill="auto"/>
            <w:noWrap/>
          </w:tcPr>
          <w:p w14:paraId="0AFD728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751</w:t>
            </w:r>
          </w:p>
        </w:tc>
        <w:tc>
          <w:tcPr>
            <w:tcW w:w="790" w:type="dxa"/>
            <w:gridSpan w:val="5"/>
            <w:shd w:val="clear" w:color="auto" w:fill="auto"/>
          </w:tcPr>
          <w:p w14:paraId="381EA7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425" w:type="dxa"/>
            <w:gridSpan w:val="2"/>
            <w:shd w:val="clear" w:color="auto" w:fill="auto"/>
          </w:tcPr>
          <w:p w14:paraId="0B16C9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r>
      <w:tr w:rsidR="001D52AC" w:rsidRPr="001D52AC" w14:paraId="008EE35D" w14:textId="77777777" w:rsidTr="001D52AC">
        <w:trPr>
          <w:gridAfter w:val="1"/>
          <w:wAfter w:w="335" w:type="dxa"/>
          <w:trHeight w:val="54"/>
          <w:jc w:val="center"/>
        </w:trPr>
        <w:tc>
          <w:tcPr>
            <w:tcW w:w="2332" w:type="dxa"/>
            <w:gridSpan w:val="5"/>
            <w:tcBorders>
              <w:top w:val="nil"/>
              <w:bottom w:val="nil"/>
            </w:tcBorders>
            <w:shd w:val="clear" w:color="auto" w:fill="auto"/>
          </w:tcPr>
          <w:p w14:paraId="3959CFDF"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DC_13A-66A_n77C</w:t>
            </w:r>
          </w:p>
          <w:p w14:paraId="45887ED2"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fi-FI"/>
              </w:rPr>
              <w:t>DC_13A-66A-66A_n77A</w:t>
            </w:r>
          </w:p>
          <w:p w14:paraId="20760B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DC_13A-66A-66A_n77C</w:t>
            </w:r>
          </w:p>
        </w:tc>
        <w:tc>
          <w:tcPr>
            <w:tcW w:w="867" w:type="dxa"/>
            <w:gridSpan w:val="2"/>
            <w:shd w:val="clear" w:color="auto" w:fill="auto"/>
          </w:tcPr>
          <w:p w14:paraId="6BB110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128" w:type="dxa"/>
            <w:gridSpan w:val="2"/>
            <w:shd w:val="clear" w:color="auto" w:fill="auto"/>
            <w:noWrap/>
          </w:tcPr>
          <w:p w14:paraId="02E105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863" w:type="dxa"/>
            <w:shd w:val="clear" w:color="auto" w:fill="auto"/>
            <w:noWrap/>
          </w:tcPr>
          <w:p w14:paraId="0DA51B1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5</w:t>
            </w:r>
          </w:p>
        </w:tc>
        <w:tc>
          <w:tcPr>
            <w:tcW w:w="1832" w:type="dxa"/>
            <w:gridSpan w:val="5"/>
            <w:shd w:val="clear" w:color="auto" w:fill="auto"/>
            <w:noWrap/>
          </w:tcPr>
          <w:p w14:paraId="120C300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N/A</w:t>
            </w:r>
          </w:p>
        </w:tc>
        <w:tc>
          <w:tcPr>
            <w:tcW w:w="1247" w:type="dxa"/>
            <w:shd w:val="clear" w:color="auto" w:fill="auto"/>
            <w:noWrap/>
          </w:tcPr>
          <w:p w14:paraId="789A2BC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2156</w:t>
            </w:r>
          </w:p>
        </w:tc>
        <w:tc>
          <w:tcPr>
            <w:tcW w:w="790" w:type="dxa"/>
            <w:gridSpan w:val="5"/>
            <w:shd w:val="clear" w:color="auto" w:fill="auto"/>
          </w:tcPr>
          <w:p w14:paraId="4D8EE2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17.1</w:t>
            </w:r>
          </w:p>
        </w:tc>
        <w:tc>
          <w:tcPr>
            <w:tcW w:w="1425" w:type="dxa"/>
            <w:gridSpan w:val="2"/>
            <w:shd w:val="clear" w:color="auto" w:fill="auto"/>
          </w:tcPr>
          <w:p w14:paraId="7D9963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IMD3</w:t>
            </w:r>
          </w:p>
        </w:tc>
      </w:tr>
      <w:tr w:rsidR="001D52AC" w:rsidRPr="001D52AC" w14:paraId="79C8E96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4B52727"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34ABB7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128" w:type="dxa"/>
            <w:gridSpan w:val="2"/>
            <w:shd w:val="clear" w:color="auto" w:fill="auto"/>
            <w:noWrap/>
          </w:tcPr>
          <w:p w14:paraId="3AB5D3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3720</w:t>
            </w:r>
          </w:p>
        </w:tc>
        <w:tc>
          <w:tcPr>
            <w:tcW w:w="863" w:type="dxa"/>
            <w:shd w:val="clear" w:color="auto" w:fill="auto"/>
            <w:noWrap/>
          </w:tcPr>
          <w:p w14:paraId="6C7307E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10</w:t>
            </w:r>
          </w:p>
        </w:tc>
        <w:tc>
          <w:tcPr>
            <w:tcW w:w="1832" w:type="dxa"/>
            <w:gridSpan w:val="5"/>
            <w:shd w:val="clear" w:color="auto" w:fill="auto"/>
            <w:noWrap/>
          </w:tcPr>
          <w:p w14:paraId="1403F57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50</w:t>
            </w:r>
          </w:p>
        </w:tc>
        <w:tc>
          <w:tcPr>
            <w:tcW w:w="1247" w:type="dxa"/>
            <w:shd w:val="clear" w:color="auto" w:fill="auto"/>
            <w:noWrap/>
          </w:tcPr>
          <w:p w14:paraId="76EC1B6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3720</w:t>
            </w:r>
          </w:p>
        </w:tc>
        <w:tc>
          <w:tcPr>
            <w:tcW w:w="790" w:type="dxa"/>
            <w:gridSpan w:val="5"/>
            <w:shd w:val="clear" w:color="auto" w:fill="auto"/>
          </w:tcPr>
          <w:p w14:paraId="5AE474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425" w:type="dxa"/>
            <w:gridSpan w:val="2"/>
            <w:shd w:val="clear" w:color="auto" w:fill="auto"/>
          </w:tcPr>
          <w:p w14:paraId="09616E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013FEE8C"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2BAF031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DC_13A-66A_n77A</w:t>
            </w:r>
            <w:r w:rsidRPr="001D52AC">
              <w:rPr>
                <w:rFonts w:ascii="Arial" w:eastAsia="宋体" w:hAnsi="Arial" w:cs="Arial"/>
                <w:sz w:val="18"/>
                <w:szCs w:val="18"/>
                <w:vertAlign w:val="superscript"/>
                <w:lang w:val="fi-FI" w:eastAsia="fi-FI"/>
              </w:rPr>
              <w:t>11</w:t>
            </w:r>
          </w:p>
        </w:tc>
        <w:tc>
          <w:tcPr>
            <w:tcW w:w="867" w:type="dxa"/>
            <w:gridSpan w:val="2"/>
            <w:shd w:val="clear" w:color="auto" w:fill="auto"/>
          </w:tcPr>
          <w:p w14:paraId="741647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13</w:t>
            </w:r>
          </w:p>
        </w:tc>
        <w:tc>
          <w:tcPr>
            <w:tcW w:w="1128" w:type="dxa"/>
            <w:gridSpan w:val="2"/>
            <w:shd w:val="clear" w:color="auto" w:fill="auto"/>
            <w:noWrap/>
          </w:tcPr>
          <w:p w14:paraId="15CC36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863" w:type="dxa"/>
            <w:shd w:val="clear" w:color="auto" w:fill="auto"/>
            <w:noWrap/>
          </w:tcPr>
          <w:p w14:paraId="5646F52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5</w:t>
            </w:r>
          </w:p>
        </w:tc>
        <w:tc>
          <w:tcPr>
            <w:tcW w:w="1832" w:type="dxa"/>
            <w:gridSpan w:val="5"/>
            <w:shd w:val="clear" w:color="auto" w:fill="auto"/>
            <w:noWrap/>
          </w:tcPr>
          <w:p w14:paraId="7B37915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N/A</w:t>
            </w:r>
          </w:p>
        </w:tc>
        <w:tc>
          <w:tcPr>
            <w:tcW w:w="1247" w:type="dxa"/>
            <w:shd w:val="clear" w:color="auto" w:fill="auto"/>
            <w:noWrap/>
          </w:tcPr>
          <w:p w14:paraId="1DD07F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750</w:t>
            </w:r>
          </w:p>
        </w:tc>
        <w:tc>
          <w:tcPr>
            <w:tcW w:w="790" w:type="dxa"/>
            <w:gridSpan w:val="5"/>
            <w:shd w:val="clear" w:color="auto" w:fill="auto"/>
          </w:tcPr>
          <w:p w14:paraId="62B6DA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15.2</w:t>
            </w:r>
          </w:p>
        </w:tc>
        <w:tc>
          <w:tcPr>
            <w:tcW w:w="1425" w:type="dxa"/>
            <w:gridSpan w:val="2"/>
            <w:shd w:val="clear" w:color="auto" w:fill="auto"/>
          </w:tcPr>
          <w:p w14:paraId="1BED7F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IMD3</w:t>
            </w:r>
          </w:p>
        </w:tc>
      </w:tr>
      <w:tr w:rsidR="001D52AC" w:rsidRPr="001D52AC" w14:paraId="0FDCBA0F" w14:textId="77777777" w:rsidTr="001D52AC">
        <w:trPr>
          <w:gridAfter w:val="1"/>
          <w:wAfter w:w="335" w:type="dxa"/>
          <w:trHeight w:val="54"/>
          <w:jc w:val="center"/>
        </w:trPr>
        <w:tc>
          <w:tcPr>
            <w:tcW w:w="2332" w:type="dxa"/>
            <w:gridSpan w:val="5"/>
            <w:tcBorders>
              <w:top w:val="nil"/>
              <w:bottom w:val="nil"/>
            </w:tcBorders>
            <w:shd w:val="clear" w:color="auto" w:fill="auto"/>
          </w:tcPr>
          <w:p w14:paraId="0CAF1D12"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DC_13A-66A_n77C</w:t>
            </w:r>
            <w:r w:rsidRPr="001D52AC">
              <w:rPr>
                <w:rFonts w:ascii="Arial" w:eastAsia="宋体" w:hAnsi="Arial" w:cs="Arial"/>
                <w:sz w:val="18"/>
                <w:szCs w:val="18"/>
                <w:vertAlign w:val="superscript"/>
                <w:lang w:val="fi-FI" w:eastAsia="fi-FI"/>
              </w:rPr>
              <w:t>11</w:t>
            </w:r>
          </w:p>
          <w:p w14:paraId="34FAF576"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fi-FI"/>
              </w:rPr>
              <w:t>DC_13A-66A-66A_n77A</w:t>
            </w:r>
            <w:r w:rsidRPr="001D52AC">
              <w:rPr>
                <w:rFonts w:ascii="Arial" w:eastAsia="宋体" w:hAnsi="Arial" w:cs="Arial"/>
                <w:sz w:val="18"/>
                <w:szCs w:val="18"/>
                <w:vertAlign w:val="superscript"/>
                <w:lang w:eastAsia="fi-FI"/>
              </w:rPr>
              <w:t>11</w:t>
            </w:r>
          </w:p>
          <w:p w14:paraId="1AA77E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DC_13A-66A-66A_n77C</w:t>
            </w:r>
            <w:r w:rsidRPr="001D52AC">
              <w:rPr>
                <w:rFonts w:ascii="Arial" w:eastAsia="宋体" w:hAnsi="Arial" w:cs="Arial"/>
                <w:sz w:val="18"/>
                <w:szCs w:val="18"/>
                <w:vertAlign w:val="superscript"/>
                <w:lang w:eastAsia="ko-KR"/>
              </w:rPr>
              <w:t>11</w:t>
            </w:r>
          </w:p>
        </w:tc>
        <w:tc>
          <w:tcPr>
            <w:tcW w:w="867" w:type="dxa"/>
            <w:gridSpan w:val="2"/>
            <w:shd w:val="clear" w:color="auto" w:fill="auto"/>
          </w:tcPr>
          <w:p w14:paraId="26ACF9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128" w:type="dxa"/>
            <w:gridSpan w:val="2"/>
            <w:shd w:val="clear" w:color="auto" w:fill="auto"/>
            <w:noWrap/>
          </w:tcPr>
          <w:p w14:paraId="54F676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1710</w:t>
            </w:r>
          </w:p>
        </w:tc>
        <w:tc>
          <w:tcPr>
            <w:tcW w:w="863" w:type="dxa"/>
            <w:shd w:val="clear" w:color="auto" w:fill="auto"/>
            <w:noWrap/>
          </w:tcPr>
          <w:p w14:paraId="0E267DD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5</w:t>
            </w:r>
          </w:p>
        </w:tc>
        <w:tc>
          <w:tcPr>
            <w:tcW w:w="1832" w:type="dxa"/>
            <w:gridSpan w:val="5"/>
            <w:shd w:val="clear" w:color="auto" w:fill="auto"/>
            <w:noWrap/>
          </w:tcPr>
          <w:p w14:paraId="75B5C8D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25</w:t>
            </w:r>
          </w:p>
        </w:tc>
        <w:tc>
          <w:tcPr>
            <w:tcW w:w="1247" w:type="dxa"/>
            <w:shd w:val="clear" w:color="auto" w:fill="auto"/>
            <w:noWrap/>
          </w:tcPr>
          <w:p w14:paraId="59E6BAF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2110</w:t>
            </w:r>
          </w:p>
        </w:tc>
        <w:tc>
          <w:tcPr>
            <w:tcW w:w="790" w:type="dxa"/>
            <w:gridSpan w:val="5"/>
            <w:shd w:val="clear" w:color="auto" w:fill="auto"/>
          </w:tcPr>
          <w:p w14:paraId="03A088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425" w:type="dxa"/>
            <w:gridSpan w:val="2"/>
            <w:shd w:val="clear" w:color="auto" w:fill="auto"/>
          </w:tcPr>
          <w:p w14:paraId="40AEE0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6C6D9A8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1DA92A4"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593852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128" w:type="dxa"/>
            <w:gridSpan w:val="2"/>
            <w:shd w:val="clear" w:color="auto" w:fill="auto"/>
            <w:noWrap/>
          </w:tcPr>
          <w:p w14:paraId="60B295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4170</w:t>
            </w:r>
          </w:p>
        </w:tc>
        <w:tc>
          <w:tcPr>
            <w:tcW w:w="863" w:type="dxa"/>
            <w:shd w:val="clear" w:color="auto" w:fill="auto"/>
            <w:noWrap/>
          </w:tcPr>
          <w:p w14:paraId="3E2F515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10</w:t>
            </w:r>
          </w:p>
        </w:tc>
        <w:tc>
          <w:tcPr>
            <w:tcW w:w="1832" w:type="dxa"/>
            <w:gridSpan w:val="5"/>
            <w:shd w:val="clear" w:color="auto" w:fill="auto"/>
            <w:noWrap/>
          </w:tcPr>
          <w:p w14:paraId="385023B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ko-KR"/>
              </w:rPr>
              <w:t>50</w:t>
            </w:r>
          </w:p>
        </w:tc>
        <w:tc>
          <w:tcPr>
            <w:tcW w:w="1247" w:type="dxa"/>
            <w:shd w:val="clear" w:color="auto" w:fill="auto"/>
            <w:noWrap/>
          </w:tcPr>
          <w:p w14:paraId="7576E44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val="fi-FI" w:eastAsia="fi-FI"/>
              </w:rPr>
              <w:t>4170</w:t>
            </w:r>
          </w:p>
        </w:tc>
        <w:tc>
          <w:tcPr>
            <w:tcW w:w="790" w:type="dxa"/>
            <w:gridSpan w:val="5"/>
            <w:shd w:val="clear" w:color="auto" w:fill="auto"/>
          </w:tcPr>
          <w:p w14:paraId="6D20EF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425" w:type="dxa"/>
            <w:gridSpan w:val="2"/>
            <w:shd w:val="clear" w:color="auto" w:fill="auto"/>
          </w:tcPr>
          <w:p w14:paraId="2396D4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537BBC2A"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43CEFF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DC_14A-</w:t>
            </w:r>
            <w:r w:rsidRPr="001D52AC">
              <w:rPr>
                <w:rFonts w:ascii="Arial" w:eastAsia="宋体" w:hAnsi="Arial" w:cs="Arial"/>
                <w:sz w:val="18"/>
                <w:szCs w:val="18"/>
              </w:rPr>
              <w:t>30</w:t>
            </w:r>
            <w:r w:rsidRPr="001D52AC">
              <w:rPr>
                <w:rFonts w:ascii="Arial" w:eastAsia="宋体"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23D1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1DC1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749952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8F017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C531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41127A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CEAB7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9F5A2FC"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CEE7B96"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080B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3B3B7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87D5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6185A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5CE5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59E933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265E4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715367B"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F7AA564"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27D3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5E239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42BEAE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84978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87F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666342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90104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E3BCFD0"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3D7B9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14</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15FC81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14</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w:t>
            </w:r>
            <w:r w:rsidRPr="001D52AC">
              <w:rPr>
                <w:rFonts w:ascii="Arial" w:eastAsia="宋体" w:hAnsi="Arial" w:cs="Arial"/>
                <w:sz w:val="18"/>
                <w:szCs w:val="18"/>
              </w:rPr>
              <w:t>77(2</w:t>
            </w:r>
            <w:r w:rsidRPr="001D52AC">
              <w:rPr>
                <w:rFonts w:ascii="Arial" w:eastAsia="宋体"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081F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9AC12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6055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FBA7D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05A8E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3D2B80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E903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r w:rsidRPr="001D52AC">
              <w:rPr>
                <w:rFonts w:ascii="Arial" w:eastAsia="宋体" w:hAnsi="Arial" w:cs="Arial"/>
                <w:sz w:val="18"/>
                <w:szCs w:val="18"/>
                <w:vertAlign w:val="superscript"/>
                <w:lang w:eastAsia="fi-FI"/>
              </w:rPr>
              <w:t>4</w:t>
            </w:r>
          </w:p>
        </w:tc>
      </w:tr>
      <w:tr w:rsidR="001D52AC" w:rsidRPr="001D52AC" w14:paraId="68A14EB4"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7A02020"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D42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FFDC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0CAE4B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5A338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1B122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38C08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E25BB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75FA4698"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F553CF0"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0F8C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37E44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4E1487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48EF6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BA610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2CE2D1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8CBB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49D740A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D733C51"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DDB6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9F28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20E0E3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E7B16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089C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7C7250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99A8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4EA3667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1D79450"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61BE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E423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613342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6951B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14A87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433973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E2222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p>
        </w:tc>
      </w:tr>
      <w:tr w:rsidR="001D52AC" w:rsidRPr="001D52AC" w14:paraId="2CE96468"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D9DF6A8"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0C83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23FB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E7B23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51803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3AC6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5AEA34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5F617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19FF5DBA"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10BDA5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DC_14A-66A_n2A</w:t>
            </w:r>
          </w:p>
          <w:p w14:paraId="568010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DC_14A-66A-66A_n2A</w:t>
            </w:r>
          </w:p>
        </w:tc>
        <w:tc>
          <w:tcPr>
            <w:tcW w:w="867" w:type="dxa"/>
            <w:gridSpan w:val="2"/>
            <w:shd w:val="clear" w:color="auto" w:fill="auto"/>
          </w:tcPr>
          <w:p w14:paraId="0A07D5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w:t>
            </w:r>
          </w:p>
        </w:tc>
        <w:tc>
          <w:tcPr>
            <w:tcW w:w="1128" w:type="dxa"/>
            <w:gridSpan w:val="2"/>
            <w:shd w:val="clear" w:color="auto" w:fill="auto"/>
            <w:noWrap/>
          </w:tcPr>
          <w:p w14:paraId="69A103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793</w:t>
            </w:r>
          </w:p>
        </w:tc>
        <w:tc>
          <w:tcPr>
            <w:tcW w:w="863" w:type="dxa"/>
            <w:shd w:val="clear" w:color="auto" w:fill="auto"/>
            <w:noWrap/>
          </w:tcPr>
          <w:p w14:paraId="6122F2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14C97FE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113CD48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763</w:t>
            </w:r>
          </w:p>
        </w:tc>
        <w:tc>
          <w:tcPr>
            <w:tcW w:w="790" w:type="dxa"/>
            <w:gridSpan w:val="5"/>
            <w:shd w:val="clear" w:color="auto" w:fill="auto"/>
          </w:tcPr>
          <w:p w14:paraId="65B212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7B7A32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F5160ED" w14:textId="77777777" w:rsidTr="001D52AC">
        <w:trPr>
          <w:gridAfter w:val="1"/>
          <w:wAfter w:w="335" w:type="dxa"/>
          <w:trHeight w:val="54"/>
          <w:jc w:val="center"/>
        </w:trPr>
        <w:tc>
          <w:tcPr>
            <w:tcW w:w="2332" w:type="dxa"/>
            <w:gridSpan w:val="5"/>
            <w:tcBorders>
              <w:top w:val="nil"/>
              <w:bottom w:val="nil"/>
            </w:tcBorders>
            <w:shd w:val="clear" w:color="auto" w:fill="auto"/>
          </w:tcPr>
          <w:p w14:paraId="74BB56A6"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51F813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66</w:t>
            </w:r>
          </w:p>
        </w:tc>
        <w:tc>
          <w:tcPr>
            <w:tcW w:w="1128" w:type="dxa"/>
            <w:gridSpan w:val="2"/>
            <w:shd w:val="clear" w:color="auto" w:fill="auto"/>
            <w:noWrap/>
          </w:tcPr>
          <w:p w14:paraId="350AE6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shd w:val="clear" w:color="auto" w:fill="auto"/>
            <w:noWrap/>
          </w:tcPr>
          <w:p w14:paraId="7E3298F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762389B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247" w:type="dxa"/>
            <w:shd w:val="clear" w:color="auto" w:fill="auto"/>
            <w:noWrap/>
          </w:tcPr>
          <w:p w14:paraId="4C66CB5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2162</w:t>
            </w:r>
          </w:p>
        </w:tc>
        <w:tc>
          <w:tcPr>
            <w:tcW w:w="790" w:type="dxa"/>
            <w:gridSpan w:val="5"/>
            <w:shd w:val="clear" w:color="auto" w:fill="auto"/>
          </w:tcPr>
          <w:p w14:paraId="1E9348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7.6</w:t>
            </w:r>
          </w:p>
        </w:tc>
        <w:tc>
          <w:tcPr>
            <w:tcW w:w="1425" w:type="dxa"/>
            <w:gridSpan w:val="2"/>
            <w:shd w:val="clear" w:color="auto" w:fill="auto"/>
          </w:tcPr>
          <w:p w14:paraId="13639B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79B9F898"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00065BA"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4A4B4D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n2</w:t>
            </w:r>
          </w:p>
        </w:tc>
        <w:tc>
          <w:tcPr>
            <w:tcW w:w="1128" w:type="dxa"/>
            <w:gridSpan w:val="2"/>
            <w:shd w:val="clear" w:color="auto" w:fill="auto"/>
            <w:noWrap/>
          </w:tcPr>
          <w:p w14:paraId="45E2C1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1874</w:t>
            </w:r>
          </w:p>
        </w:tc>
        <w:tc>
          <w:tcPr>
            <w:tcW w:w="863" w:type="dxa"/>
            <w:shd w:val="clear" w:color="auto" w:fill="auto"/>
            <w:noWrap/>
          </w:tcPr>
          <w:p w14:paraId="273920B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55A9C8F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6D90023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1954</w:t>
            </w:r>
          </w:p>
        </w:tc>
        <w:tc>
          <w:tcPr>
            <w:tcW w:w="790" w:type="dxa"/>
            <w:gridSpan w:val="5"/>
            <w:shd w:val="clear" w:color="auto" w:fill="auto"/>
          </w:tcPr>
          <w:p w14:paraId="48B32C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1CBF80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3DC3ACC"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E82D2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D959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C5D43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0E800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F54DF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604D5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027E19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AB103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4B980855"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2C86D51"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681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7903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7D98FC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11803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13967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524F32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35915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0C47274"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28489E2"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AA77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AD85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02D623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C1924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A956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4A64D6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97B78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31516DC"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B67A5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14A-66A</w:t>
            </w:r>
            <w:r w:rsidRPr="001D52AC">
              <w:rPr>
                <w:rFonts w:ascii="Arial" w:eastAsia="宋体" w:hAnsi="Arial" w:cs="Arial"/>
                <w:sz w:val="18"/>
                <w:szCs w:val="18"/>
                <w:lang w:eastAsia="ko-KR"/>
              </w:rPr>
              <w:t>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524900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14</w:t>
            </w:r>
            <w:r w:rsidRPr="001D52AC">
              <w:rPr>
                <w:rFonts w:ascii="Arial" w:eastAsia="宋体" w:hAnsi="Arial" w:cs="Arial"/>
                <w:sz w:val="18"/>
                <w:szCs w:val="18"/>
                <w:lang w:eastAsia="ko-KR"/>
              </w:rPr>
              <w:t>A-66A_n</w:t>
            </w:r>
            <w:r w:rsidRPr="001D52AC">
              <w:rPr>
                <w:rFonts w:ascii="Arial" w:eastAsia="宋体" w:hAnsi="Arial" w:cs="Arial"/>
                <w:sz w:val="18"/>
                <w:szCs w:val="18"/>
              </w:rPr>
              <w:t>77(2</w:t>
            </w:r>
            <w:r w:rsidRPr="001D52AC">
              <w:rPr>
                <w:rFonts w:ascii="Arial" w:eastAsia="宋体"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A51C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45E0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BD02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1BF4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6E44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774122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8CD32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r w:rsidRPr="001D52AC">
              <w:rPr>
                <w:rFonts w:ascii="Arial" w:eastAsia="宋体" w:hAnsi="Arial" w:cs="Arial"/>
                <w:sz w:val="18"/>
                <w:szCs w:val="18"/>
                <w:vertAlign w:val="superscript"/>
                <w:lang w:eastAsia="fi-FI"/>
              </w:rPr>
              <w:t>11</w:t>
            </w:r>
          </w:p>
        </w:tc>
      </w:tr>
      <w:tr w:rsidR="001D52AC" w:rsidRPr="001D52AC" w14:paraId="0A7BB234"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B1AA8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lastRenderedPageBreak/>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BC21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5A7B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3E3C27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4D5B5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5944A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1500B1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69AC4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4CA0A60E"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670394D"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5312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FD1F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6CC043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6E136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9016C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36BDDC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B591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0B2F035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A0F3563"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7FE9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A34CC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56A169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9461C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1C09C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35432B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E43E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3C0784C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5A04513"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86B8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5855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6D439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6B98F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7BAD7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25E4B7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255AE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IMD3</w:t>
            </w:r>
          </w:p>
        </w:tc>
      </w:tr>
      <w:tr w:rsidR="001D52AC" w:rsidRPr="001D52AC" w14:paraId="0AFFC037"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77CD7DA" w14:textId="77777777" w:rsidR="001D52AC" w:rsidRPr="001D52AC" w:rsidRDefault="001D52AC" w:rsidP="001D52AC">
            <w:pPr>
              <w:jc w:val="center"/>
              <w:rPr>
                <w:rFonts w:ascii="Arial" w:eastAsia="宋体"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7183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CD6BB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44F07E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928F7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39D93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1F32EE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FFC3E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19DA478E"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107DB2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DC_18A_n3A-n41A</w:t>
            </w:r>
          </w:p>
        </w:tc>
        <w:tc>
          <w:tcPr>
            <w:tcW w:w="867" w:type="dxa"/>
            <w:gridSpan w:val="2"/>
            <w:shd w:val="clear" w:color="auto" w:fill="auto"/>
            <w:vAlign w:val="center"/>
          </w:tcPr>
          <w:p w14:paraId="413BA5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w:t>
            </w:r>
          </w:p>
        </w:tc>
        <w:tc>
          <w:tcPr>
            <w:tcW w:w="1128" w:type="dxa"/>
            <w:gridSpan w:val="2"/>
            <w:shd w:val="clear" w:color="auto" w:fill="auto"/>
            <w:noWrap/>
            <w:vAlign w:val="center"/>
          </w:tcPr>
          <w:p w14:paraId="2839E0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820</w:t>
            </w:r>
          </w:p>
        </w:tc>
        <w:tc>
          <w:tcPr>
            <w:tcW w:w="863" w:type="dxa"/>
            <w:shd w:val="clear" w:color="auto" w:fill="auto"/>
            <w:noWrap/>
            <w:vAlign w:val="center"/>
          </w:tcPr>
          <w:p w14:paraId="4F791E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7485B8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48F558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865</w:t>
            </w:r>
          </w:p>
        </w:tc>
        <w:tc>
          <w:tcPr>
            <w:tcW w:w="790" w:type="dxa"/>
            <w:gridSpan w:val="5"/>
            <w:shd w:val="clear" w:color="auto" w:fill="auto"/>
            <w:vAlign w:val="center"/>
          </w:tcPr>
          <w:p w14:paraId="075D6F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vAlign w:val="center"/>
          </w:tcPr>
          <w:p w14:paraId="268365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5D75A0B4" w14:textId="77777777" w:rsidTr="001D52AC">
        <w:trPr>
          <w:gridAfter w:val="1"/>
          <w:wAfter w:w="335" w:type="dxa"/>
          <w:trHeight w:val="54"/>
          <w:jc w:val="center"/>
        </w:trPr>
        <w:tc>
          <w:tcPr>
            <w:tcW w:w="2332" w:type="dxa"/>
            <w:gridSpan w:val="5"/>
            <w:tcBorders>
              <w:top w:val="nil"/>
              <w:bottom w:val="nil"/>
            </w:tcBorders>
            <w:shd w:val="clear" w:color="auto" w:fill="auto"/>
          </w:tcPr>
          <w:p w14:paraId="65F7DAD1"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709261A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128" w:type="dxa"/>
            <w:gridSpan w:val="2"/>
            <w:shd w:val="clear" w:color="auto" w:fill="auto"/>
            <w:noWrap/>
            <w:vAlign w:val="center"/>
          </w:tcPr>
          <w:p w14:paraId="3AB973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1720</w:t>
            </w:r>
          </w:p>
        </w:tc>
        <w:tc>
          <w:tcPr>
            <w:tcW w:w="863" w:type="dxa"/>
            <w:shd w:val="clear" w:color="auto" w:fill="auto"/>
            <w:noWrap/>
            <w:vAlign w:val="center"/>
          </w:tcPr>
          <w:p w14:paraId="778362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065C3A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1B454A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1815</w:t>
            </w:r>
          </w:p>
        </w:tc>
        <w:tc>
          <w:tcPr>
            <w:tcW w:w="790" w:type="dxa"/>
            <w:gridSpan w:val="5"/>
            <w:shd w:val="clear" w:color="auto" w:fill="auto"/>
            <w:vAlign w:val="center"/>
          </w:tcPr>
          <w:p w14:paraId="4C54AA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vAlign w:val="center"/>
          </w:tcPr>
          <w:p w14:paraId="6726FAE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0EE91585" w14:textId="77777777" w:rsidTr="001D52AC">
        <w:trPr>
          <w:gridAfter w:val="1"/>
          <w:wAfter w:w="335" w:type="dxa"/>
          <w:trHeight w:val="54"/>
          <w:jc w:val="center"/>
        </w:trPr>
        <w:tc>
          <w:tcPr>
            <w:tcW w:w="2332" w:type="dxa"/>
            <w:gridSpan w:val="5"/>
            <w:tcBorders>
              <w:top w:val="nil"/>
              <w:bottom w:val="nil"/>
            </w:tcBorders>
            <w:shd w:val="clear" w:color="auto" w:fill="auto"/>
          </w:tcPr>
          <w:p w14:paraId="04A2F93A"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7B3FE5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n41</w:t>
            </w:r>
          </w:p>
        </w:tc>
        <w:tc>
          <w:tcPr>
            <w:tcW w:w="1128" w:type="dxa"/>
            <w:gridSpan w:val="2"/>
            <w:shd w:val="clear" w:color="auto" w:fill="auto"/>
            <w:noWrap/>
            <w:vAlign w:val="center"/>
          </w:tcPr>
          <w:p w14:paraId="5D5E2C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shd w:val="clear" w:color="auto" w:fill="auto"/>
            <w:noWrap/>
            <w:vAlign w:val="center"/>
          </w:tcPr>
          <w:p w14:paraId="00DC24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shd w:val="clear" w:color="auto" w:fill="auto"/>
            <w:noWrap/>
            <w:vAlign w:val="center"/>
          </w:tcPr>
          <w:p w14:paraId="185FCC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2E2BC9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2540</w:t>
            </w:r>
          </w:p>
        </w:tc>
        <w:tc>
          <w:tcPr>
            <w:tcW w:w="790" w:type="dxa"/>
            <w:gridSpan w:val="5"/>
            <w:shd w:val="clear" w:color="auto" w:fill="auto"/>
            <w:vAlign w:val="center"/>
          </w:tcPr>
          <w:p w14:paraId="60CC21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29.4</w:t>
            </w:r>
          </w:p>
        </w:tc>
        <w:tc>
          <w:tcPr>
            <w:tcW w:w="1425" w:type="dxa"/>
            <w:gridSpan w:val="2"/>
            <w:shd w:val="clear" w:color="auto" w:fill="auto"/>
            <w:vAlign w:val="center"/>
          </w:tcPr>
          <w:p w14:paraId="121D739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IMD2</w:t>
            </w:r>
          </w:p>
        </w:tc>
      </w:tr>
      <w:tr w:rsidR="001D52AC" w:rsidRPr="001D52AC" w14:paraId="202DAB30" w14:textId="77777777" w:rsidTr="001D52AC">
        <w:trPr>
          <w:gridAfter w:val="1"/>
          <w:wAfter w:w="335" w:type="dxa"/>
          <w:trHeight w:val="54"/>
          <w:jc w:val="center"/>
        </w:trPr>
        <w:tc>
          <w:tcPr>
            <w:tcW w:w="2332" w:type="dxa"/>
            <w:gridSpan w:val="5"/>
            <w:tcBorders>
              <w:top w:val="nil"/>
              <w:bottom w:val="nil"/>
            </w:tcBorders>
            <w:shd w:val="clear" w:color="auto" w:fill="auto"/>
          </w:tcPr>
          <w:p w14:paraId="1EEB4DBC"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4411E4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w:t>
            </w:r>
          </w:p>
        </w:tc>
        <w:tc>
          <w:tcPr>
            <w:tcW w:w="1128" w:type="dxa"/>
            <w:gridSpan w:val="2"/>
            <w:shd w:val="clear" w:color="auto" w:fill="auto"/>
            <w:noWrap/>
            <w:vAlign w:val="center"/>
          </w:tcPr>
          <w:p w14:paraId="7D7941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820</w:t>
            </w:r>
          </w:p>
        </w:tc>
        <w:tc>
          <w:tcPr>
            <w:tcW w:w="863" w:type="dxa"/>
            <w:shd w:val="clear" w:color="auto" w:fill="auto"/>
            <w:noWrap/>
            <w:vAlign w:val="center"/>
          </w:tcPr>
          <w:p w14:paraId="2FCADF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14E057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vAlign w:val="center"/>
          </w:tcPr>
          <w:p w14:paraId="7D87C7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865</w:t>
            </w:r>
          </w:p>
        </w:tc>
        <w:tc>
          <w:tcPr>
            <w:tcW w:w="790" w:type="dxa"/>
            <w:gridSpan w:val="5"/>
            <w:shd w:val="clear" w:color="auto" w:fill="auto"/>
            <w:vAlign w:val="center"/>
          </w:tcPr>
          <w:p w14:paraId="5CEAE8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vAlign w:val="center"/>
          </w:tcPr>
          <w:p w14:paraId="3AE28C5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DCBD569" w14:textId="77777777" w:rsidTr="001D52AC">
        <w:trPr>
          <w:gridAfter w:val="1"/>
          <w:wAfter w:w="335" w:type="dxa"/>
          <w:trHeight w:val="54"/>
          <w:jc w:val="center"/>
        </w:trPr>
        <w:tc>
          <w:tcPr>
            <w:tcW w:w="2332" w:type="dxa"/>
            <w:gridSpan w:val="5"/>
            <w:tcBorders>
              <w:top w:val="nil"/>
              <w:bottom w:val="nil"/>
            </w:tcBorders>
            <w:shd w:val="clear" w:color="auto" w:fill="auto"/>
          </w:tcPr>
          <w:p w14:paraId="130D06EA"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75CEF4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n41</w:t>
            </w:r>
          </w:p>
        </w:tc>
        <w:tc>
          <w:tcPr>
            <w:tcW w:w="1128" w:type="dxa"/>
            <w:gridSpan w:val="2"/>
            <w:shd w:val="clear" w:color="auto" w:fill="auto"/>
            <w:noWrap/>
            <w:vAlign w:val="center"/>
          </w:tcPr>
          <w:p w14:paraId="1F86ED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2670</w:t>
            </w:r>
          </w:p>
        </w:tc>
        <w:tc>
          <w:tcPr>
            <w:tcW w:w="863" w:type="dxa"/>
            <w:shd w:val="clear" w:color="auto" w:fill="auto"/>
            <w:noWrap/>
            <w:vAlign w:val="center"/>
          </w:tcPr>
          <w:p w14:paraId="1647A7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shd w:val="clear" w:color="auto" w:fill="auto"/>
            <w:noWrap/>
            <w:vAlign w:val="center"/>
          </w:tcPr>
          <w:p w14:paraId="55EC2D5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shd w:val="clear" w:color="auto" w:fill="auto"/>
            <w:noWrap/>
            <w:vAlign w:val="center"/>
          </w:tcPr>
          <w:p w14:paraId="60954A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2670</w:t>
            </w:r>
          </w:p>
        </w:tc>
        <w:tc>
          <w:tcPr>
            <w:tcW w:w="790" w:type="dxa"/>
            <w:gridSpan w:val="5"/>
            <w:shd w:val="clear" w:color="auto" w:fill="auto"/>
            <w:vAlign w:val="center"/>
          </w:tcPr>
          <w:p w14:paraId="5A62E0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vAlign w:val="center"/>
          </w:tcPr>
          <w:p w14:paraId="1E4A91E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45A1CAFD" w14:textId="77777777" w:rsidTr="001D52AC">
        <w:trPr>
          <w:gridAfter w:val="1"/>
          <w:wAfter w:w="335" w:type="dxa"/>
          <w:trHeight w:val="54"/>
          <w:jc w:val="center"/>
        </w:trPr>
        <w:tc>
          <w:tcPr>
            <w:tcW w:w="2332" w:type="dxa"/>
            <w:gridSpan w:val="5"/>
            <w:tcBorders>
              <w:top w:val="nil"/>
              <w:bottom w:val="nil"/>
            </w:tcBorders>
            <w:shd w:val="clear" w:color="auto" w:fill="auto"/>
          </w:tcPr>
          <w:p w14:paraId="7FC6E11A"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vAlign w:val="center"/>
          </w:tcPr>
          <w:p w14:paraId="0BB698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128" w:type="dxa"/>
            <w:gridSpan w:val="2"/>
            <w:shd w:val="clear" w:color="auto" w:fill="auto"/>
            <w:noWrap/>
            <w:vAlign w:val="center"/>
          </w:tcPr>
          <w:p w14:paraId="7717BCC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shd w:val="clear" w:color="auto" w:fill="auto"/>
            <w:noWrap/>
            <w:vAlign w:val="center"/>
          </w:tcPr>
          <w:p w14:paraId="64B333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vAlign w:val="center"/>
          </w:tcPr>
          <w:p w14:paraId="49BA82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vAlign w:val="center"/>
          </w:tcPr>
          <w:p w14:paraId="1331BB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1850</w:t>
            </w:r>
          </w:p>
        </w:tc>
        <w:tc>
          <w:tcPr>
            <w:tcW w:w="790" w:type="dxa"/>
            <w:gridSpan w:val="5"/>
            <w:shd w:val="clear" w:color="auto" w:fill="auto"/>
            <w:vAlign w:val="center"/>
          </w:tcPr>
          <w:p w14:paraId="75FD3C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28.2</w:t>
            </w:r>
          </w:p>
        </w:tc>
        <w:tc>
          <w:tcPr>
            <w:tcW w:w="1425" w:type="dxa"/>
            <w:gridSpan w:val="2"/>
            <w:shd w:val="clear" w:color="auto" w:fill="auto"/>
            <w:vAlign w:val="center"/>
          </w:tcPr>
          <w:p w14:paraId="0EFE1CC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IMD2</w:t>
            </w:r>
          </w:p>
        </w:tc>
      </w:tr>
      <w:tr w:rsidR="001D52AC" w:rsidRPr="001D52AC" w14:paraId="2AF3C1C2" w14:textId="77777777" w:rsidTr="001D52AC">
        <w:trPr>
          <w:gridAfter w:val="1"/>
          <w:wAfter w:w="335" w:type="dxa"/>
          <w:trHeight w:val="54"/>
          <w:jc w:val="center"/>
        </w:trPr>
        <w:tc>
          <w:tcPr>
            <w:tcW w:w="2332" w:type="dxa"/>
            <w:gridSpan w:val="5"/>
            <w:tcBorders>
              <w:bottom w:val="nil"/>
            </w:tcBorders>
            <w:shd w:val="clear" w:color="auto" w:fill="auto"/>
          </w:tcPr>
          <w:p w14:paraId="6AF532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DC_18A_n3A-n77A</w:t>
            </w:r>
          </w:p>
        </w:tc>
        <w:tc>
          <w:tcPr>
            <w:tcW w:w="867" w:type="dxa"/>
            <w:gridSpan w:val="2"/>
            <w:shd w:val="clear" w:color="auto" w:fill="auto"/>
          </w:tcPr>
          <w:p w14:paraId="5BA192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w:t>
            </w:r>
          </w:p>
        </w:tc>
        <w:tc>
          <w:tcPr>
            <w:tcW w:w="1128" w:type="dxa"/>
            <w:gridSpan w:val="2"/>
            <w:shd w:val="clear" w:color="auto" w:fill="auto"/>
            <w:noWrap/>
          </w:tcPr>
          <w:p w14:paraId="6076AC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820</w:t>
            </w:r>
          </w:p>
        </w:tc>
        <w:tc>
          <w:tcPr>
            <w:tcW w:w="863" w:type="dxa"/>
            <w:shd w:val="clear" w:color="auto" w:fill="auto"/>
            <w:noWrap/>
          </w:tcPr>
          <w:p w14:paraId="43B16A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085EA6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3223E8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865</w:t>
            </w:r>
          </w:p>
        </w:tc>
        <w:tc>
          <w:tcPr>
            <w:tcW w:w="790" w:type="dxa"/>
            <w:gridSpan w:val="5"/>
            <w:shd w:val="clear" w:color="auto" w:fill="auto"/>
          </w:tcPr>
          <w:p w14:paraId="26ACE9C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52914AE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6ECAFC45" w14:textId="77777777" w:rsidTr="001D52AC">
        <w:trPr>
          <w:gridAfter w:val="1"/>
          <w:wAfter w:w="335" w:type="dxa"/>
          <w:trHeight w:val="54"/>
          <w:jc w:val="center"/>
        </w:trPr>
        <w:tc>
          <w:tcPr>
            <w:tcW w:w="2332" w:type="dxa"/>
            <w:gridSpan w:val="5"/>
            <w:tcBorders>
              <w:top w:val="nil"/>
              <w:bottom w:val="nil"/>
            </w:tcBorders>
            <w:shd w:val="clear" w:color="auto" w:fill="auto"/>
          </w:tcPr>
          <w:p w14:paraId="645D05A4"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5FAE606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128" w:type="dxa"/>
            <w:gridSpan w:val="2"/>
            <w:shd w:val="clear" w:color="auto" w:fill="auto"/>
            <w:noWrap/>
          </w:tcPr>
          <w:p w14:paraId="3FB665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1770</w:t>
            </w:r>
          </w:p>
        </w:tc>
        <w:tc>
          <w:tcPr>
            <w:tcW w:w="863" w:type="dxa"/>
            <w:shd w:val="clear" w:color="auto" w:fill="auto"/>
            <w:noWrap/>
          </w:tcPr>
          <w:p w14:paraId="536D58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24DF47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24D042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1865</w:t>
            </w:r>
          </w:p>
        </w:tc>
        <w:tc>
          <w:tcPr>
            <w:tcW w:w="790" w:type="dxa"/>
            <w:gridSpan w:val="5"/>
            <w:shd w:val="clear" w:color="auto" w:fill="auto"/>
          </w:tcPr>
          <w:p w14:paraId="6496F9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425" w:type="dxa"/>
            <w:gridSpan w:val="2"/>
            <w:shd w:val="clear" w:color="auto" w:fill="auto"/>
          </w:tcPr>
          <w:p w14:paraId="0EF1D6D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23A18FE3" w14:textId="77777777" w:rsidTr="001D52AC">
        <w:trPr>
          <w:gridAfter w:val="1"/>
          <w:wAfter w:w="335" w:type="dxa"/>
          <w:trHeight w:val="54"/>
          <w:jc w:val="center"/>
        </w:trPr>
        <w:tc>
          <w:tcPr>
            <w:tcW w:w="2332" w:type="dxa"/>
            <w:gridSpan w:val="5"/>
            <w:tcBorders>
              <w:top w:val="nil"/>
              <w:bottom w:val="nil"/>
            </w:tcBorders>
            <w:shd w:val="clear" w:color="auto" w:fill="auto"/>
          </w:tcPr>
          <w:p w14:paraId="7C3CD5EE"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44E7F6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128" w:type="dxa"/>
            <w:gridSpan w:val="2"/>
            <w:shd w:val="clear" w:color="auto" w:fill="auto"/>
            <w:noWrap/>
          </w:tcPr>
          <w:p w14:paraId="11F52E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shd w:val="clear" w:color="auto" w:fill="auto"/>
            <w:noWrap/>
          </w:tcPr>
          <w:p w14:paraId="060419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shd w:val="clear" w:color="auto" w:fill="auto"/>
            <w:noWrap/>
          </w:tcPr>
          <w:p w14:paraId="665797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tcPr>
          <w:p w14:paraId="4959AA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3410</w:t>
            </w:r>
          </w:p>
        </w:tc>
        <w:tc>
          <w:tcPr>
            <w:tcW w:w="790" w:type="dxa"/>
            <w:gridSpan w:val="5"/>
            <w:shd w:val="clear" w:color="auto" w:fill="auto"/>
          </w:tcPr>
          <w:p w14:paraId="0FDFC8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16.3</w:t>
            </w:r>
          </w:p>
        </w:tc>
        <w:tc>
          <w:tcPr>
            <w:tcW w:w="1425" w:type="dxa"/>
            <w:gridSpan w:val="2"/>
            <w:shd w:val="clear" w:color="auto" w:fill="auto"/>
          </w:tcPr>
          <w:p w14:paraId="1725E3D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75BDE693" w14:textId="77777777" w:rsidTr="001D52AC">
        <w:trPr>
          <w:gridAfter w:val="1"/>
          <w:wAfter w:w="335" w:type="dxa"/>
          <w:trHeight w:val="54"/>
          <w:jc w:val="center"/>
        </w:trPr>
        <w:tc>
          <w:tcPr>
            <w:tcW w:w="2332" w:type="dxa"/>
            <w:gridSpan w:val="5"/>
            <w:tcBorders>
              <w:top w:val="nil"/>
              <w:bottom w:val="nil"/>
            </w:tcBorders>
            <w:shd w:val="clear" w:color="auto" w:fill="auto"/>
          </w:tcPr>
          <w:p w14:paraId="0819AB78"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5BD3D05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w:t>
            </w:r>
          </w:p>
        </w:tc>
        <w:tc>
          <w:tcPr>
            <w:tcW w:w="1128" w:type="dxa"/>
            <w:gridSpan w:val="2"/>
            <w:shd w:val="clear" w:color="auto" w:fill="auto"/>
            <w:noWrap/>
          </w:tcPr>
          <w:p w14:paraId="67EB96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820</w:t>
            </w:r>
          </w:p>
        </w:tc>
        <w:tc>
          <w:tcPr>
            <w:tcW w:w="863" w:type="dxa"/>
            <w:shd w:val="clear" w:color="auto" w:fill="auto"/>
            <w:noWrap/>
          </w:tcPr>
          <w:p w14:paraId="53F30B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2E15B8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124206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865</w:t>
            </w:r>
          </w:p>
        </w:tc>
        <w:tc>
          <w:tcPr>
            <w:tcW w:w="790" w:type="dxa"/>
            <w:gridSpan w:val="5"/>
            <w:shd w:val="clear" w:color="auto" w:fill="auto"/>
          </w:tcPr>
          <w:p w14:paraId="09FECA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0EB94CA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76E3F609" w14:textId="77777777" w:rsidTr="001D52AC">
        <w:trPr>
          <w:gridAfter w:val="1"/>
          <w:wAfter w:w="335" w:type="dxa"/>
          <w:trHeight w:val="54"/>
          <w:jc w:val="center"/>
        </w:trPr>
        <w:tc>
          <w:tcPr>
            <w:tcW w:w="2332" w:type="dxa"/>
            <w:gridSpan w:val="5"/>
            <w:tcBorders>
              <w:top w:val="nil"/>
              <w:bottom w:val="nil"/>
            </w:tcBorders>
            <w:shd w:val="clear" w:color="auto" w:fill="auto"/>
          </w:tcPr>
          <w:p w14:paraId="11437BAF"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64EC99C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n3</w:t>
            </w:r>
          </w:p>
        </w:tc>
        <w:tc>
          <w:tcPr>
            <w:tcW w:w="1128" w:type="dxa"/>
            <w:gridSpan w:val="2"/>
            <w:shd w:val="clear" w:color="auto" w:fill="auto"/>
            <w:noWrap/>
          </w:tcPr>
          <w:p w14:paraId="63D5344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shd w:val="clear" w:color="auto" w:fill="auto"/>
            <w:noWrap/>
          </w:tcPr>
          <w:p w14:paraId="054343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007C09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tcPr>
          <w:p w14:paraId="318FB3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1865</w:t>
            </w:r>
          </w:p>
        </w:tc>
        <w:tc>
          <w:tcPr>
            <w:tcW w:w="790" w:type="dxa"/>
            <w:gridSpan w:val="5"/>
            <w:shd w:val="clear" w:color="auto" w:fill="auto"/>
          </w:tcPr>
          <w:p w14:paraId="70DC21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15.7</w:t>
            </w:r>
          </w:p>
        </w:tc>
        <w:tc>
          <w:tcPr>
            <w:tcW w:w="1425" w:type="dxa"/>
            <w:gridSpan w:val="2"/>
            <w:shd w:val="clear" w:color="auto" w:fill="auto"/>
          </w:tcPr>
          <w:p w14:paraId="480B5C6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IMD3</w:t>
            </w:r>
          </w:p>
        </w:tc>
      </w:tr>
      <w:tr w:rsidR="001D52AC" w:rsidRPr="001D52AC" w14:paraId="1DAE2A1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262C0B1" w14:textId="77777777" w:rsidR="001D52AC" w:rsidRPr="001D52AC" w:rsidRDefault="001D52AC" w:rsidP="001D52AC">
            <w:pPr>
              <w:jc w:val="center"/>
              <w:rPr>
                <w:rFonts w:ascii="Arial" w:eastAsia="宋体" w:hAnsi="Arial" w:cs="Arial"/>
                <w:sz w:val="18"/>
                <w:szCs w:val="18"/>
                <w:lang w:eastAsia="ko-KR"/>
              </w:rPr>
            </w:pPr>
          </w:p>
        </w:tc>
        <w:tc>
          <w:tcPr>
            <w:tcW w:w="867" w:type="dxa"/>
            <w:gridSpan w:val="2"/>
            <w:shd w:val="clear" w:color="auto" w:fill="auto"/>
          </w:tcPr>
          <w:p w14:paraId="4186FED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128" w:type="dxa"/>
            <w:gridSpan w:val="2"/>
            <w:shd w:val="clear" w:color="auto" w:fill="auto"/>
            <w:noWrap/>
          </w:tcPr>
          <w:p w14:paraId="72EC90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3505</w:t>
            </w:r>
          </w:p>
        </w:tc>
        <w:tc>
          <w:tcPr>
            <w:tcW w:w="863" w:type="dxa"/>
            <w:shd w:val="clear" w:color="auto" w:fill="auto"/>
            <w:noWrap/>
          </w:tcPr>
          <w:p w14:paraId="7863B5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832" w:type="dxa"/>
            <w:gridSpan w:val="5"/>
            <w:shd w:val="clear" w:color="auto" w:fill="auto"/>
            <w:noWrap/>
          </w:tcPr>
          <w:p w14:paraId="243DE2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shd w:val="clear" w:color="auto" w:fill="auto"/>
            <w:noWrap/>
          </w:tcPr>
          <w:p w14:paraId="752160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3505</w:t>
            </w:r>
          </w:p>
        </w:tc>
        <w:tc>
          <w:tcPr>
            <w:tcW w:w="790" w:type="dxa"/>
            <w:gridSpan w:val="5"/>
            <w:shd w:val="clear" w:color="auto" w:fill="auto"/>
          </w:tcPr>
          <w:p w14:paraId="1C7465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386BE14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r>
      <w:tr w:rsidR="001D52AC" w:rsidRPr="001D52AC" w14:paraId="031DE39F" w14:textId="77777777" w:rsidTr="001D52AC">
        <w:trPr>
          <w:gridAfter w:val="1"/>
          <w:wAfter w:w="335" w:type="dxa"/>
          <w:trHeight w:val="54"/>
          <w:jc w:val="center"/>
        </w:trPr>
        <w:tc>
          <w:tcPr>
            <w:tcW w:w="2332" w:type="dxa"/>
            <w:gridSpan w:val="5"/>
            <w:tcBorders>
              <w:bottom w:val="nil"/>
            </w:tcBorders>
            <w:shd w:val="clear" w:color="auto" w:fill="auto"/>
          </w:tcPr>
          <w:p w14:paraId="3D90E7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DC_18A_n3A-n78A</w:t>
            </w:r>
          </w:p>
        </w:tc>
        <w:tc>
          <w:tcPr>
            <w:tcW w:w="867" w:type="dxa"/>
            <w:gridSpan w:val="2"/>
            <w:shd w:val="clear" w:color="auto" w:fill="auto"/>
          </w:tcPr>
          <w:p w14:paraId="7AFEC63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18</w:t>
            </w:r>
          </w:p>
        </w:tc>
        <w:tc>
          <w:tcPr>
            <w:tcW w:w="1128" w:type="dxa"/>
            <w:gridSpan w:val="2"/>
            <w:shd w:val="clear" w:color="auto" w:fill="auto"/>
            <w:noWrap/>
          </w:tcPr>
          <w:p w14:paraId="1B07B3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820</w:t>
            </w:r>
          </w:p>
        </w:tc>
        <w:tc>
          <w:tcPr>
            <w:tcW w:w="863" w:type="dxa"/>
            <w:shd w:val="clear" w:color="auto" w:fill="auto"/>
            <w:noWrap/>
          </w:tcPr>
          <w:p w14:paraId="118F6E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468E52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tcPr>
          <w:p w14:paraId="5D00E9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865</w:t>
            </w:r>
          </w:p>
        </w:tc>
        <w:tc>
          <w:tcPr>
            <w:tcW w:w="790" w:type="dxa"/>
            <w:gridSpan w:val="5"/>
            <w:shd w:val="clear" w:color="auto" w:fill="auto"/>
          </w:tcPr>
          <w:p w14:paraId="071702E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18D6CA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3687C59" w14:textId="77777777" w:rsidTr="001D52AC">
        <w:trPr>
          <w:gridAfter w:val="1"/>
          <w:wAfter w:w="335" w:type="dxa"/>
          <w:trHeight w:val="54"/>
          <w:jc w:val="center"/>
        </w:trPr>
        <w:tc>
          <w:tcPr>
            <w:tcW w:w="2332" w:type="dxa"/>
            <w:gridSpan w:val="5"/>
            <w:tcBorders>
              <w:top w:val="nil"/>
              <w:bottom w:val="nil"/>
            </w:tcBorders>
            <w:shd w:val="clear" w:color="auto" w:fill="auto"/>
          </w:tcPr>
          <w:p w14:paraId="2CB2071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4C66C9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n3</w:t>
            </w:r>
          </w:p>
        </w:tc>
        <w:tc>
          <w:tcPr>
            <w:tcW w:w="1128" w:type="dxa"/>
            <w:gridSpan w:val="2"/>
            <w:shd w:val="clear" w:color="auto" w:fill="auto"/>
            <w:noWrap/>
          </w:tcPr>
          <w:p w14:paraId="0B4019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1750</w:t>
            </w:r>
          </w:p>
        </w:tc>
        <w:tc>
          <w:tcPr>
            <w:tcW w:w="863" w:type="dxa"/>
            <w:shd w:val="clear" w:color="auto" w:fill="auto"/>
            <w:noWrap/>
          </w:tcPr>
          <w:p w14:paraId="352D4B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832" w:type="dxa"/>
            <w:gridSpan w:val="5"/>
            <w:shd w:val="clear" w:color="auto" w:fill="auto"/>
            <w:noWrap/>
          </w:tcPr>
          <w:p w14:paraId="25A3AB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247" w:type="dxa"/>
            <w:shd w:val="clear" w:color="auto" w:fill="auto"/>
            <w:noWrap/>
          </w:tcPr>
          <w:p w14:paraId="12F624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1845</w:t>
            </w:r>
          </w:p>
        </w:tc>
        <w:tc>
          <w:tcPr>
            <w:tcW w:w="790" w:type="dxa"/>
            <w:gridSpan w:val="5"/>
            <w:shd w:val="clear" w:color="auto" w:fill="auto"/>
          </w:tcPr>
          <w:p w14:paraId="07EA44B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415ACC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2BECD10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A774FF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E4313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128" w:type="dxa"/>
            <w:gridSpan w:val="2"/>
            <w:shd w:val="clear" w:color="auto" w:fill="auto"/>
            <w:noWrap/>
          </w:tcPr>
          <w:p w14:paraId="6E507A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207A7E1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832" w:type="dxa"/>
            <w:gridSpan w:val="5"/>
            <w:shd w:val="clear" w:color="auto" w:fill="auto"/>
            <w:noWrap/>
          </w:tcPr>
          <w:p w14:paraId="16431B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247" w:type="dxa"/>
            <w:shd w:val="clear" w:color="auto" w:fill="auto"/>
            <w:noWrap/>
          </w:tcPr>
          <w:p w14:paraId="279542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3390</w:t>
            </w:r>
          </w:p>
        </w:tc>
        <w:tc>
          <w:tcPr>
            <w:tcW w:w="790" w:type="dxa"/>
            <w:gridSpan w:val="5"/>
            <w:shd w:val="clear" w:color="auto" w:fill="auto"/>
          </w:tcPr>
          <w:p w14:paraId="24308B6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15.2</w:t>
            </w:r>
          </w:p>
        </w:tc>
        <w:tc>
          <w:tcPr>
            <w:tcW w:w="1425" w:type="dxa"/>
            <w:gridSpan w:val="2"/>
            <w:shd w:val="clear" w:color="auto" w:fill="auto"/>
          </w:tcPr>
          <w:p w14:paraId="75612C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IMD3</w:t>
            </w:r>
            <w:r w:rsidRPr="001D52AC">
              <w:rPr>
                <w:rFonts w:ascii="Arial" w:eastAsia="宋体" w:hAnsi="Arial" w:cs="Arial"/>
                <w:sz w:val="18"/>
                <w:szCs w:val="18"/>
                <w:vertAlign w:val="superscript"/>
              </w:rPr>
              <w:t>3</w:t>
            </w:r>
          </w:p>
        </w:tc>
      </w:tr>
      <w:tr w:rsidR="001D52AC" w:rsidRPr="001D52AC" w14:paraId="0E0125EC" w14:textId="77777777" w:rsidTr="001D52AC">
        <w:trPr>
          <w:gridAfter w:val="1"/>
          <w:wAfter w:w="335" w:type="dxa"/>
          <w:trHeight w:val="54"/>
          <w:jc w:val="center"/>
        </w:trPr>
        <w:tc>
          <w:tcPr>
            <w:tcW w:w="2332" w:type="dxa"/>
            <w:gridSpan w:val="5"/>
            <w:tcBorders>
              <w:bottom w:val="nil"/>
            </w:tcBorders>
            <w:shd w:val="clear" w:color="auto" w:fill="auto"/>
          </w:tcPr>
          <w:p w14:paraId="371AB6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18</w:t>
            </w:r>
            <w:r w:rsidRPr="001D52AC">
              <w:rPr>
                <w:rFonts w:ascii="Arial" w:eastAsia="宋体" w:hAnsi="Arial" w:cs="Arial"/>
                <w:sz w:val="18"/>
                <w:szCs w:val="18"/>
              </w:rPr>
              <w:t>A-</w:t>
            </w:r>
            <w:r w:rsidRPr="001D52AC">
              <w:rPr>
                <w:rFonts w:ascii="Arial" w:eastAsia="宋体" w:hAnsi="Arial" w:cs="Arial"/>
                <w:sz w:val="18"/>
                <w:szCs w:val="18"/>
                <w:lang w:eastAsia="ja-JP"/>
              </w:rPr>
              <w:t>28A_n77</w:t>
            </w:r>
            <w:r w:rsidRPr="001D52AC">
              <w:rPr>
                <w:rFonts w:ascii="Arial" w:eastAsia="宋体" w:hAnsi="Arial" w:cs="Arial"/>
                <w:sz w:val="18"/>
                <w:szCs w:val="18"/>
              </w:rPr>
              <w:t>A</w:t>
            </w:r>
          </w:p>
          <w:p w14:paraId="16E3D3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18</w:t>
            </w:r>
            <w:r w:rsidRPr="001D52AC">
              <w:rPr>
                <w:rFonts w:ascii="Arial" w:eastAsia="宋体" w:hAnsi="Arial" w:cs="Arial"/>
                <w:sz w:val="18"/>
                <w:szCs w:val="18"/>
              </w:rPr>
              <w:t>A_n</w:t>
            </w:r>
            <w:r w:rsidRPr="001D52AC">
              <w:rPr>
                <w:rFonts w:ascii="Arial" w:eastAsia="宋体" w:hAnsi="Arial" w:cs="Arial"/>
                <w:sz w:val="18"/>
                <w:szCs w:val="18"/>
                <w:lang w:eastAsia="ja-JP"/>
              </w:rPr>
              <w:t>28A-n77</w:t>
            </w:r>
            <w:r w:rsidRPr="001D52AC">
              <w:rPr>
                <w:rFonts w:ascii="Arial" w:eastAsia="宋体" w:hAnsi="Arial" w:cs="Arial"/>
                <w:sz w:val="18"/>
                <w:szCs w:val="18"/>
              </w:rPr>
              <w:t>A</w:t>
            </w:r>
          </w:p>
        </w:tc>
        <w:tc>
          <w:tcPr>
            <w:tcW w:w="867" w:type="dxa"/>
            <w:gridSpan w:val="2"/>
            <w:shd w:val="clear" w:color="auto" w:fill="auto"/>
          </w:tcPr>
          <w:p w14:paraId="3D33E21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18</w:t>
            </w:r>
          </w:p>
        </w:tc>
        <w:tc>
          <w:tcPr>
            <w:tcW w:w="1128" w:type="dxa"/>
            <w:gridSpan w:val="2"/>
            <w:shd w:val="clear" w:color="auto" w:fill="auto"/>
            <w:noWrap/>
          </w:tcPr>
          <w:p w14:paraId="0A750A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820</w:t>
            </w:r>
          </w:p>
        </w:tc>
        <w:tc>
          <w:tcPr>
            <w:tcW w:w="863" w:type="dxa"/>
            <w:shd w:val="clear" w:color="auto" w:fill="auto"/>
            <w:noWrap/>
          </w:tcPr>
          <w:p w14:paraId="471D1C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42D200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247" w:type="dxa"/>
            <w:shd w:val="clear" w:color="auto" w:fill="auto"/>
            <w:noWrap/>
          </w:tcPr>
          <w:p w14:paraId="0D5982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865</w:t>
            </w:r>
          </w:p>
        </w:tc>
        <w:tc>
          <w:tcPr>
            <w:tcW w:w="790" w:type="dxa"/>
            <w:gridSpan w:val="5"/>
            <w:shd w:val="clear" w:color="auto" w:fill="auto"/>
          </w:tcPr>
          <w:p w14:paraId="3DE448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79BE20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1E70CE5A" w14:textId="77777777" w:rsidTr="001D52AC">
        <w:trPr>
          <w:gridAfter w:val="1"/>
          <w:wAfter w:w="335" w:type="dxa"/>
          <w:trHeight w:val="54"/>
          <w:jc w:val="center"/>
        </w:trPr>
        <w:tc>
          <w:tcPr>
            <w:tcW w:w="2332" w:type="dxa"/>
            <w:gridSpan w:val="5"/>
            <w:tcBorders>
              <w:top w:val="nil"/>
              <w:bottom w:val="nil"/>
            </w:tcBorders>
            <w:shd w:val="clear" w:color="auto" w:fill="auto"/>
          </w:tcPr>
          <w:p w14:paraId="5D1886B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0F49B8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28/n28</w:t>
            </w:r>
          </w:p>
        </w:tc>
        <w:tc>
          <w:tcPr>
            <w:tcW w:w="1128" w:type="dxa"/>
            <w:gridSpan w:val="2"/>
            <w:shd w:val="clear" w:color="auto" w:fill="auto"/>
            <w:noWrap/>
          </w:tcPr>
          <w:p w14:paraId="12FF78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863" w:type="dxa"/>
            <w:shd w:val="clear" w:color="auto" w:fill="auto"/>
            <w:noWrap/>
          </w:tcPr>
          <w:p w14:paraId="6DC6C2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7D2CD0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247" w:type="dxa"/>
            <w:shd w:val="clear" w:color="auto" w:fill="auto"/>
            <w:noWrap/>
          </w:tcPr>
          <w:p w14:paraId="3B57D7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778</w:t>
            </w:r>
          </w:p>
        </w:tc>
        <w:tc>
          <w:tcPr>
            <w:tcW w:w="790" w:type="dxa"/>
            <w:gridSpan w:val="5"/>
            <w:shd w:val="clear" w:color="auto" w:fill="auto"/>
          </w:tcPr>
          <w:p w14:paraId="33F188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4.4</w:t>
            </w:r>
          </w:p>
        </w:tc>
        <w:tc>
          <w:tcPr>
            <w:tcW w:w="1425" w:type="dxa"/>
            <w:gridSpan w:val="2"/>
            <w:shd w:val="clear" w:color="auto" w:fill="auto"/>
          </w:tcPr>
          <w:p w14:paraId="541756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IMD5</w:t>
            </w:r>
          </w:p>
        </w:tc>
      </w:tr>
      <w:tr w:rsidR="001D52AC" w:rsidRPr="001D52AC" w14:paraId="1EDEAB3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8A90D2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869EBA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n77</w:t>
            </w:r>
          </w:p>
        </w:tc>
        <w:tc>
          <w:tcPr>
            <w:tcW w:w="1128" w:type="dxa"/>
            <w:gridSpan w:val="2"/>
            <w:shd w:val="clear" w:color="auto" w:fill="auto"/>
            <w:noWrap/>
          </w:tcPr>
          <w:p w14:paraId="528159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4058</w:t>
            </w:r>
          </w:p>
        </w:tc>
        <w:tc>
          <w:tcPr>
            <w:tcW w:w="863" w:type="dxa"/>
            <w:shd w:val="clear" w:color="auto" w:fill="auto"/>
            <w:noWrap/>
          </w:tcPr>
          <w:p w14:paraId="4749DD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832" w:type="dxa"/>
            <w:gridSpan w:val="5"/>
            <w:shd w:val="clear" w:color="auto" w:fill="auto"/>
            <w:noWrap/>
          </w:tcPr>
          <w:p w14:paraId="77BC49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247" w:type="dxa"/>
            <w:shd w:val="clear" w:color="auto" w:fill="auto"/>
            <w:noWrap/>
          </w:tcPr>
          <w:p w14:paraId="0D6D4A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4058</w:t>
            </w:r>
          </w:p>
        </w:tc>
        <w:tc>
          <w:tcPr>
            <w:tcW w:w="790" w:type="dxa"/>
            <w:gridSpan w:val="5"/>
            <w:shd w:val="clear" w:color="auto" w:fill="auto"/>
          </w:tcPr>
          <w:p w14:paraId="34BE30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7F69F4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38FF4438" w14:textId="77777777" w:rsidTr="001D52AC">
        <w:trPr>
          <w:gridAfter w:val="1"/>
          <w:wAfter w:w="335" w:type="dxa"/>
          <w:trHeight w:val="54"/>
          <w:jc w:val="center"/>
        </w:trPr>
        <w:tc>
          <w:tcPr>
            <w:tcW w:w="2332" w:type="dxa"/>
            <w:gridSpan w:val="5"/>
            <w:tcBorders>
              <w:bottom w:val="nil"/>
            </w:tcBorders>
            <w:shd w:val="clear" w:color="auto" w:fill="auto"/>
          </w:tcPr>
          <w:p w14:paraId="5F5A10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18</w:t>
            </w:r>
            <w:r w:rsidRPr="001D52AC">
              <w:rPr>
                <w:rFonts w:ascii="Arial" w:eastAsia="宋体" w:hAnsi="Arial" w:cs="Arial"/>
                <w:sz w:val="18"/>
                <w:szCs w:val="18"/>
              </w:rPr>
              <w:t>A-</w:t>
            </w:r>
            <w:r w:rsidRPr="001D52AC">
              <w:rPr>
                <w:rFonts w:ascii="Arial" w:eastAsia="宋体" w:hAnsi="Arial" w:cs="Arial"/>
                <w:sz w:val="18"/>
                <w:szCs w:val="18"/>
                <w:lang w:eastAsia="ja-JP"/>
              </w:rPr>
              <w:t>28A_n77</w:t>
            </w:r>
            <w:r w:rsidRPr="001D52AC">
              <w:rPr>
                <w:rFonts w:ascii="Arial" w:eastAsia="宋体" w:hAnsi="Arial" w:cs="Arial"/>
                <w:sz w:val="18"/>
                <w:szCs w:val="18"/>
              </w:rPr>
              <w:t>A</w:t>
            </w:r>
          </w:p>
        </w:tc>
        <w:tc>
          <w:tcPr>
            <w:tcW w:w="867" w:type="dxa"/>
            <w:gridSpan w:val="2"/>
            <w:shd w:val="clear" w:color="auto" w:fill="auto"/>
          </w:tcPr>
          <w:p w14:paraId="1D3DA3B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18</w:t>
            </w:r>
          </w:p>
        </w:tc>
        <w:tc>
          <w:tcPr>
            <w:tcW w:w="1128" w:type="dxa"/>
            <w:gridSpan w:val="2"/>
            <w:shd w:val="clear" w:color="auto" w:fill="auto"/>
            <w:noWrap/>
          </w:tcPr>
          <w:p w14:paraId="60BDB3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863" w:type="dxa"/>
            <w:shd w:val="clear" w:color="auto" w:fill="auto"/>
            <w:noWrap/>
          </w:tcPr>
          <w:p w14:paraId="688961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7973AB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247" w:type="dxa"/>
            <w:shd w:val="clear" w:color="auto" w:fill="auto"/>
            <w:noWrap/>
          </w:tcPr>
          <w:p w14:paraId="6585DA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865</w:t>
            </w:r>
          </w:p>
        </w:tc>
        <w:tc>
          <w:tcPr>
            <w:tcW w:w="790" w:type="dxa"/>
            <w:gridSpan w:val="5"/>
            <w:shd w:val="clear" w:color="auto" w:fill="auto"/>
          </w:tcPr>
          <w:p w14:paraId="5B2524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3.9</w:t>
            </w:r>
          </w:p>
        </w:tc>
        <w:tc>
          <w:tcPr>
            <w:tcW w:w="1425" w:type="dxa"/>
            <w:gridSpan w:val="2"/>
            <w:shd w:val="clear" w:color="auto" w:fill="auto"/>
          </w:tcPr>
          <w:p w14:paraId="3AF08A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IMD5</w:t>
            </w:r>
          </w:p>
        </w:tc>
      </w:tr>
      <w:tr w:rsidR="001D52AC" w:rsidRPr="001D52AC" w14:paraId="5B49A539" w14:textId="77777777" w:rsidTr="001D52AC">
        <w:trPr>
          <w:gridAfter w:val="1"/>
          <w:wAfter w:w="335" w:type="dxa"/>
          <w:trHeight w:val="54"/>
          <w:jc w:val="center"/>
        </w:trPr>
        <w:tc>
          <w:tcPr>
            <w:tcW w:w="2332" w:type="dxa"/>
            <w:gridSpan w:val="5"/>
            <w:tcBorders>
              <w:top w:val="nil"/>
              <w:bottom w:val="nil"/>
            </w:tcBorders>
            <w:shd w:val="clear" w:color="auto" w:fill="auto"/>
          </w:tcPr>
          <w:p w14:paraId="33E8F6C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B4F1ED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28</w:t>
            </w:r>
          </w:p>
        </w:tc>
        <w:tc>
          <w:tcPr>
            <w:tcW w:w="1128" w:type="dxa"/>
            <w:gridSpan w:val="2"/>
            <w:shd w:val="clear" w:color="auto" w:fill="auto"/>
            <w:noWrap/>
          </w:tcPr>
          <w:p w14:paraId="755FA2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723</w:t>
            </w:r>
          </w:p>
        </w:tc>
        <w:tc>
          <w:tcPr>
            <w:tcW w:w="863" w:type="dxa"/>
            <w:shd w:val="clear" w:color="auto" w:fill="auto"/>
            <w:noWrap/>
          </w:tcPr>
          <w:p w14:paraId="70DACA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14A641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247" w:type="dxa"/>
            <w:shd w:val="clear" w:color="auto" w:fill="auto"/>
            <w:noWrap/>
          </w:tcPr>
          <w:p w14:paraId="49317F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778</w:t>
            </w:r>
          </w:p>
        </w:tc>
        <w:tc>
          <w:tcPr>
            <w:tcW w:w="790" w:type="dxa"/>
            <w:gridSpan w:val="5"/>
            <w:shd w:val="clear" w:color="auto" w:fill="auto"/>
          </w:tcPr>
          <w:p w14:paraId="0AFEF2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71977A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C5060C2"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354510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4B6354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n77</w:t>
            </w:r>
          </w:p>
        </w:tc>
        <w:tc>
          <w:tcPr>
            <w:tcW w:w="1128" w:type="dxa"/>
            <w:gridSpan w:val="2"/>
            <w:shd w:val="clear" w:color="auto" w:fill="auto"/>
            <w:noWrap/>
          </w:tcPr>
          <w:p w14:paraId="1D2742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3757</w:t>
            </w:r>
          </w:p>
        </w:tc>
        <w:tc>
          <w:tcPr>
            <w:tcW w:w="863" w:type="dxa"/>
            <w:shd w:val="clear" w:color="auto" w:fill="auto"/>
            <w:noWrap/>
          </w:tcPr>
          <w:p w14:paraId="06297B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832" w:type="dxa"/>
            <w:gridSpan w:val="5"/>
            <w:shd w:val="clear" w:color="auto" w:fill="auto"/>
            <w:noWrap/>
          </w:tcPr>
          <w:p w14:paraId="0066FF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247" w:type="dxa"/>
            <w:shd w:val="clear" w:color="auto" w:fill="auto"/>
            <w:noWrap/>
          </w:tcPr>
          <w:p w14:paraId="0A7249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3757</w:t>
            </w:r>
          </w:p>
        </w:tc>
        <w:tc>
          <w:tcPr>
            <w:tcW w:w="790" w:type="dxa"/>
            <w:gridSpan w:val="5"/>
            <w:shd w:val="clear" w:color="auto" w:fill="auto"/>
          </w:tcPr>
          <w:p w14:paraId="5D7019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3094EC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45445BDC" w14:textId="77777777" w:rsidTr="001D52AC">
        <w:trPr>
          <w:gridAfter w:val="1"/>
          <w:wAfter w:w="335" w:type="dxa"/>
          <w:trHeight w:val="54"/>
          <w:jc w:val="center"/>
        </w:trPr>
        <w:tc>
          <w:tcPr>
            <w:tcW w:w="2332" w:type="dxa"/>
            <w:gridSpan w:val="5"/>
            <w:tcBorders>
              <w:bottom w:val="nil"/>
            </w:tcBorders>
            <w:shd w:val="clear" w:color="auto" w:fill="auto"/>
          </w:tcPr>
          <w:p w14:paraId="129CD7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18</w:t>
            </w:r>
            <w:r w:rsidRPr="001D52AC">
              <w:rPr>
                <w:rFonts w:ascii="Arial" w:eastAsia="宋体" w:hAnsi="Arial" w:cs="Arial"/>
                <w:sz w:val="18"/>
                <w:szCs w:val="18"/>
              </w:rPr>
              <w:t>A-</w:t>
            </w:r>
            <w:r w:rsidRPr="001D52AC">
              <w:rPr>
                <w:rFonts w:ascii="Arial" w:eastAsia="宋体" w:hAnsi="Arial" w:cs="Arial"/>
                <w:sz w:val="18"/>
                <w:szCs w:val="18"/>
                <w:lang w:eastAsia="ja-JP"/>
              </w:rPr>
              <w:t>28A_n78</w:t>
            </w:r>
            <w:r w:rsidRPr="001D52AC">
              <w:rPr>
                <w:rFonts w:ascii="Arial" w:eastAsia="宋体" w:hAnsi="Arial" w:cs="Arial"/>
                <w:sz w:val="18"/>
                <w:szCs w:val="18"/>
              </w:rPr>
              <w:t>A</w:t>
            </w:r>
          </w:p>
        </w:tc>
        <w:tc>
          <w:tcPr>
            <w:tcW w:w="867" w:type="dxa"/>
            <w:gridSpan w:val="2"/>
            <w:shd w:val="clear" w:color="auto" w:fill="auto"/>
          </w:tcPr>
          <w:p w14:paraId="25FD9E1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18</w:t>
            </w:r>
          </w:p>
        </w:tc>
        <w:tc>
          <w:tcPr>
            <w:tcW w:w="1128" w:type="dxa"/>
            <w:gridSpan w:val="2"/>
            <w:shd w:val="clear" w:color="auto" w:fill="auto"/>
            <w:noWrap/>
          </w:tcPr>
          <w:p w14:paraId="0DA693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863" w:type="dxa"/>
            <w:shd w:val="clear" w:color="auto" w:fill="auto"/>
            <w:noWrap/>
          </w:tcPr>
          <w:p w14:paraId="4A718E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01875F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247" w:type="dxa"/>
            <w:shd w:val="clear" w:color="auto" w:fill="auto"/>
            <w:noWrap/>
          </w:tcPr>
          <w:p w14:paraId="415703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864</w:t>
            </w:r>
          </w:p>
        </w:tc>
        <w:tc>
          <w:tcPr>
            <w:tcW w:w="790" w:type="dxa"/>
            <w:gridSpan w:val="5"/>
            <w:shd w:val="clear" w:color="auto" w:fill="auto"/>
          </w:tcPr>
          <w:p w14:paraId="422422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3.8</w:t>
            </w:r>
          </w:p>
        </w:tc>
        <w:tc>
          <w:tcPr>
            <w:tcW w:w="1425" w:type="dxa"/>
            <w:gridSpan w:val="2"/>
            <w:shd w:val="clear" w:color="auto" w:fill="auto"/>
          </w:tcPr>
          <w:p w14:paraId="7F5A46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IMD5</w:t>
            </w:r>
          </w:p>
        </w:tc>
      </w:tr>
      <w:tr w:rsidR="001D52AC" w:rsidRPr="001D52AC" w14:paraId="371BF7C9" w14:textId="77777777" w:rsidTr="001D52AC">
        <w:trPr>
          <w:gridAfter w:val="1"/>
          <w:wAfter w:w="335" w:type="dxa"/>
          <w:trHeight w:val="54"/>
          <w:jc w:val="center"/>
        </w:trPr>
        <w:tc>
          <w:tcPr>
            <w:tcW w:w="2332" w:type="dxa"/>
            <w:gridSpan w:val="5"/>
            <w:tcBorders>
              <w:top w:val="nil"/>
              <w:bottom w:val="nil"/>
            </w:tcBorders>
            <w:shd w:val="clear" w:color="auto" w:fill="auto"/>
          </w:tcPr>
          <w:p w14:paraId="6A84E37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716E5D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28</w:t>
            </w:r>
          </w:p>
        </w:tc>
        <w:tc>
          <w:tcPr>
            <w:tcW w:w="1128" w:type="dxa"/>
            <w:gridSpan w:val="2"/>
            <w:shd w:val="clear" w:color="auto" w:fill="auto"/>
            <w:noWrap/>
          </w:tcPr>
          <w:p w14:paraId="147CE1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723</w:t>
            </w:r>
          </w:p>
        </w:tc>
        <w:tc>
          <w:tcPr>
            <w:tcW w:w="863" w:type="dxa"/>
            <w:shd w:val="clear" w:color="auto" w:fill="auto"/>
            <w:noWrap/>
          </w:tcPr>
          <w:p w14:paraId="15D23E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3DBC8C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247" w:type="dxa"/>
            <w:shd w:val="clear" w:color="auto" w:fill="auto"/>
            <w:noWrap/>
          </w:tcPr>
          <w:p w14:paraId="055AA6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778</w:t>
            </w:r>
          </w:p>
        </w:tc>
        <w:tc>
          <w:tcPr>
            <w:tcW w:w="790" w:type="dxa"/>
            <w:gridSpan w:val="5"/>
            <w:shd w:val="clear" w:color="auto" w:fill="auto"/>
          </w:tcPr>
          <w:p w14:paraId="01A570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42E71B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7AE108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6FDA87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C34E44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n78</w:t>
            </w:r>
          </w:p>
        </w:tc>
        <w:tc>
          <w:tcPr>
            <w:tcW w:w="1128" w:type="dxa"/>
            <w:gridSpan w:val="2"/>
            <w:shd w:val="clear" w:color="auto" w:fill="auto"/>
            <w:noWrap/>
          </w:tcPr>
          <w:p w14:paraId="642551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3756</w:t>
            </w:r>
          </w:p>
        </w:tc>
        <w:tc>
          <w:tcPr>
            <w:tcW w:w="863" w:type="dxa"/>
            <w:shd w:val="clear" w:color="auto" w:fill="auto"/>
            <w:noWrap/>
          </w:tcPr>
          <w:p w14:paraId="06AA00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832" w:type="dxa"/>
            <w:gridSpan w:val="5"/>
            <w:shd w:val="clear" w:color="auto" w:fill="auto"/>
            <w:noWrap/>
          </w:tcPr>
          <w:p w14:paraId="42D1C9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247" w:type="dxa"/>
            <w:shd w:val="clear" w:color="auto" w:fill="auto"/>
            <w:noWrap/>
          </w:tcPr>
          <w:p w14:paraId="05214D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3756</w:t>
            </w:r>
          </w:p>
        </w:tc>
        <w:tc>
          <w:tcPr>
            <w:tcW w:w="790" w:type="dxa"/>
            <w:gridSpan w:val="5"/>
            <w:shd w:val="clear" w:color="auto" w:fill="auto"/>
          </w:tcPr>
          <w:p w14:paraId="69B641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0FF226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0B753878" w14:textId="77777777" w:rsidTr="001D52AC">
        <w:trPr>
          <w:gridAfter w:val="1"/>
          <w:wAfter w:w="335" w:type="dxa"/>
          <w:trHeight w:val="54"/>
          <w:jc w:val="center"/>
        </w:trPr>
        <w:tc>
          <w:tcPr>
            <w:tcW w:w="2332" w:type="dxa"/>
            <w:gridSpan w:val="5"/>
            <w:tcBorders>
              <w:top w:val="nil"/>
              <w:bottom w:val="nil"/>
            </w:tcBorders>
            <w:shd w:val="clear" w:color="auto" w:fill="auto"/>
          </w:tcPr>
          <w:p w14:paraId="4BBC5E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18</w:t>
            </w:r>
            <w:r w:rsidRPr="001D52AC">
              <w:rPr>
                <w:rFonts w:ascii="Arial" w:eastAsia="宋体" w:hAnsi="Arial" w:cs="Arial"/>
                <w:sz w:val="18"/>
                <w:szCs w:val="18"/>
              </w:rPr>
              <w:t>A_n</w:t>
            </w:r>
            <w:r w:rsidRPr="001D52AC">
              <w:rPr>
                <w:rFonts w:ascii="Arial" w:eastAsia="宋体" w:hAnsi="Arial" w:cs="Arial"/>
                <w:sz w:val="18"/>
                <w:szCs w:val="18"/>
                <w:lang w:eastAsia="ja-JP"/>
              </w:rPr>
              <w:t>28A-n77</w:t>
            </w:r>
            <w:r w:rsidRPr="001D52AC">
              <w:rPr>
                <w:rFonts w:ascii="Arial" w:eastAsia="宋体" w:hAnsi="Arial" w:cs="Arial"/>
                <w:sz w:val="18"/>
                <w:szCs w:val="18"/>
              </w:rPr>
              <w:t>A</w:t>
            </w:r>
          </w:p>
          <w:p w14:paraId="148F0B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ja-JP"/>
              </w:rPr>
              <w:t>18</w:t>
            </w:r>
            <w:r w:rsidRPr="001D52AC">
              <w:rPr>
                <w:rFonts w:ascii="Arial" w:eastAsia="宋体" w:hAnsi="Arial" w:cs="Arial"/>
                <w:sz w:val="18"/>
                <w:szCs w:val="18"/>
              </w:rPr>
              <w:t>A_n</w:t>
            </w:r>
            <w:r w:rsidRPr="001D52AC">
              <w:rPr>
                <w:rFonts w:ascii="Arial" w:eastAsia="宋体" w:hAnsi="Arial" w:cs="Arial"/>
                <w:sz w:val="18"/>
                <w:szCs w:val="18"/>
                <w:lang w:eastAsia="ja-JP"/>
              </w:rPr>
              <w:t>28A-n78</w:t>
            </w:r>
            <w:r w:rsidRPr="001D52AC">
              <w:rPr>
                <w:rFonts w:ascii="Arial" w:eastAsia="宋体" w:hAnsi="Arial" w:cs="Arial"/>
                <w:sz w:val="18"/>
                <w:szCs w:val="18"/>
              </w:rPr>
              <w:t>A</w:t>
            </w:r>
          </w:p>
        </w:tc>
        <w:tc>
          <w:tcPr>
            <w:tcW w:w="867" w:type="dxa"/>
            <w:gridSpan w:val="2"/>
            <w:shd w:val="clear" w:color="auto" w:fill="auto"/>
          </w:tcPr>
          <w:p w14:paraId="4EAB1DE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18</w:t>
            </w:r>
          </w:p>
        </w:tc>
        <w:tc>
          <w:tcPr>
            <w:tcW w:w="1128" w:type="dxa"/>
            <w:gridSpan w:val="2"/>
            <w:shd w:val="clear" w:color="auto" w:fill="auto"/>
            <w:noWrap/>
          </w:tcPr>
          <w:p w14:paraId="15A7C94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820</w:t>
            </w:r>
          </w:p>
        </w:tc>
        <w:tc>
          <w:tcPr>
            <w:tcW w:w="863" w:type="dxa"/>
            <w:shd w:val="clear" w:color="auto" w:fill="auto"/>
            <w:noWrap/>
          </w:tcPr>
          <w:p w14:paraId="60E10A1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344C429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6CA42DF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865</w:t>
            </w:r>
          </w:p>
        </w:tc>
        <w:tc>
          <w:tcPr>
            <w:tcW w:w="790" w:type="dxa"/>
            <w:gridSpan w:val="5"/>
            <w:shd w:val="clear" w:color="auto" w:fill="auto"/>
          </w:tcPr>
          <w:p w14:paraId="718542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425" w:type="dxa"/>
            <w:gridSpan w:val="2"/>
            <w:shd w:val="clear" w:color="auto" w:fill="auto"/>
          </w:tcPr>
          <w:p w14:paraId="2055825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r>
      <w:tr w:rsidR="001D52AC" w:rsidRPr="001D52AC" w14:paraId="1A6C18E5" w14:textId="77777777" w:rsidTr="001D52AC">
        <w:trPr>
          <w:gridAfter w:val="1"/>
          <w:wAfter w:w="335" w:type="dxa"/>
          <w:trHeight w:val="54"/>
          <w:jc w:val="center"/>
        </w:trPr>
        <w:tc>
          <w:tcPr>
            <w:tcW w:w="2332" w:type="dxa"/>
            <w:gridSpan w:val="5"/>
            <w:tcBorders>
              <w:top w:val="nil"/>
              <w:bottom w:val="nil"/>
            </w:tcBorders>
            <w:shd w:val="clear" w:color="auto" w:fill="auto"/>
          </w:tcPr>
          <w:p w14:paraId="2B03FB4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2CCC38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n28</w:t>
            </w:r>
          </w:p>
        </w:tc>
        <w:tc>
          <w:tcPr>
            <w:tcW w:w="1128" w:type="dxa"/>
            <w:gridSpan w:val="2"/>
            <w:shd w:val="clear" w:color="auto" w:fill="auto"/>
            <w:noWrap/>
          </w:tcPr>
          <w:p w14:paraId="1475732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710</w:t>
            </w:r>
          </w:p>
        </w:tc>
        <w:tc>
          <w:tcPr>
            <w:tcW w:w="863" w:type="dxa"/>
            <w:shd w:val="clear" w:color="auto" w:fill="auto"/>
            <w:noWrap/>
          </w:tcPr>
          <w:p w14:paraId="78D03F1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68123D7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1ECCB08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765</w:t>
            </w:r>
          </w:p>
        </w:tc>
        <w:tc>
          <w:tcPr>
            <w:tcW w:w="790" w:type="dxa"/>
            <w:gridSpan w:val="5"/>
            <w:shd w:val="clear" w:color="auto" w:fill="auto"/>
          </w:tcPr>
          <w:p w14:paraId="2D9C407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N/A</w:t>
            </w:r>
          </w:p>
        </w:tc>
        <w:tc>
          <w:tcPr>
            <w:tcW w:w="1425" w:type="dxa"/>
            <w:gridSpan w:val="2"/>
            <w:shd w:val="clear" w:color="auto" w:fill="auto"/>
          </w:tcPr>
          <w:p w14:paraId="5E6316B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5F4CA45C"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003C09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AFF37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n77/n78</w:t>
            </w:r>
          </w:p>
        </w:tc>
        <w:tc>
          <w:tcPr>
            <w:tcW w:w="1128" w:type="dxa"/>
            <w:gridSpan w:val="2"/>
            <w:shd w:val="clear" w:color="auto" w:fill="auto"/>
            <w:noWrap/>
          </w:tcPr>
          <w:p w14:paraId="5BF0707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863" w:type="dxa"/>
            <w:shd w:val="clear" w:color="auto" w:fill="auto"/>
            <w:noWrap/>
          </w:tcPr>
          <w:p w14:paraId="3216CD8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10</w:t>
            </w:r>
          </w:p>
        </w:tc>
        <w:tc>
          <w:tcPr>
            <w:tcW w:w="1832" w:type="dxa"/>
            <w:gridSpan w:val="5"/>
            <w:shd w:val="clear" w:color="auto" w:fill="auto"/>
            <w:noWrap/>
          </w:tcPr>
          <w:p w14:paraId="2FD8C2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247" w:type="dxa"/>
            <w:shd w:val="clear" w:color="auto" w:fill="auto"/>
            <w:noWrap/>
          </w:tcPr>
          <w:p w14:paraId="29A5345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3770</w:t>
            </w:r>
          </w:p>
        </w:tc>
        <w:tc>
          <w:tcPr>
            <w:tcW w:w="790" w:type="dxa"/>
            <w:gridSpan w:val="5"/>
            <w:shd w:val="clear" w:color="auto" w:fill="auto"/>
          </w:tcPr>
          <w:p w14:paraId="41D5BD2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4.0</w:t>
            </w:r>
          </w:p>
        </w:tc>
        <w:tc>
          <w:tcPr>
            <w:tcW w:w="1425" w:type="dxa"/>
            <w:gridSpan w:val="2"/>
            <w:shd w:val="clear" w:color="auto" w:fill="auto"/>
          </w:tcPr>
          <w:p w14:paraId="3FC763C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IMD5</w:t>
            </w:r>
          </w:p>
        </w:tc>
      </w:tr>
      <w:tr w:rsidR="001D52AC" w:rsidRPr="001D52AC" w14:paraId="18470FDE" w14:textId="77777777" w:rsidTr="001D52AC">
        <w:trPr>
          <w:gridAfter w:val="1"/>
          <w:wAfter w:w="335" w:type="dxa"/>
          <w:trHeight w:val="54"/>
          <w:jc w:val="center"/>
        </w:trPr>
        <w:tc>
          <w:tcPr>
            <w:tcW w:w="2332" w:type="dxa"/>
            <w:gridSpan w:val="5"/>
            <w:tcBorders>
              <w:bottom w:val="nil"/>
            </w:tcBorders>
            <w:shd w:val="clear" w:color="auto" w:fill="auto"/>
          </w:tcPr>
          <w:p w14:paraId="1A4A450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DC_18A-41A_n3A</w:t>
            </w:r>
          </w:p>
          <w:p w14:paraId="2E47BF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DC_18A-41C_n3A</w:t>
            </w:r>
          </w:p>
        </w:tc>
        <w:tc>
          <w:tcPr>
            <w:tcW w:w="867" w:type="dxa"/>
            <w:gridSpan w:val="2"/>
            <w:shd w:val="clear" w:color="auto" w:fill="auto"/>
          </w:tcPr>
          <w:p w14:paraId="117F83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18</w:t>
            </w:r>
          </w:p>
        </w:tc>
        <w:tc>
          <w:tcPr>
            <w:tcW w:w="1128" w:type="dxa"/>
            <w:gridSpan w:val="2"/>
            <w:shd w:val="clear" w:color="auto" w:fill="auto"/>
            <w:noWrap/>
          </w:tcPr>
          <w:p w14:paraId="63DF4D3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820</w:t>
            </w:r>
          </w:p>
        </w:tc>
        <w:tc>
          <w:tcPr>
            <w:tcW w:w="863" w:type="dxa"/>
            <w:shd w:val="clear" w:color="auto" w:fill="auto"/>
            <w:noWrap/>
          </w:tcPr>
          <w:p w14:paraId="08A22D4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50B068D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1AB1FA3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865</w:t>
            </w:r>
          </w:p>
        </w:tc>
        <w:tc>
          <w:tcPr>
            <w:tcW w:w="790" w:type="dxa"/>
            <w:gridSpan w:val="5"/>
            <w:shd w:val="clear" w:color="auto" w:fill="auto"/>
          </w:tcPr>
          <w:p w14:paraId="38D8ACC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6B6838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4AD58FF" w14:textId="77777777" w:rsidTr="001D52AC">
        <w:trPr>
          <w:gridAfter w:val="1"/>
          <w:wAfter w:w="335" w:type="dxa"/>
          <w:trHeight w:val="54"/>
          <w:jc w:val="center"/>
        </w:trPr>
        <w:tc>
          <w:tcPr>
            <w:tcW w:w="2332" w:type="dxa"/>
            <w:gridSpan w:val="5"/>
            <w:tcBorders>
              <w:top w:val="nil"/>
              <w:bottom w:val="nil"/>
            </w:tcBorders>
            <w:shd w:val="clear" w:color="auto" w:fill="auto"/>
          </w:tcPr>
          <w:p w14:paraId="7938879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8B6CB2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n3</w:t>
            </w:r>
          </w:p>
        </w:tc>
        <w:tc>
          <w:tcPr>
            <w:tcW w:w="1128" w:type="dxa"/>
            <w:gridSpan w:val="2"/>
            <w:shd w:val="clear" w:color="auto" w:fill="auto"/>
            <w:noWrap/>
          </w:tcPr>
          <w:p w14:paraId="679C779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1725</w:t>
            </w:r>
          </w:p>
        </w:tc>
        <w:tc>
          <w:tcPr>
            <w:tcW w:w="863" w:type="dxa"/>
            <w:shd w:val="clear" w:color="auto" w:fill="auto"/>
            <w:noWrap/>
          </w:tcPr>
          <w:p w14:paraId="78A5200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71CA27D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7366928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1820</w:t>
            </w:r>
          </w:p>
        </w:tc>
        <w:tc>
          <w:tcPr>
            <w:tcW w:w="790" w:type="dxa"/>
            <w:gridSpan w:val="5"/>
            <w:shd w:val="clear" w:color="auto" w:fill="auto"/>
          </w:tcPr>
          <w:p w14:paraId="411147C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4EFA557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39F742B9" w14:textId="77777777" w:rsidTr="001D52AC">
        <w:trPr>
          <w:gridAfter w:val="1"/>
          <w:wAfter w:w="335" w:type="dxa"/>
          <w:trHeight w:val="54"/>
          <w:jc w:val="center"/>
        </w:trPr>
        <w:tc>
          <w:tcPr>
            <w:tcW w:w="2332" w:type="dxa"/>
            <w:gridSpan w:val="5"/>
            <w:tcBorders>
              <w:top w:val="nil"/>
              <w:bottom w:val="nil"/>
            </w:tcBorders>
            <w:shd w:val="clear" w:color="auto" w:fill="auto"/>
          </w:tcPr>
          <w:p w14:paraId="393C134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0BBEF7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41</w:t>
            </w:r>
          </w:p>
        </w:tc>
        <w:tc>
          <w:tcPr>
            <w:tcW w:w="1128" w:type="dxa"/>
            <w:gridSpan w:val="2"/>
            <w:shd w:val="clear" w:color="auto" w:fill="auto"/>
            <w:noWrap/>
          </w:tcPr>
          <w:p w14:paraId="54DDB6C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863" w:type="dxa"/>
            <w:shd w:val="clear" w:color="auto" w:fill="auto"/>
            <w:noWrap/>
          </w:tcPr>
          <w:p w14:paraId="58BA3D1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7BC5C5A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247" w:type="dxa"/>
            <w:shd w:val="clear" w:color="auto" w:fill="auto"/>
            <w:noWrap/>
          </w:tcPr>
          <w:p w14:paraId="6D3BDFD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2630</w:t>
            </w:r>
          </w:p>
        </w:tc>
        <w:tc>
          <w:tcPr>
            <w:tcW w:w="790" w:type="dxa"/>
            <w:gridSpan w:val="5"/>
            <w:shd w:val="clear" w:color="auto" w:fill="auto"/>
          </w:tcPr>
          <w:p w14:paraId="2D07556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16.0</w:t>
            </w:r>
          </w:p>
        </w:tc>
        <w:tc>
          <w:tcPr>
            <w:tcW w:w="1425" w:type="dxa"/>
            <w:gridSpan w:val="2"/>
            <w:shd w:val="clear" w:color="auto" w:fill="auto"/>
          </w:tcPr>
          <w:p w14:paraId="0D636A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3</w:t>
            </w:r>
          </w:p>
        </w:tc>
      </w:tr>
      <w:tr w:rsidR="001D52AC" w:rsidRPr="001D52AC" w14:paraId="328E1622" w14:textId="77777777" w:rsidTr="001D52AC">
        <w:trPr>
          <w:gridAfter w:val="1"/>
          <w:wAfter w:w="335" w:type="dxa"/>
          <w:trHeight w:val="54"/>
          <w:jc w:val="center"/>
        </w:trPr>
        <w:tc>
          <w:tcPr>
            <w:tcW w:w="2332" w:type="dxa"/>
            <w:gridSpan w:val="5"/>
            <w:tcBorders>
              <w:top w:val="nil"/>
              <w:bottom w:val="nil"/>
            </w:tcBorders>
            <w:shd w:val="clear" w:color="auto" w:fill="auto"/>
          </w:tcPr>
          <w:p w14:paraId="5DC78C9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B6997C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18</w:t>
            </w:r>
          </w:p>
        </w:tc>
        <w:tc>
          <w:tcPr>
            <w:tcW w:w="1128" w:type="dxa"/>
            <w:gridSpan w:val="2"/>
            <w:shd w:val="clear" w:color="auto" w:fill="auto"/>
            <w:noWrap/>
          </w:tcPr>
          <w:p w14:paraId="2CF1ABF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863" w:type="dxa"/>
            <w:shd w:val="clear" w:color="auto" w:fill="auto"/>
            <w:noWrap/>
          </w:tcPr>
          <w:p w14:paraId="4E5E7B9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19B93D4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247" w:type="dxa"/>
            <w:shd w:val="clear" w:color="auto" w:fill="auto"/>
            <w:noWrap/>
          </w:tcPr>
          <w:p w14:paraId="7270C7A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865</w:t>
            </w:r>
          </w:p>
        </w:tc>
        <w:tc>
          <w:tcPr>
            <w:tcW w:w="790" w:type="dxa"/>
            <w:gridSpan w:val="5"/>
            <w:shd w:val="clear" w:color="auto" w:fill="auto"/>
          </w:tcPr>
          <w:p w14:paraId="6BA90D7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28.9</w:t>
            </w:r>
          </w:p>
        </w:tc>
        <w:tc>
          <w:tcPr>
            <w:tcW w:w="1425" w:type="dxa"/>
            <w:gridSpan w:val="2"/>
            <w:shd w:val="clear" w:color="auto" w:fill="auto"/>
          </w:tcPr>
          <w:p w14:paraId="4F7765E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r w:rsidRPr="001D52AC">
              <w:rPr>
                <w:rFonts w:ascii="Arial" w:eastAsia="宋体" w:hAnsi="Arial" w:cs="Arial"/>
                <w:sz w:val="18"/>
                <w:szCs w:val="18"/>
                <w:vertAlign w:val="superscript"/>
                <w:lang w:eastAsia="zh-CN"/>
              </w:rPr>
              <w:t>1</w:t>
            </w:r>
          </w:p>
        </w:tc>
      </w:tr>
      <w:tr w:rsidR="001D52AC" w:rsidRPr="001D52AC" w14:paraId="7116CD80" w14:textId="77777777" w:rsidTr="001D52AC">
        <w:trPr>
          <w:gridAfter w:val="1"/>
          <w:wAfter w:w="335" w:type="dxa"/>
          <w:trHeight w:val="54"/>
          <w:jc w:val="center"/>
        </w:trPr>
        <w:tc>
          <w:tcPr>
            <w:tcW w:w="2332" w:type="dxa"/>
            <w:gridSpan w:val="5"/>
            <w:tcBorders>
              <w:top w:val="nil"/>
              <w:bottom w:val="nil"/>
            </w:tcBorders>
            <w:shd w:val="clear" w:color="auto" w:fill="auto"/>
          </w:tcPr>
          <w:p w14:paraId="0FF3D27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7DD2CD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n3</w:t>
            </w:r>
          </w:p>
        </w:tc>
        <w:tc>
          <w:tcPr>
            <w:tcW w:w="1128" w:type="dxa"/>
            <w:gridSpan w:val="2"/>
            <w:shd w:val="clear" w:color="auto" w:fill="auto"/>
            <w:noWrap/>
          </w:tcPr>
          <w:p w14:paraId="1B0D19C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1765</w:t>
            </w:r>
          </w:p>
        </w:tc>
        <w:tc>
          <w:tcPr>
            <w:tcW w:w="863" w:type="dxa"/>
            <w:shd w:val="clear" w:color="auto" w:fill="auto"/>
            <w:noWrap/>
          </w:tcPr>
          <w:p w14:paraId="60A1D40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3B51203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324D8C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1860</w:t>
            </w:r>
          </w:p>
        </w:tc>
        <w:tc>
          <w:tcPr>
            <w:tcW w:w="790" w:type="dxa"/>
            <w:gridSpan w:val="5"/>
            <w:shd w:val="clear" w:color="auto" w:fill="auto"/>
          </w:tcPr>
          <w:p w14:paraId="64144FB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7A42D5F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091C11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2D69C0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E2C0A5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41</w:t>
            </w:r>
          </w:p>
        </w:tc>
        <w:tc>
          <w:tcPr>
            <w:tcW w:w="1128" w:type="dxa"/>
            <w:gridSpan w:val="2"/>
            <w:shd w:val="clear" w:color="auto" w:fill="auto"/>
            <w:noWrap/>
          </w:tcPr>
          <w:p w14:paraId="0A94762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2630</w:t>
            </w:r>
          </w:p>
        </w:tc>
        <w:tc>
          <w:tcPr>
            <w:tcW w:w="863" w:type="dxa"/>
            <w:shd w:val="clear" w:color="auto" w:fill="auto"/>
            <w:noWrap/>
          </w:tcPr>
          <w:p w14:paraId="7C84AC5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08D5B74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09E5789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2630</w:t>
            </w:r>
          </w:p>
        </w:tc>
        <w:tc>
          <w:tcPr>
            <w:tcW w:w="790" w:type="dxa"/>
            <w:gridSpan w:val="5"/>
            <w:shd w:val="clear" w:color="auto" w:fill="auto"/>
          </w:tcPr>
          <w:p w14:paraId="4350D3A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0ED3DB5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FF3A779" w14:textId="77777777" w:rsidTr="001D52AC">
        <w:trPr>
          <w:gridAfter w:val="1"/>
          <w:wAfter w:w="335" w:type="dxa"/>
          <w:trHeight w:val="54"/>
          <w:jc w:val="center"/>
        </w:trPr>
        <w:tc>
          <w:tcPr>
            <w:tcW w:w="2332" w:type="dxa"/>
            <w:gridSpan w:val="5"/>
            <w:tcBorders>
              <w:bottom w:val="nil"/>
            </w:tcBorders>
            <w:shd w:val="clear" w:color="auto" w:fill="auto"/>
          </w:tcPr>
          <w:p w14:paraId="22A963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A-n</w:t>
            </w:r>
            <w:r w:rsidRPr="001D52AC">
              <w:rPr>
                <w:rFonts w:ascii="Arial" w:eastAsia="宋体" w:hAnsi="Arial" w:cs="Arial"/>
                <w:sz w:val="18"/>
                <w:szCs w:val="18"/>
                <w:lang w:eastAsia="zh-CN"/>
              </w:rPr>
              <w:t>77</w:t>
            </w:r>
            <w:r w:rsidRPr="001D52AC">
              <w:rPr>
                <w:rFonts w:ascii="Arial" w:eastAsia="宋体" w:hAnsi="Arial" w:cs="Arial"/>
                <w:sz w:val="18"/>
                <w:szCs w:val="18"/>
                <w:lang w:eastAsia="ko-KR"/>
              </w:rPr>
              <w:t>A</w:t>
            </w:r>
          </w:p>
          <w:p w14:paraId="574F7F4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DC_18A_n41A-n77(2A)</w:t>
            </w:r>
          </w:p>
          <w:p w14:paraId="1FD1D7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A-n</w:t>
            </w:r>
            <w:r w:rsidRPr="001D52AC">
              <w:rPr>
                <w:rFonts w:ascii="Arial" w:eastAsia="宋体" w:hAnsi="Arial" w:cs="Arial"/>
                <w:sz w:val="18"/>
                <w:szCs w:val="18"/>
                <w:lang w:eastAsia="zh-CN"/>
              </w:rPr>
              <w:t>78</w:t>
            </w:r>
            <w:r w:rsidRPr="001D52AC">
              <w:rPr>
                <w:rFonts w:ascii="Arial" w:eastAsia="宋体" w:hAnsi="Arial" w:cs="Arial"/>
                <w:sz w:val="18"/>
                <w:szCs w:val="18"/>
                <w:lang w:eastAsia="ko-KR"/>
              </w:rPr>
              <w:t>A</w:t>
            </w:r>
          </w:p>
          <w:p w14:paraId="504EB3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DC_18A_n41A-n78(2A)</w:t>
            </w:r>
          </w:p>
        </w:tc>
        <w:tc>
          <w:tcPr>
            <w:tcW w:w="867" w:type="dxa"/>
            <w:gridSpan w:val="2"/>
            <w:shd w:val="clear" w:color="auto" w:fill="auto"/>
          </w:tcPr>
          <w:p w14:paraId="763F513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18</w:t>
            </w:r>
          </w:p>
        </w:tc>
        <w:tc>
          <w:tcPr>
            <w:tcW w:w="1128" w:type="dxa"/>
            <w:gridSpan w:val="2"/>
            <w:shd w:val="clear" w:color="auto" w:fill="auto"/>
            <w:noWrap/>
          </w:tcPr>
          <w:p w14:paraId="761AFF2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863" w:type="dxa"/>
            <w:shd w:val="clear" w:color="auto" w:fill="auto"/>
            <w:noWrap/>
          </w:tcPr>
          <w:p w14:paraId="04BB24C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1A7DD2C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247" w:type="dxa"/>
            <w:shd w:val="clear" w:color="auto" w:fill="auto"/>
            <w:noWrap/>
          </w:tcPr>
          <w:p w14:paraId="680B43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865</w:t>
            </w:r>
          </w:p>
        </w:tc>
        <w:tc>
          <w:tcPr>
            <w:tcW w:w="790" w:type="dxa"/>
            <w:gridSpan w:val="5"/>
            <w:shd w:val="clear" w:color="auto" w:fill="auto"/>
          </w:tcPr>
          <w:p w14:paraId="13321BF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3.4</w:t>
            </w:r>
          </w:p>
        </w:tc>
        <w:tc>
          <w:tcPr>
            <w:tcW w:w="1425" w:type="dxa"/>
            <w:gridSpan w:val="2"/>
            <w:shd w:val="clear" w:color="auto" w:fill="auto"/>
          </w:tcPr>
          <w:p w14:paraId="046709E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5</w:t>
            </w:r>
          </w:p>
        </w:tc>
      </w:tr>
      <w:tr w:rsidR="001D52AC" w:rsidRPr="001D52AC" w14:paraId="0E53323C" w14:textId="77777777" w:rsidTr="001D52AC">
        <w:trPr>
          <w:gridAfter w:val="1"/>
          <w:wAfter w:w="335" w:type="dxa"/>
          <w:trHeight w:val="54"/>
          <w:jc w:val="center"/>
        </w:trPr>
        <w:tc>
          <w:tcPr>
            <w:tcW w:w="2332" w:type="dxa"/>
            <w:gridSpan w:val="5"/>
            <w:tcBorders>
              <w:top w:val="nil"/>
              <w:bottom w:val="nil"/>
            </w:tcBorders>
            <w:shd w:val="clear" w:color="auto" w:fill="auto"/>
          </w:tcPr>
          <w:p w14:paraId="416CD4E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72F826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n77</w:t>
            </w:r>
          </w:p>
        </w:tc>
        <w:tc>
          <w:tcPr>
            <w:tcW w:w="1128" w:type="dxa"/>
            <w:gridSpan w:val="2"/>
            <w:shd w:val="clear" w:color="auto" w:fill="auto"/>
            <w:noWrap/>
          </w:tcPr>
          <w:p w14:paraId="44AA418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3527.5</w:t>
            </w:r>
          </w:p>
        </w:tc>
        <w:tc>
          <w:tcPr>
            <w:tcW w:w="863" w:type="dxa"/>
            <w:shd w:val="clear" w:color="auto" w:fill="auto"/>
            <w:noWrap/>
          </w:tcPr>
          <w:p w14:paraId="52A15E1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10</w:t>
            </w:r>
          </w:p>
        </w:tc>
        <w:tc>
          <w:tcPr>
            <w:tcW w:w="1832" w:type="dxa"/>
            <w:gridSpan w:val="5"/>
            <w:shd w:val="clear" w:color="auto" w:fill="auto"/>
            <w:noWrap/>
          </w:tcPr>
          <w:p w14:paraId="13A2939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50</w:t>
            </w:r>
          </w:p>
        </w:tc>
        <w:tc>
          <w:tcPr>
            <w:tcW w:w="1247" w:type="dxa"/>
            <w:shd w:val="clear" w:color="auto" w:fill="auto"/>
            <w:noWrap/>
          </w:tcPr>
          <w:p w14:paraId="5F049A1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3527.5</w:t>
            </w:r>
          </w:p>
        </w:tc>
        <w:tc>
          <w:tcPr>
            <w:tcW w:w="790" w:type="dxa"/>
            <w:gridSpan w:val="5"/>
            <w:shd w:val="clear" w:color="auto" w:fill="auto"/>
          </w:tcPr>
          <w:p w14:paraId="4E9736F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1A24BC2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727B430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8BAEA4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5B9C43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41</w:t>
            </w:r>
          </w:p>
        </w:tc>
        <w:tc>
          <w:tcPr>
            <w:tcW w:w="1128" w:type="dxa"/>
            <w:gridSpan w:val="2"/>
            <w:shd w:val="clear" w:color="auto" w:fill="auto"/>
            <w:noWrap/>
          </w:tcPr>
          <w:p w14:paraId="62AA1EF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2640</w:t>
            </w:r>
          </w:p>
        </w:tc>
        <w:tc>
          <w:tcPr>
            <w:tcW w:w="863" w:type="dxa"/>
            <w:shd w:val="clear" w:color="auto" w:fill="auto"/>
            <w:noWrap/>
          </w:tcPr>
          <w:p w14:paraId="3372DC8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5882BEA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2AD8A21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2640</w:t>
            </w:r>
          </w:p>
        </w:tc>
        <w:tc>
          <w:tcPr>
            <w:tcW w:w="790" w:type="dxa"/>
            <w:gridSpan w:val="5"/>
            <w:shd w:val="clear" w:color="auto" w:fill="auto"/>
          </w:tcPr>
          <w:p w14:paraId="53CF70F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582DDCC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5DA7FE23" w14:textId="77777777" w:rsidTr="001D52AC">
        <w:trPr>
          <w:gridAfter w:val="1"/>
          <w:wAfter w:w="335" w:type="dxa"/>
          <w:trHeight w:val="54"/>
          <w:jc w:val="center"/>
        </w:trPr>
        <w:tc>
          <w:tcPr>
            <w:tcW w:w="2332" w:type="dxa"/>
            <w:gridSpan w:val="5"/>
            <w:tcBorders>
              <w:top w:val="nil"/>
              <w:bottom w:val="nil"/>
            </w:tcBorders>
            <w:shd w:val="clear" w:color="auto" w:fill="auto"/>
          </w:tcPr>
          <w:p w14:paraId="7DC6B4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A-n</w:t>
            </w:r>
            <w:r w:rsidRPr="001D52AC">
              <w:rPr>
                <w:rFonts w:ascii="Arial" w:eastAsia="宋体" w:hAnsi="Arial" w:cs="Arial"/>
                <w:sz w:val="18"/>
                <w:szCs w:val="18"/>
                <w:lang w:eastAsia="zh-CN"/>
              </w:rPr>
              <w:t>77</w:t>
            </w:r>
            <w:r w:rsidRPr="001D52AC">
              <w:rPr>
                <w:rFonts w:ascii="Arial" w:eastAsia="宋体" w:hAnsi="Arial" w:cs="Arial"/>
                <w:sz w:val="18"/>
                <w:szCs w:val="18"/>
                <w:lang w:eastAsia="ko-KR"/>
              </w:rPr>
              <w:t>A</w:t>
            </w:r>
          </w:p>
          <w:p w14:paraId="4B1835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A-n</w:t>
            </w:r>
            <w:r w:rsidRPr="001D52AC">
              <w:rPr>
                <w:rFonts w:ascii="Arial" w:eastAsia="宋体" w:hAnsi="Arial" w:cs="Arial"/>
                <w:sz w:val="18"/>
                <w:szCs w:val="18"/>
                <w:lang w:eastAsia="zh-CN"/>
              </w:rPr>
              <w:t>78</w:t>
            </w:r>
            <w:r w:rsidRPr="001D52AC">
              <w:rPr>
                <w:rFonts w:ascii="Arial" w:eastAsia="宋体" w:hAnsi="Arial" w:cs="Arial"/>
                <w:sz w:val="18"/>
                <w:szCs w:val="18"/>
                <w:lang w:eastAsia="ko-KR"/>
              </w:rPr>
              <w:t>A</w:t>
            </w:r>
          </w:p>
        </w:tc>
        <w:tc>
          <w:tcPr>
            <w:tcW w:w="867" w:type="dxa"/>
            <w:gridSpan w:val="2"/>
            <w:shd w:val="clear" w:color="auto" w:fill="auto"/>
          </w:tcPr>
          <w:p w14:paraId="7AD99DB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18</w:t>
            </w:r>
          </w:p>
        </w:tc>
        <w:tc>
          <w:tcPr>
            <w:tcW w:w="1128" w:type="dxa"/>
            <w:gridSpan w:val="2"/>
            <w:shd w:val="clear" w:color="auto" w:fill="auto"/>
            <w:noWrap/>
          </w:tcPr>
          <w:p w14:paraId="098530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820</w:t>
            </w:r>
          </w:p>
        </w:tc>
        <w:tc>
          <w:tcPr>
            <w:tcW w:w="863" w:type="dxa"/>
            <w:shd w:val="clear" w:color="auto" w:fill="auto"/>
            <w:noWrap/>
          </w:tcPr>
          <w:p w14:paraId="55B2E9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BA992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370FE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865</w:t>
            </w:r>
          </w:p>
        </w:tc>
        <w:tc>
          <w:tcPr>
            <w:tcW w:w="790" w:type="dxa"/>
            <w:gridSpan w:val="5"/>
            <w:shd w:val="clear" w:color="auto" w:fill="auto"/>
          </w:tcPr>
          <w:p w14:paraId="60E0CB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425" w:type="dxa"/>
            <w:gridSpan w:val="2"/>
            <w:shd w:val="clear" w:color="auto" w:fill="auto"/>
          </w:tcPr>
          <w:p w14:paraId="2ADC39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4D9EFAEA" w14:textId="77777777" w:rsidTr="001D52AC">
        <w:trPr>
          <w:gridAfter w:val="1"/>
          <w:wAfter w:w="335" w:type="dxa"/>
          <w:trHeight w:val="54"/>
          <w:jc w:val="center"/>
        </w:trPr>
        <w:tc>
          <w:tcPr>
            <w:tcW w:w="2332" w:type="dxa"/>
            <w:gridSpan w:val="5"/>
            <w:tcBorders>
              <w:top w:val="nil"/>
              <w:bottom w:val="nil"/>
            </w:tcBorders>
            <w:shd w:val="clear" w:color="auto" w:fill="auto"/>
          </w:tcPr>
          <w:p w14:paraId="10CD5CE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172021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n41</w:t>
            </w:r>
          </w:p>
        </w:tc>
        <w:tc>
          <w:tcPr>
            <w:tcW w:w="1128" w:type="dxa"/>
            <w:gridSpan w:val="2"/>
            <w:shd w:val="clear" w:color="auto" w:fill="auto"/>
            <w:noWrap/>
          </w:tcPr>
          <w:p w14:paraId="7DC786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2570</w:t>
            </w:r>
          </w:p>
        </w:tc>
        <w:tc>
          <w:tcPr>
            <w:tcW w:w="863" w:type="dxa"/>
            <w:shd w:val="clear" w:color="auto" w:fill="auto"/>
            <w:noWrap/>
          </w:tcPr>
          <w:p w14:paraId="6A8A1F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FF720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56ACC6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2570</w:t>
            </w:r>
          </w:p>
        </w:tc>
        <w:tc>
          <w:tcPr>
            <w:tcW w:w="790" w:type="dxa"/>
            <w:gridSpan w:val="5"/>
            <w:shd w:val="clear" w:color="auto" w:fill="auto"/>
          </w:tcPr>
          <w:p w14:paraId="3D3EF4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333685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5DA31C1" w14:textId="77777777" w:rsidTr="001D52AC">
        <w:trPr>
          <w:gridAfter w:val="1"/>
          <w:wAfter w:w="335" w:type="dxa"/>
          <w:trHeight w:val="54"/>
          <w:jc w:val="center"/>
        </w:trPr>
        <w:tc>
          <w:tcPr>
            <w:tcW w:w="2332" w:type="dxa"/>
            <w:gridSpan w:val="5"/>
            <w:tcBorders>
              <w:top w:val="nil"/>
              <w:bottom w:val="nil"/>
            </w:tcBorders>
            <w:shd w:val="clear" w:color="auto" w:fill="auto"/>
          </w:tcPr>
          <w:p w14:paraId="670CC35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FAFB74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n77/n78</w:t>
            </w:r>
          </w:p>
        </w:tc>
        <w:tc>
          <w:tcPr>
            <w:tcW w:w="1128" w:type="dxa"/>
            <w:gridSpan w:val="2"/>
            <w:shd w:val="clear" w:color="auto" w:fill="auto"/>
            <w:noWrap/>
          </w:tcPr>
          <w:p w14:paraId="431604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3EC0B5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01FEFB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2E14E2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3390</w:t>
            </w:r>
          </w:p>
        </w:tc>
        <w:tc>
          <w:tcPr>
            <w:tcW w:w="790" w:type="dxa"/>
            <w:gridSpan w:val="5"/>
            <w:shd w:val="clear" w:color="auto" w:fill="auto"/>
          </w:tcPr>
          <w:p w14:paraId="724C16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30.1</w:t>
            </w:r>
          </w:p>
        </w:tc>
        <w:tc>
          <w:tcPr>
            <w:tcW w:w="1425" w:type="dxa"/>
            <w:gridSpan w:val="2"/>
            <w:shd w:val="clear" w:color="auto" w:fill="auto"/>
          </w:tcPr>
          <w:p w14:paraId="6C167D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20CB5ECF" w14:textId="77777777" w:rsidTr="001D52AC">
        <w:trPr>
          <w:gridAfter w:val="1"/>
          <w:wAfter w:w="335" w:type="dxa"/>
          <w:trHeight w:val="54"/>
          <w:jc w:val="center"/>
        </w:trPr>
        <w:tc>
          <w:tcPr>
            <w:tcW w:w="2332" w:type="dxa"/>
            <w:gridSpan w:val="5"/>
            <w:tcBorders>
              <w:top w:val="nil"/>
              <w:bottom w:val="nil"/>
            </w:tcBorders>
            <w:shd w:val="clear" w:color="auto" w:fill="auto"/>
          </w:tcPr>
          <w:p w14:paraId="0EB39C3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B7DDC4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18</w:t>
            </w:r>
          </w:p>
        </w:tc>
        <w:tc>
          <w:tcPr>
            <w:tcW w:w="1128" w:type="dxa"/>
            <w:gridSpan w:val="2"/>
            <w:shd w:val="clear" w:color="auto" w:fill="auto"/>
            <w:noWrap/>
          </w:tcPr>
          <w:p w14:paraId="46785C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820</w:t>
            </w:r>
          </w:p>
        </w:tc>
        <w:tc>
          <w:tcPr>
            <w:tcW w:w="863" w:type="dxa"/>
            <w:shd w:val="clear" w:color="auto" w:fill="auto"/>
            <w:noWrap/>
          </w:tcPr>
          <w:p w14:paraId="129093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F77C5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0E699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865</w:t>
            </w:r>
          </w:p>
        </w:tc>
        <w:tc>
          <w:tcPr>
            <w:tcW w:w="790" w:type="dxa"/>
            <w:gridSpan w:val="5"/>
            <w:shd w:val="clear" w:color="auto" w:fill="auto"/>
          </w:tcPr>
          <w:p w14:paraId="6993B53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425" w:type="dxa"/>
            <w:gridSpan w:val="2"/>
            <w:shd w:val="clear" w:color="auto" w:fill="auto"/>
          </w:tcPr>
          <w:p w14:paraId="629C49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1C9C7B85" w14:textId="77777777" w:rsidTr="001D52AC">
        <w:trPr>
          <w:gridAfter w:val="1"/>
          <w:wAfter w:w="335" w:type="dxa"/>
          <w:trHeight w:val="54"/>
          <w:jc w:val="center"/>
        </w:trPr>
        <w:tc>
          <w:tcPr>
            <w:tcW w:w="2332" w:type="dxa"/>
            <w:gridSpan w:val="5"/>
            <w:tcBorders>
              <w:top w:val="nil"/>
              <w:bottom w:val="nil"/>
            </w:tcBorders>
            <w:shd w:val="clear" w:color="auto" w:fill="auto"/>
          </w:tcPr>
          <w:p w14:paraId="350100C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28749A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n77/n78</w:t>
            </w:r>
          </w:p>
        </w:tc>
        <w:tc>
          <w:tcPr>
            <w:tcW w:w="1128" w:type="dxa"/>
            <w:gridSpan w:val="2"/>
            <w:shd w:val="clear" w:color="auto" w:fill="auto"/>
            <w:noWrap/>
          </w:tcPr>
          <w:p w14:paraId="1B224F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3450</w:t>
            </w:r>
          </w:p>
        </w:tc>
        <w:tc>
          <w:tcPr>
            <w:tcW w:w="863" w:type="dxa"/>
            <w:shd w:val="clear" w:color="auto" w:fill="auto"/>
            <w:noWrap/>
          </w:tcPr>
          <w:p w14:paraId="0E6249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6BA094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0A7A89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3450</w:t>
            </w:r>
          </w:p>
        </w:tc>
        <w:tc>
          <w:tcPr>
            <w:tcW w:w="790" w:type="dxa"/>
            <w:gridSpan w:val="5"/>
            <w:shd w:val="clear" w:color="auto" w:fill="auto"/>
          </w:tcPr>
          <w:p w14:paraId="1A08D9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425" w:type="dxa"/>
            <w:gridSpan w:val="2"/>
            <w:shd w:val="clear" w:color="auto" w:fill="auto"/>
          </w:tcPr>
          <w:p w14:paraId="609A5A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9966DF8"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A3B6FB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53A780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n41</w:t>
            </w:r>
          </w:p>
        </w:tc>
        <w:tc>
          <w:tcPr>
            <w:tcW w:w="1128" w:type="dxa"/>
            <w:gridSpan w:val="2"/>
            <w:shd w:val="clear" w:color="auto" w:fill="auto"/>
            <w:noWrap/>
          </w:tcPr>
          <w:p w14:paraId="7F1AB0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3DE2CB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09E64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1791A5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2630</w:t>
            </w:r>
          </w:p>
        </w:tc>
        <w:tc>
          <w:tcPr>
            <w:tcW w:w="790" w:type="dxa"/>
            <w:gridSpan w:val="5"/>
            <w:shd w:val="clear" w:color="auto" w:fill="auto"/>
          </w:tcPr>
          <w:p w14:paraId="497A45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28.5</w:t>
            </w:r>
          </w:p>
        </w:tc>
        <w:tc>
          <w:tcPr>
            <w:tcW w:w="1425" w:type="dxa"/>
            <w:gridSpan w:val="2"/>
            <w:shd w:val="clear" w:color="auto" w:fill="auto"/>
          </w:tcPr>
          <w:p w14:paraId="72D2BC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54772C18" w14:textId="77777777" w:rsidTr="001D52AC">
        <w:trPr>
          <w:gridAfter w:val="1"/>
          <w:wAfter w:w="335" w:type="dxa"/>
          <w:trHeight w:val="54"/>
          <w:jc w:val="center"/>
        </w:trPr>
        <w:tc>
          <w:tcPr>
            <w:tcW w:w="2332" w:type="dxa"/>
            <w:gridSpan w:val="5"/>
            <w:tcBorders>
              <w:bottom w:val="nil"/>
            </w:tcBorders>
            <w:shd w:val="clear" w:color="auto" w:fill="auto"/>
          </w:tcPr>
          <w:p w14:paraId="3B05732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w:t>
            </w:r>
            <w:r w:rsidRPr="001D52AC">
              <w:rPr>
                <w:rFonts w:ascii="Arial" w:eastAsia="宋体" w:hAnsi="Arial" w:cs="Arial"/>
                <w:sz w:val="18"/>
                <w:szCs w:val="18"/>
                <w:lang w:eastAsia="zh-CN"/>
              </w:rPr>
              <w:t>41</w:t>
            </w:r>
            <w:r w:rsidRPr="001D52AC">
              <w:rPr>
                <w:rFonts w:ascii="Arial" w:eastAsia="宋体" w:hAnsi="Arial" w:cs="Arial"/>
                <w:sz w:val="18"/>
                <w:szCs w:val="18"/>
                <w:lang w:eastAsia="ko-KR"/>
              </w:rPr>
              <w:t>A_n</w:t>
            </w:r>
            <w:r w:rsidRPr="001D52AC">
              <w:rPr>
                <w:rFonts w:ascii="Arial" w:eastAsia="宋体" w:hAnsi="Arial" w:cs="Arial"/>
                <w:sz w:val="18"/>
                <w:szCs w:val="18"/>
                <w:lang w:eastAsia="zh-CN"/>
              </w:rPr>
              <w:t>78</w:t>
            </w:r>
            <w:r w:rsidRPr="001D52AC">
              <w:rPr>
                <w:rFonts w:ascii="Arial" w:eastAsia="宋体" w:hAnsi="Arial" w:cs="Arial"/>
                <w:sz w:val="18"/>
                <w:szCs w:val="18"/>
                <w:lang w:eastAsia="ko-KR"/>
              </w:rPr>
              <w:t>A</w:t>
            </w:r>
          </w:p>
          <w:p w14:paraId="5B1E56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lang w:eastAsia="zh-CN"/>
              </w:rPr>
              <w:t>18</w:t>
            </w:r>
            <w:r w:rsidRPr="001D52AC">
              <w:rPr>
                <w:rFonts w:ascii="Arial" w:eastAsia="宋体" w:hAnsi="Arial" w:cs="Arial"/>
                <w:sz w:val="18"/>
                <w:szCs w:val="18"/>
                <w:lang w:eastAsia="ko-KR"/>
              </w:rPr>
              <w:t>A-</w:t>
            </w:r>
            <w:r w:rsidRPr="001D52AC">
              <w:rPr>
                <w:rFonts w:ascii="Arial" w:eastAsia="宋体" w:hAnsi="Arial" w:cs="Arial"/>
                <w:sz w:val="18"/>
                <w:szCs w:val="18"/>
                <w:lang w:eastAsia="zh-CN"/>
              </w:rPr>
              <w:t>41C</w:t>
            </w:r>
            <w:r w:rsidRPr="001D52AC">
              <w:rPr>
                <w:rFonts w:ascii="Arial" w:eastAsia="宋体" w:hAnsi="Arial" w:cs="Arial"/>
                <w:sz w:val="18"/>
                <w:szCs w:val="18"/>
                <w:lang w:eastAsia="ko-KR"/>
              </w:rPr>
              <w:t>_n</w:t>
            </w:r>
            <w:r w:rsidRPr="001D52AC">
              <w:rPr>
                <w:rFonts w:ascii="Arial" w:eastAsia="宋体" w:hAnsi="Arial" w:cs="Arial"/>
                <w:sz w:val="18"/>
                <w:szCs w:val="18"/>
                <w:lang w:eastAsia="zh-CN"/>
              </w:rPr>
              <w:t>78</w:t>
            </w:r>
            <w:r w:rsidRPr="001D52AC">
              <w:rPr>
                <w:rFonts w:ascii="Arial" w:eastAsia="宋体" w:hAnsi="Arial" w:cs="Arial"/>
                <w:sz w:val="18"/>
                <w:szCs w:val="18"/>
                <w:lang w:eastAsia="ko-KR"/>
              </w:rPr>
              <w:t>A</w:t>
            </w:r>
          </w:p>
        </w:tc>
        <w:tc>
          <w:tcPr>
            <w:tcW w:w="867" w:type="dxa"/>
            <w:gridSpan w:val="2"/>
            <w:shd w:val="clear" w:color="auto" w:fill="auto"/>
          </w:tcPr>
          <w:p w14:paraId="35EF688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18</w:t>
            </w:r>
          </w:p>
        </w:tc>
        <w:tc>
          <w:tcPr>
            <w:tcW w:w="1128" w:type="dxa"/>
            <w:gridSpan w:val="2"/>
            <w:shd w:val="clear" w:color="auto" w:fill="auto"/>
            <w:noWrap/>
          </w:tcPr>
          <w:p w14:paraId="3C8A332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863" w:type="dxa"/>
            <w:shd w:val="clear" w:color="auto" w:fill="auto"/>
            <w:noWrap/>
          </w:tcPr>
          <w:p w14:paraId="1CD826E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2B59EC7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1247" w:type="dxa"/>
            <w:shd w:val="clear" w:color="auto" w:fill="auto"/>
            <w:noWrap/>
          </w:tcPr>
          <w:p w14:paraId="33D1B56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865</w:t>
            </w:r>
          </w:p>
        </w:tc>
        <w:tc>
          <w:tcPr>
            <w:tcW w:w="790" w:type="dxa"/>
            <w:gridSpan w:val="5"/>
            <w:shd w:val="clear" w:color="auto" w:fill="auto"/>
          </w:tcPr>
          <w:p w14:paraId="0F28E2E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3.4</w:t>
            </w:r>
          </w:p>
        </w:tc>
        <w:tc>
          <w:tcPr>
            <w:tcW w:w="1425" w:type="dxa"/>
            <w:gridSpan w:val="2"/>
            <w:shd w:val="clear" w:color="auto" w:fill="auto"/>
          </w:tcPr>
          <w:p w14:paraId="2E963B8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5</w:t>
            </w:r>
          </w:p>
        </w:tc>
      </w:tr>
      <w:tr w:rsidR="001D52AC" w:rsidRPr="001D52AC" w14:paraId="5BA38E11" w14:textId="77777777" w:rsidTr="001D52AC">
        <w:trPr>
          <w:gridAfter w:val="1"/>
          <w:wAfter w:w="335" w:type="dxa"/>
          <w:trHeight w:val="54"/>
          <w:jc w:val="center"/>
        </w:trPr>
        <w:tc>
          <w:tcPr>
            <w:tcW w:w="2332" w:type="dxa"/>
            <w:gridSpan w:val="5"/>
            <w:tcBorders>
              <w:top w:val="nil"/>
              <w:bottom w:val="nil"/>
            </w:tcBorders>
            <w:shd w:val="clear" w:color="auto" w:fill="auto"/>
          </w:tcPr>
          <w:p w14:paraId="7AE3846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55C8FD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n78</w:t>
            </w:r>
          </w:p>
        </w:tc>
        <w:tc>
          <w:tcPr>
            <w:tcW w:w="1128" w:type="dxa"/>
            <w:gridSpan w:val="2"/>
            <w:shd w:val="clear" w:color="auto" w:fill="auto"/>
            <w:noWrap/>
          </w:tcPr>
          <w:p w14:paraId="4B07B66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3527.5</w:t>
            </w:r>
          </w:p>
        </w:tc>
        <w:tc>
          <w:tcPr>
            <w:tcW w:w="863" w:type="dxa"/>
            <w:shd w:val="clear" w:color="auto" w:fill="auto"/>
            <w:noWrap/>
          </w:tcPr>
          <w:p w14:paraId="01EC575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10</w:t>
            </w:r>
          </w:p>
        </w:tc>
        <w:tc>
          <w:tcPr>
            <w:tcW w:w="1832" w:type="dxa"/>
            <w:gridSpan w:val="5"/>
            <w:shd w:val="clear" w:color="auto" w:fill="auto"/>
            <w:noWrap/>
          </w:tcPr>
          <w:p w14:paraId="62DF95F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50</w:t>
            </w:r>
          </w:p>
        </w:tc>
        <w:tc>
          <w:tcPr>
            <w:tcW w:w="1247" w:type="dxa"/>
            <w:shd w:val="clear" w:color="auto" w:fill="auto"/>
            <w:noWrap/>
          </w:tcPr>
          <w:p w14:paraId="3689447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3527.5</w:t>
            </w:r>
          </w:p>
        </w:tc>
        <w:tc>
          <w:tcPr>
            <w:tcW w:w="790" w:type="dxa"/>
            <w:gridSpan w:val="5"/>
            <w:shd w:val="clear" w:color="auto" w:fill="auto"/>
          </w:tcPr>
          <w:p w14:paraId="4B14F70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7E569BC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19C88481"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C8DFB6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DF2F82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41</w:t>
            </w:r>
          </w:p>
        </w:tc>
        <w:tc>
          <w:tcPr>
            <w:tcW w:w="1128" w:type="dxa"/>
            <w:gridSpan w:val="2"/>
            <w:shd w:val="clear" w:color="auto" w:fill="auto"/>
            <w:noWrap/>
          </w:tcPr>
          <w:p w14:paraId="4D2710E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2640</w:t>
            </w:r>
          </w:p>
        </w:tc>
        <w:tc>
          <w:tcPr>
            <w:tcW w:w="863" w:type="dxa"/>
            <w:shd w:val="clear" w:color="auto" w:fill="auto"/>
            <w:noWrap/>
          </w:tcPr>
          <w:p w14:paraId="6EBFC60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5</w:t>
            </w:r>
          </w:p>
        </w:tc>
        <w:tc>
          <w:tcPr>
            <w:tcW w:w="1832" w:type="dxa"/>
            <w:gridSpan w:val="5"/>
            <w:shd w:val="clear" w:color="auto" w:fill="auto"/>
            <w:noWrap/>
          </w:tcPr>
          <w:p w14:paraId="4E1DEF0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25</w:t>
            </w:r>
          </w:p>
        </w:tc>
        <w:tc>
          <w:tcPr>
            <w:tcW w:w="1247" w:type="dxa"/>
            <w:shd w:val="clear" w:color="auto" w:fill="auto"/>
            <w:noWrap/>
          </w:tcPr>
          <w:p w14:paraId="6D671D8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2640</w:t>
            </w:r>
          </w:p>
        </w:tc>
        <w:tc>
          <w:tcPr>
            <w:tcW w:w="790" w:type="dxa"/>
            <w:gridSpan w:val="5"/>
            <w:shd w:val="clear" w:color="auto" w:fill="auto"/>
          </w:tcPr>
          <w:p w14:paraId="27E4C34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shd w:val="clear" w:color="auto" w:fill="auto"/>
          </w:tcPr>
          <w:p w14:paraId="0E24186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r>
      <w:tr w:rsidR="001D52AC" w:rsidRPr="001D52AC" w14:paraId="2F9551D6" w14:textId="77777777" w:rsidTr="001D52AC">
        <w:trPr>
          <w:gridAfter w:val="1"/>
          <w:wAfter w:w="335" w:type="dxa"/>
          <w:trHeight w:val="54"/>
          <w:jc w:val="center"/>
        </w:trPr>
        <w:tc>
          <w:tcPr>
            <w:tcW w:w="2332" w:type="dxa"/>
            <w:gridSpan w:val="5"/>
            <w:tcBorders>
              <w:top w:val="nil"/>
              <w:bottom w:val="nil"/>
            </w:tcBorders>
            <w:shd w:val="clear" w:color="auto" w:fill="auto"/>
          </w:tcPr>
          <w:p w14:paraId="3C9009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DC_19A_n1A-n77A</w:t>
            </w:r>
          </w:p>
          <w:p w14:paraId="7CDB8F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DC_19A_n1A-n78A</w:t>
            </w:r>
          </w:p>
        </w:tc>
        <w:tc>
          <w:tcPr>
            <w:tcW w:w="867" w:type="dxa"/>
            <w:gridSpan w:val="2"/>
            <w:shd w:val="clear" w:color="auto" w:fill="auto"/>
          </w:tcPr>
          <w:p w14:paraId="0E26304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w:t>
            </w:r>
          </w:p>
        </w:tc>
        <w:tc>
          <w:tcPr>
            <w:tcW w:w="1128" w:type="dxa"/>
            <w:gridSpan w:val="2"/>
            <w:shd w:val="clear" w:color="auto" w:fill="auto"/>
            <w:noWrap/>
          </w:tcPr>
          <w:p w14:paraId="6A1726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840</w:t>
            </w:r>
          </w:p>
        </w:tc>
        <w:tc>
          <w:tcPr>
            <w:tcW w:w="863" w:type="dxa"/>
            <w:shd w:val="clear" w:color="auto" w:fill="auto"/>
            <w:noWrap/>
          </w:tcPr>
          <w:p w14:paraId="15244F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w:t>
            </w:r>
          </w:p>
        </w:tc>
        <w:tc>
          <w:tcPr>
            <w:tcW w:w="1832" w:type="dxa"/>
            <w:gridSpan w:val="5"/>
            <w:shd w:val="clear" w:color="auto" w:fill="auto"/>
            <w:noWrap/>
          </w:tcPr>
          <w:p w14:paraId="2D1470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25</w:t>
            </w:r>
          </w:p>
        </w:tc>
        <w:tc>
          <w:tcPr>
            <w:tcW w:w="1247" w:type="dxa"/>
            <w:shd w:val="clear" w:color="auto" w:fill="auto"/>
            <w:noWrap/>
          </w:tcPr>
          <w:p w14:paraId="042949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885</w:t>
            </w:r>
          </w:p>
        </w:tc>
        <w:tc>
          <w:tcPr>
            <w:tcW w:w="790" w:type="dxa"/>
            <w:gridSpan w:val="5"/>
            <w:shd w:val="clear" w:color="auto" w:fill="auto"/>
          </w:tcPr>
          <w:p w14:paraId="3EE480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5F32814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32EE50C" w14:textId="77777777" w:rsidTr="001D52AC">
        <w:trPr>
          <w:gridAfter w:val="1"/>
          <w:wAfter w:w="335" w:type="dxa"/>
          <w:trHeight w:val="54"/>
          <w:jc w:val="center"/>
        </w:trPr>
        <w:tc>
          <w:tcPr>
            <w:tcW w:w="2332" w:type="dxa"/>
            <w:gridSpan w:val="5"/>
            <w:tcBorders>
              <w:top w:val="nil"/>
              <w:bottom w:val="nil"/>
            </w:tcBorders>
            <w:shd w:val="clear" w:color="auto" w:fill="auto"/>
          </w:tcPr>
          <w:p w14:paraId="0E71539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C9F867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n1</w:t>
            </w:r>
          </w:p>
        </w:tc>
        <w:tc>
          <w:tcPr>
            <w:tcW w:w="1128" w:type="dxa"/>
            <w:gridSpan w:val="2"/>
            <w:shd w:val="clear" w:color="auto" w:fill="auto"/>
            <w:noWrap/>
          </w:tcPr>
          <w:p w14:paraId="7EF664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1975</w:t>
            </w:r>
          </w:p>
        </w:tc>
        <w:tc>
          <w:tcPr>
            <w:tcW w:w="863" w:type="dxa"/>
            <w:shd w:val="clear" w:color="auto" w:fill="auto"/>
            <w:noWrap/>
          </w:tcPr>
          <w:p w14:paraId="4D6E6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w:t>
            </w:r>
          </w:p>
        </w:tc>
        <w:tc>
          <w:tcPr>
            <w:tcW w:w="1832" w:type="dxa"/>
            <w:gridSpan w:val="5"/>
            <w:shd w:val="clear" w:color="auto" w:fill="auto"/>
            <w:noWrap/>
          </w:tcPr>
          <w:p w14:paraId="1E8935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25</w:t>
            </w:r>
          </w:p>
        </w:tc>
        <w:tc>
          <w:tcPr>
            <w:tcW w:w="1247" w:type="dxa"/>
            <w:shd w:val="clear" w:color="auto" w:fill="auto"/>
            <w:noWrap/>
          </w:tcPr>
          <w:p w14:paraId="10DDC0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2165</w:t>
            </w:r>
          </w:p>
        </w:tc>
        <w:tc>
          <w:tcPr>
            <w:tcW w:w="790" w:type="dxa"/>
            <w:gridSpan w:val="5"/>
            <w:shd w:val="clear" w:color="auto" w:fill="auto"/>
          </w:tcPr>
          <w:p w14:paraId="261EDE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09447A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430C669" w14:textId="77777777" w:rsidTr="001D52AC">
        <w:trPr>
          <w:gridAfter w:val="1"/>
          <w:wAfter w:w="335" w:type="dxa"/>
          <w:trHeight w:val="54"/>
          <w:jc w:val="center"/>
        </w:trPr>
        <w:tc>
          <w:tcPr>
            <w:tcW w:w="2332" w:type="dxa"/>
            <w:gridSpan w:val="5"/>
            <w:tcBorders>
              <w:top w:val="nil"/>
              <w:bottom w:val="nil"/>
            </w:tcBorders>
            <w:shd w:val="clear" w:color="auto" w:fill="auto"/>
          </w:tcPr>
          <w:p w14:paraId="5915CC7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45283B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n77/n78</w:t>
            </w:r>
          </w:p>
        </w:tc>
        <w:tc>
          <w:tcPr>
            <w:tcW w:w="1128" w:type="dxa"/>
            <w:gridSpan w:val="2"/>
            <w:shd w:val="clear" w:color="auto" w:fill="auto"/>
            <w:noWrap/>
          </w:tcPr>
          <w:p w14:paraId="5C9304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3655</w:t>
            </w:r>
          </w:p>
        </w:tc>
        <w:tc>
          <w:tcPr>
            <w:tcW w:w="863" w:type="dxa"/>
            <w:shd w:val="clear" w:color="auto" w:fill="auto"/>
            <w:noWrap/>
          </w:tcPr>
          <w:p w14:paraId="0F227A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10</w:t>
            </w:r>
          </w:p>
        </w:tc>
        <w:tc>
          <w:tcPr>
            <w:tcW w:w="1832" w:type="dxa"/>
            <w:gridSpan w:val="5"/>
            <w:shd w:val="clear" w:color="auto" w:fill="auto"/>
            <w:noWrap/>
          </w:tcPr>
          <w:p w14:paraId="38C636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50</w:t>
            </w:r>
          </w:p>
        </w:tc>
        <w:tc>
          <w:tcPr>
            <w:tcW w:w="1247" w:type="dxa"/>
            <w:shd w:val="clear" w:color="auto" w:fill="auto"/>
            <w:noWrap/>
          </w:tcPr>
          <w:p w14:paraId="272843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3655</w:t>
            </w:r>
          </w:p>
        </w:tc>
        <w:tc>
          <w:tcPr>
            <w:tcW w:w="790" w:type="dxa"/>
            <w:gridSpan w:val="5"/>
            <w:shd w:val="clear" w:color="auto" w:fill="auto"/>
          </w:tcPr>
          <w:p w14:paraId="4EB626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[21.4]</w:t>
            </w:r>
          </w:p>
        </w:tc>
        <w:tc>
          <w:tcPr>
            <w:tcW w:w="1425" w:type="dxa"/>
            <w:gridSpan w:val="2"/>
            <w:shd w:val="clear" w:color="auto" w:fill="auto"/>
          </w:tcPr>
          <w:p w14:paraId="3CE1F9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56D1F749" w14:textId="77777777" w:rsidTr="001D52AC">
        <w:trPr>
          <w:gridAfter w:val="1"/>
          <w:wAfter w:w="335" w:type="dxa"/>
          <w:trHeight w:val="54"/>
          <w:jc w:val="center"/>
        </w:trPr>
        <w:tc>
          <w:tcPr>
            <w:tcW w:w="2332" w:type="dxa"/>
            <w:gridSpan w:val="5"/>
            <w:tcBorders>
              <w:top w:val="nil"/>
              <w:bottom w:val="nil"/>
            </w:tcBorders>
            <w:shd w:val="clear" w:color="auto" w:fill="auto"/>
          </w:tcPr>
          <w:p w14:paraId="1E38789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7773FE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19</w:t>
            </w:r>
          </w:p>
        </w:tc>
        <w:tc>
          <w:tcPr>
            <w:tcW w:w="1128" w:type="dxa"/>
            <w:gridSpan w:val="2"/>
            <w:shd w:val="clear" w:color="auto" w:fill="auto"/>
            <w:noWrap/>
          </w:tcPr>
          <w:p w14:paraId="34DA5A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832.5</w:t>
            </w:r>
          </w:p>
        </w:tc>
        <w:tc>
          <w:tcPr>
            <w:tcW w:w="863" w:type="dxa"/>
            <w:shd w:val="clear" w:color="auto" w:fill="auto"/>
            <w:noWrap/>
          </w:tcPr>
          <w:p w14:paraId="37C910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79573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B71E5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877.5</w:t>
            </w:r>
          </w:p>
        </w:tc>
        <w:tc>
          <w:tcPr>
            <w:tcW w:w="790" w:type="dxa"/>
            <w:gridSpan w:val="5"/>
            <w:shd w:val="clear" w:color="auto" w:fill="auto"/>
          </w:tcPr>
          <w:p w14:paraId="5B7AE4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149FF04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C72B703" w14:textId="77777777" w:rsidTr="001D52AC">
        <w:trPr>
          <w:gridAfter w:val="1"/>
          <w:wAfter w:w="335" w:type="dxa"/>
          <w:trHeight w:val="54"/>
          <w:jc w:val="center"/>
        </w:trPr>
        <w:tc>
          <w:tcPr>
            <w:tcW w:w="2332" w:type="dxa"/>
            <w:gridSpan w:val="5"/>
            <w:tcBorders>
              <w:top w:val="nil"/>
              <w:bottom w:val="nil"/>
            </w:tcBorders>
            <w:shd w:val="clear" w:color="auto" w:fill="auto"/>
          </w:tcPr>
          <w:p w14:paraId="5008926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3E5159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n1</w:t>
            </w:r>
          </w:p>
        </w:tc>
        <w:tc>
          <w:tcPr>
            <w:tcW w:w="1128" w:type="dxa"/>
            <w:gridSpan w:val="2"/>
            <w:shd w:val="clear" w:color="auto" w:fill="auto"/>
            <w:noWrap/>
          </w:tcPr>
          <w:p w14:paraId="367A27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73A39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FC674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5B7EDE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790" w:type="dxa"/>
            <w:gridSpan w:val="5"/>
            <w:shd w:val="clear" w:color="auto" w:fill="auto"/>
          </w:tcPr>
          <w:p w14:paraId="2D35B94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17.8</w:t>
            </w:r>
          </w:p>
        </w:tc>
        <w:tc>
          <w:tcPr>
            <w:tcW w:w="1425" w:type="dxa"/>
            <w:gridSpan w:val="2"/>
            <w:shd w:val="clear" w:color="auto" w:fill="auto"/>
          </w:tcPr>
          <w:p w14:paraId="0112E1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2FF31761"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7E3CD7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94E890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n77/n78</w:t>
            </w:r>
          </w:p>
        </w:tc>
        <w:tc>
          <w:tcPr>
            <w:tcW w:w="1128" w:type="dxa"/>
            <w:gridSpan w:val="2"/>
            <w:shd w:val="clear" w:color="auto" w:fill="auto"/>
            <w:noWrap/>
          </w:tcPr>
          <w:p w14:paraId="44EBA4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863" w:type="dxa"/>
            <w:shd w:val="clear" w:color="auto" w:fill="auto"/>
            <w:noWrap/>
          </w:tcPr>
          <w:p w14:paraId="1F208B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3E957A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0782E2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3795</w:t>
            </w:r>
          </w:p>
        </w:tc>
        <w:tc>
          <w:tcPr>
            <w:tcW w:w="790" w:type="dxa"/>
            <w:gridSpan w:val="5"/>
            <w:shd w:val="clear" w:color="auto" w:fill="auto"/>
          </w:tcPr>
          <w:p w14:paraId="434676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0140D9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A935B76"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1BD4B6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DC_19A-21A_n77A</w:t>
            </w:r>
          </w:p>
          <w:p w14:paraId="4A5C30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DC_19A-21A_n78A</w:t>
            </w:r>
          </w:p>
        </w:tc>
        <w:tc>
          <w:tcPr>
            <w:tcW w:w="867" w:type="dxa"/>
            <w:gridSpan w:val="2"/>
            <w:tcBorders>
              <w:left w:val="single" w:sz="4" w:space="0" w:color="auto"/>
            </w:tcBorders>
            <w:shd w:val="clear" w:color="auto" w:fill="auto"/>
            <w:hideMark/>
          </w:tcPr>
          <w:p w14:paraId="4DAFF2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128" w:type="dxa"/>
            <w:gridSpan w:val="2"/>
            <w:shd w:val="clear" w:color="auto" w:fill="auto"/>
            <w:noWrap/>
          </w:tcPr>
          <w:p w14:paraId="71EFDA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9A7E2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8BB41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22D06D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790" w:type="dxa"/>
            <w:gridSpan w:val="5"/>
            <w:shd w:val="clear" w:color="auto" w:fill="auto"/>
          </w:tcPr>
          <w:p w14:paraId="311664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w:t>
            </w:r>
          </w:p>
        </w:tc>
        <w:tc>
          <w:tcPr>
            <w:tcW w:w="1425" w:type="dxa"/>
            <w:gridSpan w:val="2"/>
            <w:shd w:val="clear" w:color="auto" w:fill="auto"/>
          </w:tcPr>
          <w:p w14:paraId="4319A9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5C839E3"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122896BC"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hideMark/>
          </w:tcPr>
          <w:p w14:paraId="3A2B6E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2F2BEA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1450.4</w:t>
            </w:r>
          </w:p>
        </w:tc>
        <w:tc>
          <w:tcPr>
            <w:tcW w:w="863" w:type="dxa"/>
            <w:shd w:val="clear" w:color="auto" w:fill="auto"/>
            <w:noWrap/>
          </w:tcPr>
          <w:p w14:paraId="42CC87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B770C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12DED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1498.4</w:t>
            </w:r>
          </w:p>
        </w:tc>
        <w:tc>
          <w:tcPr>
            <w:tcW w:w="790" w:type="dxa"/>
            <w:gridSpan w:val="5"/>
            <w:shd w:val="clear" w:color="auto" w:fill="auto"/>
          </w:tcPr>
          <w:p w14:paraId="3A0826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5C9B2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A492D0B"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D617DDF"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5026CD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128" w:type="dxa"/>
            <w:gridSpan w:val="2"/>
            <w:shd w:val="clear" w:color="auto" w:fill="auto"/>
            <w:noWrap/>
          </w:tcPr>
          <w:p w14:paraId="7BB97E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3783.3</w:t>
            </w:r>
          </w:p>
        </w:tc>
        <w:tc>
          <w:tcPr>
            <w:tcW w:w="863" w:type="dxa"/>
            <w:shd w:val="clear" w:color="auto" w:fill="auto"/>
            <w:noWrap/>
          </w:tcPr>
          <w:p w14:paraId="163272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285157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53A99C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3783.3</w:t>
            </w:r>
          </w:p>
        </w:tc>
        <w:tc>
          <w:tcPr>
            <w:tcW w:w="790" w:type="dxa"/>
            <w:gridSpan w:val="5"/>
            <w:shd w:val="clear" w:color="auto" w:fill="auto"/>
          </w:tcPr>
          <w:p w14:paraId="2CEDF2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F7BC5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74F1D7"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3451A79C"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vAlign w:val="center"/>
          </w:tcPr>
          <w:p w14:paraId="3B97D0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128" w:type="dxa"/>
            <w:gridSpan w:val="2"/>
            <w:shd w:val="clear" w:color="auto" w:fill="auto"/>
            <w:noWrap/>
            <w:vAlign w:val="center"/>
          </w:tcPr>
          <w:p w14:paraId="4A2208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vAlign w:val="center"/>
          </w:tcPr>
          <w:p w14:paraId="16B5D2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585BB5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516125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790" w:type="dxa"/>
            <w:gridSpan w:val="5"/>
            <w:shd w:val="clear" w:color="auto" w:fill="auto"/>
            <w:vAlign w:val="center"/>
          </w:tcPr>
          <w:p w14:paraId="16EBEF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13.2</w:t>
            </w:r>
          </w:p>
        </w:tc>
        <w:tc>
          <w:tcPr>
            <w:tcW w:w="1425" w:type="dxa"/>
            <w:gridSpan w:val="2"/>
            <w:shd w:val="clear" w:color="auto" w:fill="auto"/>
            <w:vAlign w:val="center"/>
          </w:tcPr>
          <w:p w14:paraId="745636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840C646"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36E80F9"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vAlign w:val="center"/>
          </w:tcPr>
          <w:p w14:paraId="2156AF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vAlign w:val="center"/>
          </w:tcPr>
          <w:p w14:paraId="15908E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1450.4</w:t>
            </w:r>
          </w:p>
        </w:tc>
        <w:tc>
          <w:tcPr>
            <w:tcW w:w="863" w:type="dxa"/>
            <w:shd w:val="clear" w:color="auto" w:fill="auto"/>
            <w:noWrap/>
            <w:vAlign w:val="center"/>
          </w:tcPr>
          <w:p w14:paraId="65BC15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7B86EC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023248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1498.4</w:t>
            </w:r>
          </w:p>
        </w:tc>
        <w:tc>
          <w:tcPr>
            <w:tcW w:w="790" w:type="dxa"/>
            <w:gridSpan w:val="5"/>
            <w:shd w:val="clear" w:color="auto" w:fill="auto"/>
            <w:vAlign w:val="center"/>
          </w:tcPr>
          <w:p w14:paraId="5E12F0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179773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AA20F81"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58033B61"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vAlign w:val="center"/>
          </w:tcPr>
          <w:p w14:paraId="0F09CA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 n78</w:t>
            </w:r>
          </w:p>
        </w:tc>
        <w:tc>
          <w:tcPr>
            <w:tcW w:w="1128" w:type="dxa"/>
            <w:gridSpan w:val="2"/>
            <w:shd w:val="clear" w:color="auto" w:fill="auto"/>
            <w:noWrap/>
            <w:vAlign w:val="center"/>
          </w:tcPr>
          <w:p w14:paraId="05B647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3468.7</w:t>
            </w:r>
          </w:p>
        </w:tc>
        <w:tc>
          <w:tcPr>
            <w:tcW w:w="863" w:type="dxa"/>
            <w:shd w:val="clear" w:color="auto" w:fill="auto"/>
            <w:noWrap/>
            <w:vAlign w:val="center"/>
          </w:tcPr>
          <w:p w14:paraId="3CE123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vAlign w:val="center"/>
          </w:tcPr>
          <w:p w14:paraId="240F92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vAlign w:val="center"/>
          </w:tcPr>
          <w:p w14:paraId="046D42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3468.7</w:t>
            </w:r>
          </w:p>
        </w:tc>
        <w:tc>
          <w:tcPr>
            <w:tcW w:w="790" w:type="dxa"/>
            <w:gridSpan w:val="5"/>
            <w:shd w:val="clear" w:color="auto" w:fill="auto"/>
            <w:vAlign w:val="center"/>
          </w:tcPr>
          <w:p w14:paraId="6E92C7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0FFFFD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C83F865" w14:textId="77777777" w:rsidTr="001D52AC">
        <w:trPr>
          <w:gridAfter w:val="1"/>
          <w:wAfter w:w="335" w:type="dxa"/>
          <w:trHeight w:val="22"/>
          <w:jc w:val="center"/>
        </w:trPr>
        <w:tc>
          <w:tcPr>
            <w:tcW w:w="2332" w:type="dxa"/>
            <w:gridSpan w:val="5"/>
            <w:tcBorders>
              <w:top w:val="single" w:sz="4" w:space="0" w:color="auto"/>
              <w:bottom w:val="nil"/>
            </w:tcBorders>
            <w:shd w:val="clear" w:color="auto" w:fill="auto"/>
          </w:tcPr>
          <w:p w14:paraId="6639B0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DC_19A-21A_n77A</w:t>
            </w:r>
          </w:p>
        </w:tc>
        <w:tc>
          <w:tcPr>
            <w:tcW w:w="867" w:type="dxa"/>
            <w:gridSpan w:val="2"/>
            <w:shd w:val="clear" w:color="auto" w:fill="auto"/>
          </w:tcPr>
          <w:p w14:paraId="4E394E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128" w:type="dxa"/>
            <w:gridSpan w:val="2"/>
            <w:shd w:val="clear" w:color="auto" w:fill="auto"/>
            <w:noWrap/>
          </w:tcPr>
          <w:p w14:paraId="077EB7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837.5</w:t>
            </w:r>
          </w:p>
        </w:tc>
        <w:tc>
          <w:tcPr>
            <w:tcW w:w="863" w:type="dxa"/>
            <w:shd w:val="clear" w:color="auto" w:fill="auto"/>
            <w:noWrap/>
          </w:tcPr>
          <w:p w14:paraId="23505C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CF829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374CDB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882.5</w:t>
            </w:r>
          </w:p>
        </w:tc>
        <w:tc>
          <w:tcPr>
            <w:tcW w:w="790" w:type="dxa"/>
            <w:gridSpan w:val="5"/>
            <w:shd w:val="clear" w:color="auto" w:fill="auto"/>
          </w:tcPr>
          <w:p w14:paraId="1A7B71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CC068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FB2FD55" w14:textId="77777777" w:rsidTr="001D52AC">
        <w:trPr>
          <w:gridAfter w:val="1"/>
          <w:wAfter w:w="335" w:type="dxa"/>
          <w:trHeight w:val="22"/>
          <w:jc w:val="center"/>
        </w:trPr>
        <w:tc>
          <w:tcPr>
            <w:tcW w:w="2332" w:type="dxa"/>
            <w:gridSpan w:val="5"/>
            <w:tcBorders>
              <w:top w:val="nil"/>
              <w:bottom w:val="nil"/>
            </w:tcBorders>
            <w:shd w:val="clear" w:color="auto" w:fill="auto"/>
          </w:tcPr>
          <w:p w14:paraId="7DDD1C2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68EA9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4A1844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008D6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E2A99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134A7F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1502.5</w:t>
            </w:r>
          </w:p>
        </w:tc>
        <w:tc>
          <w:tcPr>
            <w:tcW w:w="790" w:type="dxa"/>
            <w:gridSpan w:val="5"/>
            <w:shd w:val="clear" w:color="auto" w:fill="auto"/>
          </w:tcPr>
          <w:p w14:paraId="2C0519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w:t>
            </w:r>
          </w:p>
        </w:tc>
        <w:tc>
          <w:tcPr>
            <w:tcW w:w="1425" w:type="dxa"/>
            <w:gridSpan w:val="2"/>
            <w:shd w:val="clear" w:color="auto" w:fill="auto"/>
          </w:tcPr>
          <w:p w14:paraId="5AA7BA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660D3791"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0AD939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E0345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3E8449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4015</w:t>
            </w:r>
          </w:p>
        </w:tc>
        <w:tc>
          <w:tcPr>
            <w:tcW w:w="863" w:type="dxa"/>
            <w:shd w:val="clear" w:color="auto" w:fill="auto"/>
            <w:noWrap/>
          </w:tcPr>
          <w:p w14:paraId="73FF7F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2BDB8C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20B194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4015</w:t>
            </w:r>
          </w:p>
        </w:tc>
        <w:tc>
          <w:tcPr>
            <w:tcW w:w="790" w:type="dxa"/>
            <w:gridSpan w:val="5"/>
            <w:shd w:val="clear" w:color="auto" w:fill="auto"/>
          </w:tcPr>
          <w:p w14:paraId="579CEA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9CF70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E290618" w14:textId="77777777" w:rsidTr="001D52AC">
        <w:trPr>
          <w:gridAfter w:val="1"/>
          <w:wAfter w:w="335" w:type="dxa"/>
          <w:trHeight w:val="22"/>
          <w:jc w:val="center"/>
        </w:trPr>
        <w:tc>
          <w:tcPr>
            <w:tcW w:w="2332" w:type="dxa"/>
            <w:gridSpan w:val="5"/>
            <w:tcBorders>
              <w:bottom w:val="nil"/>
            </w:tcBorders>
            <w:shd w:val="clear" w:color="auto" w:fill="auto"/>
          </w:tcPr>
          <w:p w14:paraId="24199B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DC_19A-21A_n79A</w:t>
            </w:r>
          </w:p>
        </w:tc>
        <w:tc>
          <w:tcPr>
            <w:tcW w:w="867" w:type="dxa"/>
            <w:gridSpan w:val="2"/>
            <w:shd w:val="clear" w:color="auto" w:fill="auto"/>
          </w:tcPr>
          <w:p w14:paraId="056F77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128" w:type="dxa"/>
            <w:gridSpan w:val="2"/>
            <w:shd w:val="clear" w:color="auto" w:fill="auto"/>
            <w:noWrap/>
          </w:tcPr>
          <w:p w14:paraId="2058DE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C4A49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18F730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5E0C93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237964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31EC2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D0837F0" w14:textId="77777777" w:rsidTr="001D52AC">
        <w:trPr>
          <w:gridAfter w:val="1"/>
          <w:wAfter w:w="335" w:type="dxa"/>
          <w:trHeight w:val="22"/>
          <w:jc w:val="center"/>
        </w:trPr>
        <w:tc>
          <w:tcPr>
            <w:tcW w:w="2332" w:type="dxa"/>
            <w:gridSpan w:val="5"/>
            <w:tcBorders>
              <w:top w:val="nil"/>
              <w:bottom w:val="nil"/>
            </w:tcBorders>
            <w:shd w:val="clear" w:color="auto" w:fill="auto"/>
          </w:tcPr>
          <w:p w14:paraId="16DB943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0D12B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739068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60561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177556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B7E70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0CA2FC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3B0B4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2154E5D" w14:textId="77777777" w:rsidTr="001D52AC">
        <w:trPr>
          <w:gridAfter w:val="1"/>
          <w:wAfter w:w="335" w:type="dxa"/>
          <w:trHeight w:val="22"/>
          <w:jc w:val="center"/>
        </w:trPr>
        <w:tc>
          <w:tcPr>
            <w:tcW w:w="2332" w:type="dxa"/>
            <w:gridSpan w:val="5"/>
            <w:tcBorders>
              <w:top w:val="nil"/>
              <w:bottom w:val="nil"/>
            </w:tcBorders>
            <w:shd w:val="clear" w:color="auto" w:fill="auto"/>
          </w:tcPr>
          <w:p w14:paraId="0F56AB9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B0152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4CBBCE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5BF607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089B6A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4D56D0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169CA2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20197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9005EA5" w14:textId="77777777" w:rsidTr="001D52AC">
        <w:trPr>
          <w:gridAfter w:val="1"/>
          <w:wAfter w:w="335" w:type="dxa"/>
          <w:trHeight w:val="22"/>
          <w:jc w:val="center"/>
        </w:trPr>
        <w:tc>
          <w:tcPr>
            <w:tcW w:w="2332" w:type="dxa"/>
            <w:gridSpan w:val="5"/>
            <w:tcBorders>
              <w:top w:val="nil"/>
              <w:bottom w:val="nil"/>
            </w:tcBorders>
            <w:shd w:val="clear" w:color="auto" w:fill="auto"/>
          </w:tcPr>
          <w:p w14:paraId="666C423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23613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128" w:type="dxa"/>
            <w:gridSpan w:val="2"/>
            <w:shd w:val="clear" w:color="auto" w:fill="auto"/>
            <w:noWrap/>
          </w:tcPr>
          <w:p w14:paraId="4F859A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837.5</w:t>
            </w:r>
          </w:p>
        </w:tc>
        <w:tc>
          <w:tcPr>
            <w:tcW w:w="863" w:type="dxa"/>
            <w:shd w:val="clear" w:color="auto" w:fill="auto"/>
            <w:noWrap/>
          </w:tcPr>
          <w:p w14:paraId="539797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9982C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5DFB7A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882.2</w:t>
            </w:r>
          </w:p>
        </w:tc>
        <w:tc>
          <w:tcPr>
            <w:tcW w:w="790" w:type="dxa"/>
            <w:gridSpan w:val="5"/>
            <w:shd w:val="clear" w:color="auto" w:fill="auto"/>
          </w:tcPr>
          <w:p w14:paraId="13A6E6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4DB38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8BAF6F4" w14:textId="77777777" w:rsidTr="001D52AC">
        <w:trPr>
          <w:gridAfter w:val="1"/>
          <w:wAfter w:w="335" w:type="dxa"/>
          <w:trHeight w:val="22"/>
          <w:jc w:val="center"/>
        </w:trPr>
        <w:tc>
          <w:tcPr>
            <w:tcW w:w="2332" w:type="dxa"/>
            <w:gridSpan w:val="5"/>
            <w:tcBorders>
              <w:top w:val="nil"/>
              <w:bottom w:val="nil"/>
            </w:tcBorders>
            <w:shd w:val="clear" w:color="auto" w:fill="auto"/>
          </w:tcPr>
          <w:p w14:paraId="4E3BC97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6ABC4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669686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37A196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D2647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508272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1500</w:t>
            </w:r>
          </w:p>
        </w:tc>
        <w:tc>
          <w:tcPr>
            <w:tcW w:w="790" w:type="dxa"/>
            <w:gridSpan w:val="5"/>
            <w:shd w:val="clear" w:color="auto" w:fill="auto"/>
          </w:tcPr>
          <w:p w14:paraId="37738D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425" w:type="dxa"/>
            <w:gridSpan w:val="2"/>
            <w:shd w:val="clear" w:color="auto" w:fill="auto"/>
          </w:tcPr>
          <w:p w14:paraId="66F74F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2D76DA9A"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7A0BAB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C2700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2F3DA8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4850</w:t>
            </w:r>
          </w:p>
        </w:tc>
        <w:tc>
          <w:tcPr>
            <w:tcW w:w="863" w:type="dxa"/>
            <w:shd w:val="clear" w:color="auto" w:fill="auto"/>
            <w:noWrap/>
          </w:tcPr>
          <w:p w14:paraId="6B7E58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69165F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247" w:type="dxa"/>
            <w:shd w:val="clear" w:color="auto" w:fill="auto"/>
            <w:noWrap/>
          </w:tcPr>
          <w:p w14:paraId="1A68D6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4850</w:t>
            </w:r>
          </w:p>
        </w:tc>
        <w:tc>
          <w:tcPr>
            <w:tcW w:w="790" w:type="dxa"/>
            <w:gridSpan w:val="5"/>
            <w:shd w:val="clear" w:color="auto" w:fill="auto"/>
          </w:tcPr>
          <w:p w14:paraId="42FB2E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9347B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E6602D1" w14:textId="77777777" w:rsidTr="001D52AC">
        <w:trPr>
          <w:gridAfter w:val="1"/>
          <w:wAfter w:w="335" w:type="dxa"/>
          <w:trHeight w:val="22"/>
          <w:jc w:val="center"/>
        </w:trPr>
        <w:tc>
          <w:tcPr>
            <w:tcW w:w="2332" w:type="dxa"/>
            <w:gridSpan w:val="5"/>
            <w:tcBorders>
              <w:bottom w:val="nil"/>
            </w:tcBorders>
            <w:shd w:val="clear" w:color="auto" w:fill="auto"/>
          </w:tcPr>
          <w:p w14:paraId="43AD11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DC_20A_n1A-n78A</w:t>
            </w:r>
          </w:p>
        </w:tc>
        <w:tc>
          <w:tcPr>
            <w:tcW w:w="867" w:type="dxa"/>
            <w:gridSpan w:val="2"/>
            <w:shd w:val="clear" w:color="auto" w:fill="auto"/>
          </w:tcPr>
          <w:p w14:paraId="61984B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2A94CA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845</w:t>
            </w:r>
          </w:p>
        </w:tc>
        <w:tc>
          <w:tcPr>
            <w:tcW w:w="863" w:type="dxa"/>
            <w:shd w:val="clear" w:color="auto" w:fill="auto"/>
            <w:noWrap/>
          </w:tcPr>
          <w:p w14:paraId="29353D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A7A54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217E7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804</w:t>
            </w:r>
          </w:p>
        </w:tc>
        <w:tc>
          <w:tcPr>
            <w:tcW w:w="790" w:type="dxa"/>
            <w:gridSpan w:val="5"/>
            <w:shd w:val="clear" w:color="auto" w:fill="auto"/>
          </w:tcPr>
          <w:p w14:paraId="2A1156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63445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E79635" w14:textId="77777777" w:rsidTr="001D52AC">
        <w:trPr>
          <w:gridAfter w:val="1"/>
          <w:wAfter w:w="335" w:type="dxa"/>
          <w:trHeight w:val="22"/>
          <w:jc w:val="center"/>
        </w:trPr>
        <w:tc>
          <w:tcPr>
            <w:tcW w:w="2332" w:type="dxa"/>
            <w:gridSpan w:val="5"/>
            <w:tcBorders>
              <w:top w:val="nil"/>
              <w:bottom w:val="nil"/>
            </w:tcBorders>
            <w:shd w:val="clear" w:color="auto" w:fill="auto"/>
          </w:tcPr>
          <w:p w14:paraId="3A86DAD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285B4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3E7443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1940</w:t>
            </w:r>
          </w:p>
        </w:tc>
        <w:tc>
          <w:tcPr>
            <w:tcW w:w="863" w:type="dxa"/>
            <w:shd w:val="clear" w:color="auto" w:fill="auto"/>
            <w:noWrap/>
          </w:tcPr>
          <w:p w14:paraId="0D571A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1ACEB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1E073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790" w:type="dxa"/>
            <w:gridSpan w:val="5"/>
            <w:shd w:val="clear" w:color="auto" w:fill="auto"/>
          </w:tcPr>
          <w:p w14:paraId="5AAD21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EF7E3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0265CEC" w14:textId="77777777" w:rsidTr="001D52AC">
        <w:trPr>
          <w:gridAfter w:val="1"/>
          <w:wAfter w:w="335" w:type="dxa"/>
          <w:trHeight w:val="22"/>
          <w:jc w:val="center"/>
        </w:trPr>
        <w:tc>
          <w:tcPr>
            <w:tcW w:w="2332" w:type="dxa"/>
            <w:gridSpan w:val="5"/>
            <w:tcBorders>
              <w:top w:val="nil"/>
              <w:bottom w:val="nil"/>
            </w:tcBorders>
            <w:shd w:val="clear" w:color="auto" w:fill="auto"/>
          </w:tcPr>
          <w:p w14:paraId="3D7A47F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727D1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6D9674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3FFAB6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102604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247" w:type="dxa"/>
            <w:shd w:val="clear" w:color="auto" w:fill="auto"/>
            <w:noWrap/>
          </w:tcPr>
          <w:p w14:paraId="1D9434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3630</w:t>
            </w:r>
          </w:p>
        </w:tc>
        <w:tc>
          <w:tcPr>
            <w:tcW w:w="790" w:type="dxa"/>
            <w:gridSpan w:val="5"/>
            <w:shd w:val="clear" w:color="auto" w:fill="auto"/>
          </w:tcPr>
          <w:p w14:paraId="59AED3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16.0</w:t>
            </w:r>
          </w:p>
        </w:tc>
        <w:tc>
          <w:tcPr>
            <w:tcW w:w="1425" w:type="dxa"/>
            <w:gridSpan w:val="2"/>
            <w:shd w:val="clear" w:color="auto" w:fill="auto"/>
          </w:tcPr>
          <w:p w14:paraId="22E7C2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E374653" w14:textId="77777777" w:rsidTr="001D52AC">
        <w:trPr>
          <w:gridAfter w:val="1"/>
          <w:wAfter w:w="335" w:type="dxa"/>
          <w:trHeight w:val="22"/>
          <w:jc w:val="center"/>
        </w:trPr>
        <w:tc>
          <w:tcPr>
            <w:tcW w:w="2332" w:type="dxa"/>
            <w:gridSpan w:val="5"/>
            <w:tcBorders>
              <w:top w:val="nil"/>
              <w:bottom w:val="nil"/>
            </w:tcBorders>
            <w:shd w:val="clear" w:color="auto" w:fill="auto"/>
          </w:tcPr>
          <w:p w14:paraId="4AC78D2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47F96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0DC6D4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835</w:t>
            </w:r>
          </w:p>
        </w:tc>
        <w:tc>
          <w:tcPr>
            <w:tcW w:w="863" w:type="dxa"/>
            <w:shd w:val="clear" w:color="auto" w:fill="auto"/>
            <w:noWrap/>
          </w:tcPr>
          <w:p w14:paraId="1FE598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62573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5C833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794</w:t>
            </w:r>
          </w:p>
        </w:tc>
        <w:tc>
          <w:tcPr>
            <w:tcW w:w="790" w:type="dxa"/>
            <w:gridSpan w:val="5"/>
            <w:shd w:val="clear" w:color="auto" w:fill="auto"/>
          </w:tcPr>
          <w:p w14:paraId="0C5C03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0FBFD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722F539" w14:textId="77777777" w:rsidTr="001D52AC">
        <w:trPr>
          <w:gridAfter w:val="1"/>
          <w:wAfter w:w="335" w:type="dxa"/>
          <w:trHeight w:val="22"/>
          <w:jc w:val="center"/>
        </w:trPr>
        <w:tc>
          <w:tcPr>
            <w:tcW w:w="2332" w:type="dxa"/>
            <w:gridSpan w:val="5"/>
            <w:tcBorders>
              <w:top w:val="nil"/>
              <w:bottom w:val="nil"/>
            </w:tcBorders>
            <w:shd w:val="clear" w:color="auto" w:fill="auto"/>
          </w:tcPr>
          <w:p w14:paraId="4991A94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418F6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7CAD76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5B0DB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CF0B2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903E3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790" w:type="dxa"/>
            <w:gridSpan w:val="5"/>
            <w:shd w:val="clear" w:color="auto" w:fill="auto"/>
          </w:tcPr>
          <w:p w14:paraId="7531FB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15.3</w:t>
            </w:r>
          </w:p>
        </w:tc>
        <w:tc>
          <w:tcPr>
            <w:tcW w:w="1425" w:type="dxa"/>
            <w:gridSpan w:val="2"/>
            <w:shd w:val="clear" w:color="auto" w:fill="auto"/>
          </w:tcPr>
          <w:p w14:paraId="199869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1B9D1863"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326315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B3EF7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49B056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3790</w:t>
            </w:r>
          </w:p>
        </w:tc>
        <w:tc>
          <w:tcPr>
            <w:tcW w:w="863" w:type="dxa"/>
            <w:shd w:val="clear" w:color="auto" w:fill="auto"/>
            <w:noWrap/>
          </w:tcPr>
          <w:p w14:paraId="0CE03A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111E29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50</w:t>
            </w:r>
          </w:p>
        </w:tc>
        <w:tc>
          <w:tcPr>
            <w:tcW w:w="1247" w:type="dxa"/>
            <w:shd w:val="clear" w:color="auto" w:fill="auto"/>
            <w:noWrap/>
          </w:tcPr>
          <w:p w14:paraId="4D369D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3790</w:t>
            </w:r>
          </w:p>
        </w:tc>
        <w:tc>
          <w:tcPr>
            <w:tcW w:w="790" w:type="dxa"/>
            <w:gridSpan w:val="5"/>
            <w:shd w:val="clear" w:color="auto" w:fill="auto"/>
          </w:tcPr>
          <w:p w14:paraId="435187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9BEE6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B07BA24" w14:textId="77777777" w:rsidTr="001D52AC">
        <w:trPr>
          <w:gridAfter w:val="1"/>
          <w:wAfter w:w="335" w:type="dxa"/>
          <w:trHeight w:val="22"/>
          <w:jc w:val="center"/>
        </w:trPr>
        <w:tc>
          <w:tcPr>
            <w:tcW w:w="2332" w:type="dxa"/>
            <w:gridSpan w:val="5"/>
            <w:tcBorders>
              <w:top w:val="nil"/>
              <w:bottom w:val="nil"/>
            </w:tcBorders>
            <w:shd w:val="clear" w:color="auto" w:fill="auto"/>
          </w:tcPr>
          <w:p w14:paraId="74BD52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val="sv-SE"/>
              </w:rPr>
              <w:t>20</w:t>
            </w:r>
            <w:r w:rsidRPr="001D52AC">
              <w:rPr>
                <w:rFonts w:ascii="Arial" w:eastAsia="宋体" w:hAnsi="Arial" w:cs="Arial"/>
                <w:sz w:val="18"/>
                <w:szCs w:val="18"/>
              </w:rPr>
              <w:t>_n3-n</w:t>
            </w:r>
            <w:r w:rsidRPr="001D52AC">
              <w:rPr>
                <w:rFonts w:ascii="Arial" w:eastAsia="宋体" w:hAnsi="Arial" w:cs="Arial"/>
                <w:sz w:val="18"/>
                <w:szCs w:val="18"/>
                <w:lang w:val="sv-SE"/>
              </w:rPr>
              <w:t>67</w:t>
            </w:r>
          </w:p>
        </w:tc>
        <w:tc>
          <w:tcPr>
            <w:tcW w:w="867" w:type="dxa"/>
            <w:gridSpan w:val="2"/>
            <w:shd w:val="clear" w:color="auto" w:fill="auto"/>
          </w:tcPr>
          <w:p w14:paraId="1E197F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w:t>
            </w:r>
          </w:p>
        </w:tc>
        <w:tc>
          <w:tcPr>
            <w:tcW w:w="1128" w:type="dxa"/>
            <w:gridSpan w:val="2"/>
            <w:shd w:val="clear" w:color="auto" w:fill="auto"/>
            <w:noWrap/>
          </w:tcPr>
          <w:p w14:paraId="534F7E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w:t>
            </w:r>
            <w:r w:rsidRPr="001D52AC">
              <w:rPr>
                <w:rFonts w:ascii="Arial" w:eastAsia="宋体" w:hAnsi="Arial" w:cs="Arial"/>
                <w:sz w:val="18"/>
                <w:szCs w:val="18"/>
                <w:lang w:val="sv-SE"/>
              </w:rPr>
              <w:t>37</w:t>
            </w:r>
          </w:p>
        </w:tc>
        <w:tc>
          <w:tcPr>
            <w:tcW w:w="863" w:type="dxa"/>
            <w:shd w:val="clear" w:color="auto" w:fill="auto"/>
            <w:noWrap/>
          </w:tcPr>
          <w:p w14:paraId="2BB2D9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74CB1D3"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247" w:type="dxa"/>
            <w:shd w:val="clear" w:color="auto" w:fill="auto"/>
            <w:noWrap/>
          </w:tcPr>
          <w:p w14:paraId="244EA3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796</w:t>
            </w:r>
          </w:p>
        </w:tc>
        <w:tc>
          <w:tcPr>
            <w:tcW w:w="790" w:type="dxa"/>
            <w:gridSpan w:val="5"/>
            <w:shd w:val="clear" w:color="auto" w:fill="auto"/>
          </w:tcPr>
          <w:p w14:paraId="77D3DF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63DC6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5D3ABAD"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527CD5F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A2830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n3</w:t>
            </w:r>
          </w:p>
        </w:tc>
        <w:tc>
          <w:tcPr>
            <w:tcW w:w="1128" w:type="dxa"/>
            <w:gridSpan w:val="2"/>
            <w:shd w:val="clear" w:color="auto" w:fill="auto"/>
            <w:noWrap/>
          </w:tcPr>
          <w:p w14:paraId="12D4CB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w:t>
            </w:r>
            <w:r w:rsidRPr="001D52AC">
              <w:rPr>
                <w:rFonts w:ascii="Arial" w:eastAsia="宋体" w:hAnsi="Arial" w:cs="Arial"/>
                <w:sz w:val="18"/>
                <w:szCs w:val="18"/>
                <w:lang w:val="sv-SE"/>
              </w:rPr>
              <w:t>6</w:t>
            </w:r>
            <w:r w:rsidRPr="001D52AC">
              <w:rPr>
                <w:rFonts w:ascii="Arial" w:eastAsia="宋体" w:hAnsi="Arial" w:cs="Arial"/>
                <w:sz w:val="18"/>
                <w:szCs w:val="18"/>
              </w:rPr>
              <w:t>5</w:t>
            </w:r>
          </w:p>
        </w:tc>
        <w:tc>
          <w:tcPr>
            <w:tcW w:w="863" w:type="dxa"/>
            <w:shd w:val="clear" w:color="auto" w:fill="auto"/>
            <w:noWrap/>
          </w:tcPr>
          <w:p w14:paraId="087EE5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741C94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247" w:type="dxa"/>
            <w:shd w:val="clear" w:color="auto" w:fill="auto"/>
            <w:noWrap/>
          </w:tcPr>
          <w:p w14:paraId="01D375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1860</w:t>
            </w:r>
          </w:p>
        </w:tc>
        <w:tc>
          <w:tcPr>
            <w:tcW w:w="790" w:type="dxa"/>
            <w:gridSpan w:val="5"/>
            <w:shd w:val="clear" w:color="auto" w:fill="auto"/>
          </w:tcPr>
          <w:p w14:paraId="2847A9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04017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D3F296E"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746DDB9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58D54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n67</w:t>
            </w:r>
          </w:p>
        </w:tc>
        <w:tc>
          <w:tcPr>
            <w:tcW w:w="1128" w:type="dxa"/>
            <w:gridSpan w:val="2"/>
            <w:shd w:val="clear" w:color="auto" w:fill="auto"/>
            <w:noWrap/>
          </w:tcPr>
          <w:p w14:paraId="09DEFC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4A98CC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2EB7A7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7EC5E0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w:t>
            </w:r>
            <w:r w:rsidRPr="001D52AC">
              <w:rPr>
                <w:rFonts w:ascii="Arial" w:eastAsia="宋体" w:hAnsi="Arial" w:cs="Arial"/>
                <w:sz w:val="18"/>
                <w:szCs w:val="18"/>
                <w:lang w:val="sv-SE"/>
              </w:rPr>
              <w:t>6</w:t>
            </w:r>
          </w:p>
        </w:tc>
        <w:tc>
          <w:tcPr>
            <w:tcW w:w="790" w:type="dxa"/>
            <w:gridSpan w:val="5"/>
            <w:shd w:val="clear" w:color="auto" w:fill="auto"/>
          </w:tcPr>
          <w:p w14:paraId="084CF8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w:t>
            </w:r>
          </w:p>
        </w:tc>
        <w:tc>
          <w:tcPr>
            <w:tcW w:w="1425" w:type="dxa"/>
            <w:gridSpan w:val="2"/>
            <w:shd w:val="clear" w:color="auto" w:fill="auto"/>
          </w:tcPr>
          <w:p w14:paraId="0BF767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F0AE1EB" w14:textId="77777777" w:rsidTr="001D52AC">
        <w:trPr>
          <w:gridAfter w:val="1"/>
          <w:wAfter w:w="335" w:type="dxa"/>
          <w:trHeight w:val="22"/>
          <w:jc w:val="center"/>
        </w:trPr>
        <w:tc>
          <w:tcPr>
            <w:tcW w:w="2332" w:type="dxa"/>
            <w:gridSpan w:val="5"/>
            <w:tcBorders>
              <w:bottom w:val="nil"/>
            </w:tcBorders>
            <w:shd w:val="clear" w:color="auto" w:fill="auto"/>
          </w:tcPr>
          <w:p w14:paraId="6B253E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DC_20A_n3A-n78A</w:t>
            </w:r>
          </w:p>
        </w:tc>
        <w:tc>
          <w:tcPr>
            <w:tcW w:w="867" w:type="dxa"/>
            <w:gridSpan w:val="2"/>
            <w:shd w:val="clear" w:color="auto" w:fill="auto"/>
          </w:tcPr>
          <w:p w14:paraId="0ED1D6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231317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845</w:t>
            </w:r>
          </w:p>
        </w:tc>
        <w:tc>
          <w:tcPr>
            <w:tcW w:w="863" w:type="dxa"/>
            <w:shd w:val="clear" w:color="auto" w:fill="auto"/>
            <w:noWrap/>
          </w:tcPr>
          <w:p w14:paraId="2E84F2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D687E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CB7F6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804</w:t>
            </w:r>
          </w:p>
        </w:tc>
        <w:tc>
          <w:tcPr>
            <w:tcW w:w="790" w:type="dxa"/>
            <w:gridSpan w:val="5"/>
            <w:shd w:val="clear" w:color="auto" w:fill="auto"/>
          </w:tcPr>
          <w:p w14:paraId="6877DD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97455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DA453F7" w14:textId="77777777" w:rsidTr="001D52AC">
        <w:trPr>
          <w:gridAfter w:val="1"/>
          <w:wAfter w:w="335" w:type="dxa"/>
          <w:trHeight w:val="22"/>
          <w:jc w:val="center"/>
        </w:trPr>
        <w:tc>
          <w:tcPr>
            <w:tcW w:w="2332" w:type="dxa"/>
            <w:gridSpan w:val="5"/>
            <w:tcBorders>
              <w:top w:val="nil"/>
              <w:bottom w:val="nil"/>
            </w:tcBorders>
            <w:shd w:val="clear" w:color="auto" w:fill="auto"/>
          </w:tcPr>
          <w:p w14:paraId="3F89EA8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8F74E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128" w:type="dxa"/>
            <w:gridSpan w:val="2"/>
            <w:shd w:val="clear" w:color="auto" w:fill="auto"/>
            <w:noWrap/>
          </w:tcPr>
          <w:p w14:paraId="3287AD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1730</w:t>
            </w:r>
          </w:p>
        </w:tc>
        <w:tc>
          <w:tcPr>
            <w:tcW w:w="863" w:type="dxa"/>
            <w:shd w:val="clear" w:color="auto" w:fill="auto"/>
            <w:noWrap/>
          </w:tcPr>
          <w:p w14:paraId="1A28DF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D0B64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9124F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1825</w:t>
            </w:r>
          </w:p>
        </w:tc>
        <w:tc>
          <w:tcPr>
            <w:tcW w:w="790" w:type="dxa"/>
            <w:gridSpan w:val="5"/>
            <w:shd w:val="clear" w:color="auto" w:fill="auto"/>
          </w:tcPr>
          <w:p w14:paraId="3E85C5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D0616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21F0C8F" w14:textId="77777777" w:rsidTr="001D52AC">
        <w:trPr>
          <w:gridAfter w:val="1"/>
          <w:wAfter w:w="335" w:type="dxa"/>
          <w:trHeight w:val="22"/>
          <w:jc w:val="center"/>
        </w:trPr>
        <w:tc>
          <w:tcPr>
            <w:tcW w:w="2332" w:type="dxa"/>
            <w:gridSpan w:val="5"/>
            <w:tcBorders>
              <w:top w:val="nil"/>
              <w:bottom w:val="nil"/>
            </w:tcBorders>
            <w:shd w:val="clear" w:color="auto" w:fill="auto"/>
          </w:tcPr>
          <w:p w14:paraId="043600C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6C78D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5084D5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2EF68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0579E0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247" w:type="dxa"/>
            <w:shd w:val="clear" w:color="auto" w:fill="auto"/>
            <w:noWrap/>
          </w:tcPr>
          <w:p w14:paraId="2F9613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3420</w:t>
            </w:r>
          </w:p>
        </w:tc>
        <w:tc>
          <w:tcPr>
            <w:tcW w:w="790" w:type="dxa"/>
            <w:gridSpan w:val="5"/>
            <w:shd w:val="clear" w:color="auto" w:fill="auto"/>
          </w:tcPr>
          <w:p w14:paraId="2B87D2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16.1</w:t>
            </w:r>
          </w:p>
        </w:tc>
        <w:tc>
          <w:tcPr>
            <w:tcW w:w="1425" w:type="dxa"/>
            <w:gridSpan w:val="2"/>
            <w:shd w:val="clear" w:color="auto" w:fill="auto"/>
          </w:tcPr>
          <w:p w14:paraId="14A828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6761E4DC" w14:textId="77777777" w:rsidTr="001D52AC">
        <w:trPr>
          <w:gridAfter w:val="1"/>
          <w:wAfter w:w="335" w:type="dxa"/>
          <w:trHeight w:val="22"/>
          <w:jc w:val="center"/>
        </w:trPr>
        <w:tc>
          <w:tcPr>
            <w:tcW w:w="2332" w:type="dxa"/>
            <w:gridSpan w:val="5"/>
            <w:tcBorders>
              <w:top w:val="nil"/>
              <w:bottom w:val="nil"/>
            </w:tcBorders>
            <w:shd w:val="clear" w:color="auto" w:fill="auto"/>
          </w:tcPr>
          <w:p w14:paraId="4C3183B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29705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16B73F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845</w:t>
            </w:r>
          </w:p>
        </w:tc>
        <w:tc>
          <w:tcPr>
            <w:tcW w:w="863" w:type="dxa"/>
            <w:shd w:val="clear" w:color="auto" w:fill="auto"/>
            <w:noWrap/>
          </w:tcPr>
          <w:p w14:paraId="0F0327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7193A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DED13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804</w:t>
            </w:r>
          </w:p>
        </w:tc>
        <w:tc>
          <w:tcPr>
            <w:tcW w:w="790" w:type="dxa"/>
            <w:gridSpan w:val="5"/>
            <w:shd w:val="clear" w:color="auto" w:fill="auto"/>
          </w:tcPr>
          <w:p w14:paraId="3B00E4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C58D7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8252EF" w14:textId="77777777" w:rsidTr="001D52AC">
        <w:trPr>
          <w:gridAfter w:val="1"/>
          <w:wAfter w:w="335" w:type="dxa"/>
          <w:trHeight w:val="22"/>
          <w:jc w:val="center"/>
        </w:trPr>
        <w:tc>
          <w:tcPr>
            <w:tcW w:w="2332" w:type="dxa"/>
            <w:gridSpan w:val="5"/>
            <w:tcBorders>
              <w:top w:val="nil"/>
              <w:bottom w:val="nil"/>
            </w:tcBorders>
            <w:shd w:val="clear" w:color="auto" w:fill="auto"/>
          </w:tcPr>
          <w:p w14:paraId="3195CCB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ADBB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128" w:type="dxa"/>
            <w:gridSpan w:val="2"/>
            <w:shd w:val="clear" w:color="auto" w:fill="auto"/>
            <w:noWrap/>
          </w:tcPr>
          <w:p w14:paraId="3A38C1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E55B9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9C78F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7E385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1860</w:t>
            </w:r>
          </w:p>
        </w:tc>
        <w:tc>
          <w:tcPr>
            <w:tcW w:w="790" w:type="dxa"/>
            <w:gridSpan w:val="5"/>
            <w:shd w:val="clear" w:color="auto" w:fill="auto"/>
          </w:tcPr>
          <w:p w14:paraId="1E93F8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15.7</w:t>
            </w:r>
          </w:p>
        </w:tc>
        <w:tc>
          <w:tcPr>
            <w:tcW w:w="1425" w:type="dxa"/>
            <w:gridSpan w:val="2"/>
            <w:shd w:val="clear" w:color="auto" w:fill="auto"/>
          </w:tcPr>
          <w:p w14:paraId="2DB533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438FE132"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1B4641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0712C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00B23E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3550</w:t>
            </w:r>
          </w:p>
        </w:tc>
        <w:tc>
          <w:tcPr>
            <w:tcW w:w="863" w:type="dxa"/>
            <w:shd w:val="clear" w:color="auto" w:fill="auto"/>
            <w:noWrap/>
          </w:tcPr>
          <w:p w14:paraId="5117F5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1F4470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50</w:t>
            </w:r>
          </w:p>
        </w:tc>
        <w:tc>
          <w:tcPr>
            <w:tcW w:w="1247" w:type="dxa"/>
            <w:shd w:val="clear" w:color="auto" w:fill="auto"/>
            <w:noWrap/>
          </w:tcPr>
          <w:p w14:paraId="1FA967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3550</w:t>
            </w:r>
          </w:p>
        </w:tc>
        <w:tc>
          <w:tcPr>
            <w:tcW w:w="790" w:type="dxa"/>
            <w:gridSpan w:val="5"/>
            <w:shd w:val="clear" w:color="auto" w:fill="auto"/>
          </w:tcPr>
          <w:p w14:paraId="40FD4E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0B179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393B587" w14:textId="77777777" w:rsidTr="001D52A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1BF1B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DC_20A_n7A-n78A</w:t>
            </w:r>
          </w:p>
        </w:tc>
        <w:tc>
          <w:tcPr>
            <w:tcW w:w="867" w:type="dxa"/>
            <w:gridSpan w:val="2"/>
            <w:tcBorders>
              <w:left w:val="single" w:sz="4" w:space="0" w:color="auto"/>
            </w:tcBorders>
            <w:shd w:val="clear" w:color="auto" w:fill="auto"/>
          </w:tcPr>
          <w:p w14:paraId="1B7B8E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128" w:type="dxa"/>
            <w:gridSpan w:val="2"/>
            <w:shd w:val="clear" w:color="auto" w:fill="auto"/>
            <w:noWrap/>
          </w:tcPr>
          <w:p w14:paraId="6E1DDE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845</w:t>
            </w:r>
          </w:p>
        </w:tc>
        <w:tc>
          <w:tcPr>
            <w:tcW w:w="863" w:type="dxa"/>
            <w:shd w:val="clear" w:color="auto" w:fill="auto"/>
            <w:noWrap/>
          </w:tcPr>
          <w:p w14:paraId="0AFD93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3D1DA16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247" w:type="dxa"/>
            <w:shd w:val="clear" w:color="auto" w:fill="auto"/>
            <w:noWrap/>
          </w:tcPr>
          <w:p w14:paraId="34C5E7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804</w:t>
            </w:r>
          </w:p>
        </w:tc>
        <w:tc>
          <w:tcPr>
            <w:tcW w:w="790" w:type="dxa"/>
            <w:gridSpan w:val="5"/>
            <w:shd w:val="clear" w:color="auto" w:fill="auto"/>
          </w:tcPr>
          <w:p w14:paraId="275889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0AACD5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D9E035D"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4A7C685"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6377CB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p>
        </w:tc>
        <w:tc>
          <w:tcPr>
            <w:tcW w:w="1128" w:type="dxa"/>
            <w:gridSpan w:val="2"/>
            <w:shd w:val="clear" w:color="auto" w:fill="auto"/>
            <w:noWrap/>
          </w:tcPr>
          <w:p w14:paraId="05BE89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79B99F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6121CD73"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N/A</w:t>
            </w:r>
          </w:p>
        </w:tc>
        <w:tc>
          <w:tcPr>
            <w:tcW w:w="1247" w:type="dxa"/>
            <w:shd w:val="clear" w:color="auto" w:fill="auto"/>
            <w:noWrap/>
          </w:tcPr>
          <w:p w14:paraId="68D3AB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2675</w:t>
            </w:r>
          </w:p>
        </w:tc>
        <w:tc>
          <w:tcPr>
            <w:tcW w:w="790" w:type="dxa"/>
            <w:gridSpan w:val="5"/>
            <w:shd w:val="clear" w:color="auto" w:fill="auto"/>
          </w:tcPr>
          <w:p w14:paraId="1B6E62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30.8</w:t>
            </w:r>
          </w:p>
        </w:tc>
        <w:tc>
          <w:tcPr>
            <w:tcW w:w="1425" w:type="dxa"/>
            <w:gridSpan w:val="2"/>
            <w:shd w:val="clear" w:color="auto" w:fill="auto"/>
          </w:tcPr>
          <w:p w14:paraId="74D4AA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1B3A72BA"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1F3BADC"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0E546C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57E591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520</w:t>
            </w:r>
          </w:p>
        </w:tc>
        <w:tc>
          <w:tcPr>
            <w:tcW w:w="863" w:type="dxa"/>
            <w:shd w:val="clear" w:color="auto" w:fill="auto"/>
            <w:noWrap/>
          </w:tcPr>
          <w:p w14:paraId="1D0FB8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7F270F5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50</w:t>
            </w:r>
          </w:p>
        </w:tc>
        <w:tc>
          <w:tcPr>
            <w:tcW w:w="1247" w:type="dxa"/>
            <w:shd w:val="clear" w:color="auto" w:fill="auto"/>
            <w:noWrap/>
          </w:tcPr>
          <w:p w14:paraId="1884B0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520</w:t>
            </w:r>
          </w:p>
        </w:tc>
        <w:tc>
          <w:tcPr>
            <w:tcW w:w="790" w:type="dxa"/>
            <w:gridSpan w:val="5"/>
            <w:shd w:val="clear" w:color="auto" w:fill="auto"/>
          </w:tcPr>
          <w:p w14:paraId="356BAA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7E6C49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49E1FEA"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C5013AD"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170F9F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4D7902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850</w:t>
            </w:r>
          </w:p>
        </w:tc>
        <w:tc>
          <w:tcPr>
            <w:tcW w:w="863" w:type="dxa"/>
            <w:shd w:val="clear" w:color="auto" w:fill="auto"/>
            <w:noWrap/>
          </w:tcPr>
          <w:p w14:paraId="36592A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15AFCAE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247" w:type="dxa"/>
            <w:shd w:val="clear" w:color="auto" w:fill="auto"/>
            <w:noWrap/>
          </w:tcPr>
          <w:p w14:paraId="1408F6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809</w:t>
            </w:r>
          </w:p>
        </w:tc>
        <w:tc>
          <w:tcPr>
            <w:tcW w:w="790" w:type="dxa"/>
            <w:gridSpan w:val="5"/>
            <w:shd w:val="clear" w:color="auto" w:fill="auto"/>
          </w:tcPr>
          <w:p w14:paraId="36F32D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2A14A2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DB53424"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13B3B1B"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085778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p>
        </w:tc>
        <w:tc>
          <w:tcPr>
            <w:tcW w:w="1128" w:type="dxa"/>
            <w:gridSpan w:val="2"/>
            <w:shd w:val="clear" w:color="auto" w:fill="auto"/>
            <w:noWrap/>
          </w:tcPr>
          <w:p w14:paraId="1EBAF7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2550</w:t>
            </w:r>
          </w:p>
        </w:tc>
        <w:tc>
          <w:tcPr>
            <w:tcW w:w="863" w:type="dxa"/>
            <w:shd w:val="clear" w:color="auto" w:fill="auto"/>
            <w:noWrap/>
          </w:tcPr>
          <w:p w14:paraId="05C7FC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64325E0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50</w:t>
            </w:r>
          </w:p>
        </w:tc>
        <w:tc>
          <w:tcPr>
            <w:tcW w:w="1247" w:type="dxa"/>
            <w:shd w:val="clear" w:color="auto" w:fill="auto"/>
            <w:noWrap/>
          </w:tcPr>
          <w:p w14:paraId="7B4F55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2675</w:t>
            </w:r>
          </w:p>
        </w:tc>
        <w:tc>
          <w:tcPr>
            <w:tcW w:w="790" w:type="dxa"/>
            <w:gridSpan w:val="5"/>
            <w:shd w:val="clear" w:color="auto" w:fill="auto"/>
          </w:tcPr>
          <w:p w14:paraId="2D9185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42ADB9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97CC107"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4B9E0698" w14:textId="77777777" w:rsidR="001D52AC" w:rsidRPr="001D52AC" w:rsidRDefault="001D52AC" w:rsidP="001D52AC">
            <w:pPr>
              <w:jc w:val="center"/>
              <w:rPr>
                <w:rFonts w:ascii="Arial" w:eastAsia="宋体" w:hAnsi="Arial" w:cs="Arial"/>
                <w:sz w:val="18"/>
                <w:szCs w:val="18"/>
              </w:rPr>
            </w:pPr>
          </w:p>
        </w:tc>
        <w:tc>
          <w:tcPr>
            <w:tcW w:w="867" w:type="dxa"/>
            <w:gridSpan w:val="2"/>
            <w:tcBorders>
              <w:left w:val="single" w:sz="4" w:space="0" w:color="auto"/>
            </w:tcBorders>
            <w:shd w:val="clear" w:color="auto" w:fill="auto"/>
          </w:tcPr>
          <w:p w14:paraId="086FD3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shd w:val="clear" w:color="auto" w:fill="auto"/>
            <w:noWrap/>
          </w:tcPr>
          <w:p w14:paraId="45221B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488E15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0DDD5C14"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N/A</w:t>
            </w:r>
          </w:p>
        </w:tc>
        <w:tc>
          <w:tcPr>
            <w:tcW w:w="1247" w:type="dxa"/>
            <w:shd w:val="clear" w:color="auto" w:fill="auto"/>
            <w:noWrap/>
          </w:tcPr>
          <w:p w14:paraId="002211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400</w:t>
            </w:r>
          </w:p>
        </w:tc>
        <w:tc>
          <w:tcPr>
            <w:tcW w:w="790" w:type="dxa"/>
            <w:gridSpan w:val="5"/>
            <w:shd w:val="clear" w:color="auto" w:fill="auto"/>
          </w:tcPr>
          <w:p w14:paraId="3616A6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28.8</w:t>
            </w:r>
          </w:p>
        </w:tc>
        <w:tc>
          <w:tcPr>
            <w:tcW w:w="1425" w:type="dxa"/>
            <w:gridSpan w:val="2"/>
            <w:shd w:val="clear" w:color="auto" w:fill="auto"/>
          </w:tcPr>
          <w:p w14:paraId="1E0A3A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r w:rsidRPr="001D52AC">
              <w:rPr>
                <w:rFonts w:ascii="Arial" w:eastAsia="宋体" w:hAnsi="Arial" w:cs="Arial"/>
                <w:sz w:val="18"/>
                <w:szCs w:val="18"/>
                <w:vertAlign w:val="superscript"/>
              </w:rPr>
              <w:t>1</w:t>
            </w:r>
          </w:p>
        </w:tc>
      </w:tr>
      <w:tr w:rsidR="001D52AC" w:rsidRPr="001D52AC" w14:paraId="260E3D6B" w14:textId="77777777" w:rsidTr="001D52AC">
        <w:trPr>
          <w:gridAfter w:val="1"/>
          <w:wAfter w:w="335" w:type="dxa"/>
          <w:trHeight w:val="22"/>
          <w:jc w:val="center"/>
        </w:trPr>
        <w:tc>
          <w:tcPr>
            <w:tcW w:w="2332" w:type="dxa"/>
            <w:gridSpan w:val="5"/>
            <w:tcBorders>
              <w:top w:val="single" w:sz="4" w:space="0" w:color="auto"/>
              <w:bottom w:val="nil"/>
            </w:tcBorders>
            <w:shd w:val="clear" w:color="auto" w:fill="auto"/>
            <w:vAlign w:val="center"/>
          </w:tcPr>
          <w:p w14:paraId="1205E4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DC_20A_n8A-n78A</w:t>
            </w:r>
          </w:p>
        </w:tc>
        <w:tc>
          <w:tcPr>
            <w:tcW w:w="867" w:type="dxa"/>
            <w:gridSpan w:val="2"/>
            <w:shd w:val="clear" w:color="auto" w:fill="auto"/>
            <w:vAlign w:val="center"/>
          </w:tcPr>
          <w:p w14:paraId="072AAC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n8</w:t>
            </w:r>
          </w:p>
        </w:tc>
        <w:tc>
          <w:tcPr>
            <w:tcW w:w="1128" w:type="dxa"/>
            <w:gridSpan w:val="2"/>
            <w:shd w:val="clear" w:color="auto" w:fill="auto"/>
            <w:noWrap/>
          </w:tcPr>
          <w:p w14:paraId="0B3835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910</w:t>
            </w:r>
          </w:p>
        </w:tc>
        <w:tc>
          <w:tcPr>
            <w:tcW w:w="863" w:type="dxa"/>
            <w:shd w:val="clear" w:color="auto" w:fill="auto"/>
            <w:noWrap/>
          </w:tcPr>
          <w:p w14:paraId="066259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6231887"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247" w:type="dxa"/>
            <w:shd w:val="clear" w:color="auto" w:fill="auto"/>
            <w:noWrap/>
          </w:tcPr>
          <w:p w14:paraId="0B70AF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955</w:t>
            </w:r>
          </w:p>
        </w:tc>
        <w:tc>
          <w:tcPr>
            <w:tcW w:w="790" w:type="dxa"/>
            <w:gridSpan w:val="5"/>
            <w:shd w:val="clear" w:color="auto" w:fill="auto"/>
            <w:vAlign w:val="center"/>
          </w:tcPr>
          <w:p w14:paraId="7D157D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3C8DC6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44A249"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0B56F5E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22249C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7191BE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837</w:t>
            </w:r>
          </w:p>
        </w:tc>
        <w:tc>
          <w:tcPr>
            <w:tcW w:w="863" w:type="dxa"/>
            <w:shd w:val="clear" w:color="auto" w:fill="auto"/>
            <w:noWrap/>
          </w:tcPr>
          <w:p w14:paraId="7F497B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10647F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247" w:type="dxa"/>
            <w:shd w:val="clear" w:color="auto" w:fill="auto"/>
            <w:noWrap/>
          </w:tcPr>
          <w:p w14:paraId="290446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796</w:t>
            </w:r>
          </w:p>
        </w:tc>
        <w:tc>
          <w:tcPr>
            <w:tcW w:w="790" w:type="dxa"/>
            <w:gridSpan w:val="5"/>
            <w:shd w:val="clear" w:color="auto" w:fill="auto"/>
            <w:vAlign w:val="center"/>
          </w:tcPr>
          <w:p w14:paraId="2417E9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447276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86619D6"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4212C87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5A1B0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0709C4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CBBBD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694F51D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23047E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3567</w:t>
            </w:r>
          </w:p>
        </w:tc>
        <w:tc>
          <w:tcPr>
            <w:tcW w:w="790" w:type="dxa"/>
            <w:gridSpan w:val="5"/>
            <w:shd w:val="clear" w:color="auto" w:fill="auto"/>
            <w:vAlign w:val="center"/>
          </w:tcPr>
          <w:p w14:paraId="7E73E2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10.3</w:t>
            </w:r>
          </w:p>
        </w:tc>
        <w:tc>
          <w:tcPr>
            <w:tcW w:w="1425" w:type="dxa"/>
            <w:gridSpan w:val="2"/>
            <w:shd w:val="clear" w:color="auto" w:fill="auto"/>
            <w:vAlign w:val="center"/>
          </w:tcPr>
          <w:p w14:paraId="3EC862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2516C253"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6FF9F86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3BBD3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n8</w:t>
            </w:r>
          </w:p>
        </w:tc>
        <w:tc>
          <w:tcPr>
            <w:tcW w:w="1128" w:type="dxa"/>
            <w:gridSpan w:val="2"/>
            <w:shd w:val="clear" w:color="auto" w:fill="auto"/>
            <w:noWrap/>
          </w:tcPr>
          <w:p w14:paraId="37BCEC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5D760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2957204"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0A43BE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940</w:t>
            </w:r>
          </w:p>
        </w:tc>
        <w:tc>
          <w:tcPr>
            <w:tcW w:w="790" w:type="dxa"/>
            <w:gridSpan w:val="5"/>
            <w:shd w:val="clear" w:color="auto" w:fill="auto"/>
          </w:tcPr>
          <w:p w14:paraId="63EA2D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12.1</w:t>
            </w:r>
          </w:p>
        </w:tc>
        <w:tc>
          <w:tcPr>
            <w:tcW w:w="1425" w:type="dxa"/>
            <w:gridSpan w:val="2"/>
            <w:shd w:val="clear" w:color="auto" w:fill="auto"/>
          </w:tcPr>
          <w:p w14:paraId="29D9D6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0E82F06E"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7529B28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BB2F7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7BBD94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3481</w:t>
            </w:r>
          </w:p>
        </w:tc>
        <w:tc>
          <w:tcPr>
            <w:tcW w:w="863" w:type="dxa"/>
            <w:shd w:val="clear" w:color="auto" w:fill="auto"/>
            <w:noWrap/>
          </w:tcPr>
          <w:p w14:paraId="330460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49EAE7F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50</w:t>
            </w:r>
          </w:p>
        </w:tc>
        <w:tc>
          <w:tcPr>
            <w:tcW w:w="1247" w:type="dxa"/>
            <w:shd w:val="clear" w:color="auto" w:fill="auto"/>
            <w:noWrap/>
          </w:tcPr>
          <w:p w14:paraId="53D25A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3481</w:t>
            </w:r>
          </w:p>
        </w:tc>
        <w:tc>
          <w:tcPr>
            <w:tcW w:w="790" w:type="dxa"/>
            <w:gridSpan w:val="5"/>
            <w:shd w:val="clear" w:color="auto" w:fill="auto"/>
          </w:tcPr>
          <w:p w14:paraId="47D97F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DFA83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FA00FD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504E69E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B428B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72E514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847</w:t>
            </w:r>
          </w:p>
        </w:tc>
        <w:tc>
          <w:tcPr>
            <w:tcW w:w="863" w:type="dxa"/>
            <w:shd w:val="clear" w:color="auto" w:fill="auto"/>
            <w:noWrap/>
          </w:tcPr>
          <w:p w14:paraId="595075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EAEF0BD"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25</w:t>
            </w:r>
          </w:p>
        </w:tc>
        <w:tc>
          <w:tcPr>
            <w:tcW w:w="1247" w:type="dxa"/>
            <w:shd w:val="clear" w:color="auto" w:fill="auto"/>
            <w:noWrap/>
          </w:tcPr>
          <w:p w14:paraId="185670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806</w:t>
            </w:r>
          </w:p>
        </w:tc>
        <w:tc>
          <w:tcPr>
            <w:tcW w:w="790" w:type="dxa"/>
            <w:gridSpan w:val="5"/>
            <w:shd w:val="clear" w:color="auto" w:fill="auto"/>
          </w:tcPr>
          <w:p w14:paraId="472129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E514A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60B7CA"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A8C43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2218D9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2E64F9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2CB44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7B10D15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F3C29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5203DE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7969FE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B85D86D"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377BEF1"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3E4CF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1BE946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F52B3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02CEB13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E727F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98A76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FED3E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7C25F04"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8CCBDC4"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198DE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0ABD7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B67C7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574E154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993F1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6B9E12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A4658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76CF6A" w14:textId="77777777" w:rsidTr="001D52AC">
        <w:trPr>
          <w:gridAfter w:val="1"/>
          <w:wAfter w:w="335" w:type="dxa"/>
          <w:trHeight w:val="22"/>
          <w:jc w:val="center"/>
        </w:trPr>
        <w:tc>
          <w:tcPr>
            <w:tcW w:w="2332" w:type="dxa"/>
            <w:gridSpan w:val="5"/>
            <w:tcBorders>
              <w:bottom w:val="nil"/>
            </w:tcBorders>
            <w:shd w:val="clear" w:color="auto" w:fill="auto"/>
          </w:tcPr>
          <w:p w14:paraId="26C410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DC_20A-38A_n78A</w:t>
            </w:r>
          </w:p>
          <w:p w14:paraId="4AB79F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DC_20A-38A_n78(2A</w:t>
            </w:r>
          </w:p>
        </w:tc>
        <w:tc>
          <w:tcPr>
            <w:tcW w:w="867" w:type="dxa"/>
            <w:gridSpan w:val="2"/>
            <w:shd w:val="clear" w:color="auto" w:fill="auto"/>
          </w:tcPr>
          <w:p w14:paraId="0179A8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3345F9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E8E2A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4F094E4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330D37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1D1BC2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4D10E0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3AB880F4" w14:textId="77777777" w:rsidTr="001D52AC">
        <w:trPr>
          <w:gridAfter w:val="1"/>
          <w:wAfter w:w="335" w:type="dxa"/>
          <w:trHeight w:val="22"/>
          <w:jc w:val="center"/>
        </w:trPr>
        <w:tc>
          <w:tcPr>
            <w:tcW w:w="2332" w:type="dxa"/>
            <w:gridSpan w:val="5"/>
            <w:tcBorders>
              <w:top w:val="nil"/>
              <w:bottom w:val="nil"/>
            </w:tcBorders>
            <w:shd w:val="clear" w:color="auto" w:fill="auto"/>
          </w:tcPr>
          <w:p w14:paraId="37FFCDC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B8634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128" w:type="dxa"/>
            <w:gridSpan w:val="2"/>
            <w:shd w:val="clear" w:color="auto" w:fill="auto"/>
            <w:noWrap/>
          </w:tcPr>
          <w:p w14:paraId="16A9DF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DF915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27BD7FEC"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2BE13A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7A82C2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057D80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17E8050" w14:textId="77777777" w:rsidTr="001D52AC">
        <w:trPr>
          <w:gridAfter w:val="1"/>
          <w:wAfter w:w="335" w:type="dxa"/>
          <w:trHeight w:val="22"/>
          <w:jc w:val="center"/>
        </w:trPr>
        <w:tc>
          <w:tcPr>
            <w:tcW w:w="2332" w:type="dxa"/>
            <w:gridSpan w:val="5"/>
            <w:tcBorders>
              <w:top w:val="nil"/>
              <w:bottom w:val="nil"/>
            </w:tcBorders>
            <w:shd w:val="clear" w:color="auto" w:fill="auto"/>
          </w:tcPr>
          <w:p w14:paraId="5337D62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02045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11135E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F0D01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20EE3D1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6EAB89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45BC74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69CA50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3CBED4A" w14:textId="77777777" w:rsidTr="001D52AC">
        <w:trPr>
          <w:gridAfter w:val="1"/>
          <w:wAfter w:w="335" w:type="dxa"/>
          <w:trHeight w:val="22"/>
          <w:jc w:val="center"/>
        </w:trPr>
        <w:tc>
          <w:tcPr>
            <w:tcW w:w="2332" w:type="dxa"/>
            <w:gridSpan w:val="5"/>
            <w:tcBorders>
              <w:top w:val="nil"/>
              <w:bottom w:val="nil"/>
            </w:tcBorders>
            <w:shd w:val="clear" w:color="auto" w:fill="auto"/>
          </w:tcPr>
          <w:p w14:paraId="3D0D39A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F6AA0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788A01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17737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3587188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1AC4DF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0DAF4C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1910C7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B9F4986" w14:textId="77777777" w:rsidTr="001D52AC">
        <w:trPr>
          <w:gridAfter w:val="1"/>
          <w:wAfter w:w="335" w:type="dxa"/>
          <w:trHeight w:val="22"/>
          <w:jc w:val="center"/>
        </w:trPr>
        <w:tc>
          <w:tcPr>
            <w:tcW w:w="2332" w:type="dxa"/>
            <w:gridSpan w:val="5"/>
            <w:tcBorders>
              <w:top w:val="nil"/>
              <w:bottom w:val="nil"/>
            </w:tcBorders>
            <w:shd w:val="clear" w:color="auto" w:fill="auto"/>
          </w:tcPr>
          <w:p w14:paraId="315AEFD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8B11C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128" w:type="dxa"/>
            <w:gridSpan w:val="2"/>
            <w:shd w:val="clear" w:color="auto" w:fill="auto"/>
            <w:noWrap/>
          </w:tcPr>
          <w:p w14:paraId="0D9F0F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A2FDE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096E6F6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6CB5A6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0FC356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53C806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F6DA66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8D45BF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5D9EF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04C98F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439805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832" w:type="dxa"/>
            <w:gridSpan w:val="5"/>
            <w:shd w:val="clear" w:color="auto" w:fill="auto"/>
            <w:noWrap/>
          </w:tcPr>
          <w:p w14:paraId="3A18F76A"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N/A</w:t>
            </w:r>
          </w:p>
        </w:tc>
        <w:tc>
          <w:tcPr>
            <w:tcW w:w="1247" w:type="dxa"/>
            <w:shd w:val="clear" w:color="auto" w:fill="auto"/>
            <w:noWrap/>
          </w:tcPr>
          <w:p w14:paraId="6AD882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790" w:type="dxa"/>
            <w:gridSpan w:val="5"/>
            <w:shd w:val="clear" w:color="auto" w:fill="auto"/>
          </w:tcPr>
          <w:p w14:paraId="0F13AF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425" w:type="dxa"/>
            <w:gridSpan w:val="2"/>
            <w:shd w:val="clear" w:color="auto" w:fill="auto"/>
          </w:tcPr>
          <w:p w14:paraId="014998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ADA5539" w14:textId="77777777" w:rsidTr="001D52A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2C9651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DC_</w:t>
            </w:r>
            <w:r w:rsidRPr="001D52AC">
              <w:rPr>
                <w:rFonts w:ascii="Arial" w:eastAsia="宋体" w:hAnsi="Arial" w:cs="Arial"/>
                <w:sz w:val="18"/>
                <w:szCs w:val="18"/>
                <w:lang w:eastAsia="zh-CN"/>
              </w:rPr>
              <w:t>20A</w:t>
            </w:r>
            <w:r w:rsidRPr="001D52AC">
              <w:rPr>
                <w:rFonts w:ascii="Arial" w:eastAsia="宋体" w:hAnsi="Arial" w:cs="Arial"/>
                <w:sz w:val="18"/>
                <w:szCs w:val="18"/>
                <w:lang w:val="zh-CN" w:eastAsia="zh-TW"/>
              </w:rPr>
              <w:t>_n</w:t>
            </w:r>
            <w:r w:rsidRPr="001D52AC">
              <w:rPr>
                <w:rFonts w:ascii="Arial" w:eastAsia="宋体" w:hAnsi="Arial" w:cs="Arial"/>
                <w:sz w:val="18"/>
                <w:szCs w:val="18"/>
                <w:lang w:eastAsia="zh-CN"/>
              </w:rPr>
              <w:t>38A</w:t>
            </w: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B71B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49E3A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152E74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22CFA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2A089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63B7EF8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6DD6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82695EC"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5046ED5"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1CB6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8F2D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DC96A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31496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7E6D7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DF1ADD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BA6C6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0A494972"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6B524F94"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C3E0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zh-CN" w:eastAsia="zh-TW"/>
              </w:rPr>
              <w:t>n</w:t>
            </w:r>
            <w:r w:rsidRPr="001D52AC">
              <w:rPr>
                <w:rFonts w:ascii="Arial" w:eastAsia="宋体"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8BFC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1D64F5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539A3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F372C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2BBBAC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6FA45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D558F42" w14:textId="77777777" w:rsidTr="001D52AC">
        <w:trPr>
          <w:gridAfter w:val="1"/>
          <w:wAfter w:w="335" w:type="dxa"/>
          <w:trHeight w:val="22"/>
          <w:jc w:val="center"/>
        </w:trPr>
        <w:tc>
          <w:tcPr>
            <w:tcW w:w="2332" w:type="dxa"/>
            <w:gridSpan w:val="5"/>
            <w:tcBorders>
              <w:bottom w:val="nil"/>
            </w:tcBorders>
            <w:shd w:val="clear" w:color="auto" w:fill="auto"/>
          </w:tcPr>
          <w:p w14:paraId="38935D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DC_20A_n7A-n28A</w:t>
            </w:r>
          </w:p>
        </w:tc>
        <w:tc>
          <w:tcPr>
            <w:tcW w:w="867" w:type="dxa"/>
            <w:gridSpan w:val="2"/>
            <w:shd w:val="clear" w:color="auto" w:fill="auto"/>
          </w:tcPr>
          <w:p w14:paraId="086D3A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128" w:type="dxa"/>
            <w:gridSpan w:val="2"/>
            <w:shd w:val="clear" w:color="auto" w:fill="auto"/>
            <w:noWrap/>
          </w:tcPr>
          <w:p w14:paraId="617CD4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857</w:t>
            </w:r>
          </w:p>
        </w:tc>
        <w:tc>
          <w:tcPr>
            <w:tcW w:w="863" w:type="dxa"/>
            <w:shd w:val="clear" w:color="auto" w:fill="auto"/>
            <w:noWrap/>
          </w:tcPr>
          <w:p w14:paraId="0CF01A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23A187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247" w:type="dxa"/>
            <w:shd w:val="clear" w:color="auto" w:fill="auto"/>
            <w:noWrap/>
          </w:tcPr>
          <w:p w14:paraId="39CA14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816</w:t>
            </w:r>
          </w:p>
        </w:tc>
        <w:tc>
          <w:tcPr>
            <w:tcW w:w="790" w:type="dxa"/>
            <w:gridSpan w:val="5"/>
            <w:shd w:val="clear" w:color="auto" w:fill="auto"/>
          </w:tcPr>
          <w:p w14:paraId="1890C3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049F46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E0A001D" w14:textId="77777777" w:rsidTr="001D52AC">
        <w:trPr>
          <w:gridAfter w:val="1"/>
          <w:wAfter w:w="335" w:type="dxa"/>
          <w:trHeight w:val="22"/>
          <w:jc w:val="center"/>
        </w:trPr>
        <w:tc>
          <w:tcPr>
            <w:tcW w:w="2332" w:type="dxa"/>
            <w:gridSpan w:val="5"/>
            <w:tcBorders>
              <w:top w:val="nil"/>
              <w:bottom w:val="nil"/>
            </w:tcBorders>
            <w:shd w:val="clear" w:color="auto" w:fill="auto"/>
          </w:tcPr>
          <w:p w14:paraId="0665CAA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A1CC6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128" w:type="dxa"/>
            <w:gridSpan w:val="2"/>
            <w:shd w:val="clear" w:color="auto" w:fill="auto"/>
            <w:noWrap/>
          </w:tcPr>
          <w:p w14:paraId="0D0A62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2512</w:t>
            </w:r>
          </w:p>
        </w:tc>
        <w:tc>
          <w:tcPr>
            <w:tcW w:w="863" w:type="dxa"/>
            <w:shd w:val="clear" w:color="auto" w:fill="auto"/>
            <w:noWrap/>
          </w:tcPr>
          <w:p w14:paraId="62680D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4CDFFEA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247" w:type="dxa"/>
            <w:shd w:val="clear" w:color="auto" w:fill="auto"/>
            <w:noWrap/>
          </w:tcPr>
          <w:p w14:paraId="48384D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2632</w:t>
            </w:r>
          </w:p>
        </w:tc>
        <w:tc>
          <w:tcPr>
            <w:tcW w:w="790" w:type="dxa"/>
            <w:gridSpan w:val="5"/>
            <w:shd w:val="clear" w:color="auto" w:fill="auto"/>
          </w:tcPr>
          <w:p w14:paraId="32F711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4B7838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1623B77" w14:textId="77777777" w:rsidTr="001D52AC">
        <w:trPr>
          <w:gridAfter w:val="1"/>
          <w:wAfter w:w="335" w:type="dxa"/>
          <w:trHeight w:val="22"/>
          <w:jc w:val="center"/>
        </w:trPr>
        <w:tc>
          <w:tcPr>
            <w:tcW w:w="2332" w:type="dxa"/>
            <w:gridSpan w:val="5"/>
            <w:tcBorders>
              <w:top w:val="nil"/>
              <w:bottom w:val="nil"/>
            </w:tcBorders>
            <w:shd w:val="clear" w:color="auto" w:fill="auto"/>
          </w:tcPr>
          <w:p w14:paraId="40B352B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A7A26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n28</w:t>
            </w:r>
          </w:p>
        </w:tc>
        <w:tc>
          <w:tcPr>
            <w:tcW w:w="1128" w:type="dxa"/>
            <w:gridSpan w:val="2"/>
            <w:shd w:val="clear" w:color="auto" w:fill="auto"/>
            <w:noWrap/>
          </w:tcPr>
          <w:p w14:paraId="7B2AAB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2EEF8F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37507E7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N/A</w:t>
            </w:r>
          </w:p>
        </w:tc>
        <w:tc>
          <w:tcPr>
            <w:tcW w:w="1247" w:type="dxa"/>
            <w:shd w:val="clear" w:color="auto" w:fill="auto"/>
            <w:noWrap/>
          </w:tcPr>
          <w:p w14:paraId="2610FF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798</w:t>
            </w:r>
          </w:p>
        </w:tc>
        <w:tc>
          <w:tcPr>
            <w:tcW w:w="790" w:type="dxa"/>
            <w:gridSpan w:val="5"/>
            <w:shd w:val="clear" w:color="auto" w:fill="auto"/>
          </w:tcPr>
          <w:p w14:paraId="752536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13.9</w:t>
            </w:r>
          </w:p>
        </w:tc>
        <w:tc>
          <w:tcPr>
            <w:tcW w:w="1425" w:type="dxa"/>
            <w:gridSpan w:val="2"/>
            <w:shd w:val="clear" w:color="auto" w:fill="auto"/>
          </w:tcPr>
          <w:p w14:paraId="2FA2BE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55603FC1" w14:textId="77777777" w:rsidTr="001D52AC">
        <w:trPr>
          <w:gridAfter w:val="1"/>
          <w:wAfter w:w="335" w:type="dxa"/>
          <w:trHeight w:val="22"/>
          <w:jc w:val="center"/>
        </w:trPr>
        <w:tc>
          <w:tcPr>
            <w:tcW w:w="2332" w:type="dxa"/>
            <w:gridSpan w:val="5"/>
            <w:tcBorders>
              <w:top w:val="nil"/>
              <w:bottom w:val="nil"/>
            </w:tcBorders>
            <w:shd w:val="clear" w:color="auto" w:fill="auto"/>
          </w:tcPr>
          <w:p w14:paraId="008FFAE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E9A46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128" w:type="dxa"/>
            <w:gridSpan w:val="2"/>
            <w:shd w:val="clear" w:color="auto" w:fill="auto"/>
            <w:noWrap/>
          </w:tcPr>
          <w:p w14:paraId="6F9D74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852</w:t>
            </w:r>
          </w:p>
        </w:tc>
        <w:tc>
          <w:tcPr>
            <w:tcW w:w="863" w:type="dxa"/>
            <w:shd w:val="clear" w:color="auto" w:fill="auto"/>
            <w:noWrap/>
          </w:tcPr>
          <w:p w14:paraId="0682FE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6A64C59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247" w:type="dxa"/>
            <w:shd w:val="clear" w:color="auto" w:fill="auto"/>
            <w:noWrap/>
          </w:tcPr>
          <w:p w14:paraId="36FD3E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811</w:t>
            </w:r>
          </w:p>
        </w:tc>
        <w:tc>
          <w:tcPr>
            <w:tcW w:w="790" w:type="dxa"/>
            <w:gridSpan w:val="5"/>
            <w:shd w:val="clear" w:color="auto" w:fill="auto"/>
          </w:tcPr>
          <w:p w14:paraId="2C5645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04B601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AD0088B" w14:textId="77777777" w:rsidTr="001D52AC">
        <w:trPr>
          <w:gridAfter w:val="1"/>
          <w:wAfter w:w="335" w:type="dxa"/>
          <w:trHeight w:val="22"/>
          <w:jc w:val="center"/>
        </w:trPr>
        <w:tc>
          <w:tcPr>
            <w:tcW w:w="2332" w:type="dxa"/>
            <w:gridSpan w:val="5"/>
            <w:tcBorders>
              <w:top w:val="nil"/>
              <w:bottom w:val="nil"/>
            </w:tcBorders>
            <w:shd w:val="clear" w:color="auto" w:fill="auto"/>
          </w:tcPr>
          <w:p w14:paraId="687AB49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66DF6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128" w:type="dxa"/>
            <w:gridSpan w:val="2"/>
            <w:shd w:val="clear" w:color="auto" w:fill="auto"/>
            <w:noWrap/>
          </w:tcPr>
          <w:p w14:paraId="038D75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64E1B7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4254D018"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N/A</w:t>
            </w:r>
          </w:p>
        </w:tc>
        <w:tc>
          <w:tcPr>
            <w:tcW w:w="1247" w:type="dxa"/>
            <w:shd w:val="clear" w:color="auto" w:fill="auto"/>
            <w:noWrap/>
          </w:tcPr>
          <w:p w14:paraId="4AC011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2670</w:t>
            </w:r>
          </w:p>
        </w:tc>
        <w:tc>
          <w:tcPr>
            <w:tcW w:w="790" w:type="dxa"/>
            <w:gridSpan w:val="5"/>
            <w:shd w:val="clear" w:color="auto" w:fill="auto"/>
          </w:tcPr>
          <w:p w14:paraId="456820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5.9</w:t>
            </w:r>
          </w:p>
        </w:tc>
        <w:tc>
          <w:tcPr>
            <w:tcW w:w="1425" w:type="dxa"/>
            <w:gridSpan w:val="2"/>
            <w:shd w:val="clear" w:color="auto" w:fill="auto"/>
          </w:tcPr>
          <w:p w14:paraId="46A108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IMD5</w:t>
            </w:r>
          </w:p>
        </w:tc>
      </w:tr>
      <w:tr w:rsidR="001D52AC" w:rsidRPr="001D52AC" w14:paraId="3D7EBD8C"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09E4818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E4916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n28</w:t>
            </w:r>
          </w:p>
        </w:tc>
        <w:tc>
          <w:tcPr>
            <w:tcW w:w="1128" w:type="dxa"/>
            <w:gridSpan w:val="2"/>
            <w:shd w:val="clear" w:color="auto" w:fill="auto"/>
            <w:noWrap/>
          </w:tcPr>
          <w:p w14:paraId="74FF16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738</w:t>
            </w:r>
          </w:p>
        </w:tc>
        <w:tc>
          <w:tcPr>
            <w:tcW w:w="863" w:type="dxa"/>
            <w:shd w:val="clear" w:color="auto" w:fill="auto"/>
            <w:noWrap/>
          </w:tcPr>
          <w:p w14:paraId="791A42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F85C47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25</w:t>
            </w:r>
          </w:p>
        </w:tc>
        <w:tc>
          <w:tcPr>
            <w:tcW w:w="1247" w:type="dxa"/>
            <w:shd w:val="clear" w:color="auto" w:fill="auto"/>
            <w:noWrap/>
          </w:tcPr>
          <w:p w14:paraId="49CF62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793</w:t>
            </w:r>
          </w:p>
        </w:tc>
        <w:tc>
          <w:tcPr>
            <w:tcW w:w="790" w:type="dxa"/>
            <w:gridSpan w:val="5"/>
            <w:shd w:val="clear" w:color="auto" w:fill="auto"/>
          </w:tcPr>
          <w:p w14:paraId="34009F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16F12E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A8C72A8" w14:textId="77777777" w:rsidTr="001D52AC">
        <w:trPr>
          <w:gridAfter w:val="1"/>
          <w:wAfter w:w="335" w:type="dxa"/>
          <w:trHeight w:val="22"/>
          <w:jc w:val="center"/>
        </w:trPr>
        <w:tc>
          <w:tcPr>
            <w:tcW w:w="2332" w:type="dxa"/>
            <w:gridSpan w:val="5"/>
            <w:tcBorders>
              <w:bottom w:val="nil"/>
            </w:tcBorders>
            <w:shd w:val="clear" w:color="auto" w:fill="auto"/>
          </w:tcPr>
          <w:p w14:paraId="423A6D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DC_20A_SUL_n78A-n80A</w:t>
            </w:r>
          </w:p>
        </w:tc>
        <w:tc>
          <w:tcPr>
            <w:tcW w:w="867" w:type="dxa"/>
            <w:gridSpan w:val="2"/>
            <w:shd w:val="clear" w:color="auto" w:fill="auto"/>
          </w:tcPr>
          <w:p w14:paraId="569688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20</w:t>
            </w:r>
          </w:p>
        </w:tc>
        <w:tc>
          <w:tcPr>
            <w:tcW w:w="1128" w:type="dxa"/>
            <w:gridSpan w:val="2"/>
            <w:shd w:val="clear" w:color="auto" w:fill="auto"/>
            <w:noWrap/>
          </w:tcPr>
          <w:p w14:paraId="68121E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1A286D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1BF66F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5832A2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806</w:t>
            </w:r>
          </w:p>
        </w:tc>
        <w:tc>
          <w:tcPr>
            <w:tcW w:w="790" w:type="dxa"/>
            <w:gridSpan w:val="5"/>
            <w:shd w:val="clear" w:color="auto" w:fill="auto"/>
          </w:tcPr>
          <w:p w14:paraId="298F5E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9</w:t>
            </w:r>
          </w:p>
        </w:tc>
        <w:tc>
          <w:tcPr>
            <w:tcW w:w="1425" w:type="dxa"/>
            <w:gridSpan w:val="2"/>
            <w:shd w:val="clear" w:color="auto" w:fill="auto"/>
          </w:tcPr>
          <w:p w14:paraId="7C1B33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IMD4</w:t>
            </w:r>
          </w:p>
        </w:tc>
      </w:tr>
      <w:tr w:rsidR="001D52AC" w:rsidRPr="001D52AC" w14:paraId="4000301F"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91774C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3E765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n80</w:t>
            </w:r>
          </w:p>
        </w:tc>
        <w:tc>
          <w:tcPr>
            <w:tcW w:w="1128" w:type="dxa"/>
            <w:gridSpan w:val="2"/>
            <w:shd w:val="clear" w:color="auto" w:fill="auto"/>
            <w:noWrap/>
          </w:tcPr>
          <w:p w14:paraId="6F3F51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1735</w:t>
            </w:r>
          </w:p>
        </w:tc>
        <w:tc>
          <w:tcPr>
            <w:tcW w:w="863" w:type="dxa"/>
            <w:shd w:val="clear" w:color="auto" w:fill="auto"/>
            <w:noWrap/>
          </w:tcPr>
          <w:p w14:paraId="6B1DF2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6ECEC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7A4ACEA9" w14:textId="77777777" w:rsidR="001D52AC" w:rsidRPr="001D52AC" w:rsidRDefault="001D52AC" w:rsidP="001D52AC">
            <w:pPr>
              <w:jc w:val="center"/>
              <w:rPr>
                <w:rFonts w:ascii="Arial" w:eastAsia="宋体" w:hAnsi="Arial" w:cs="Arial"/>
                <w:sz w:val="18"/>
                <w:szCs w:val="18"/>
              </w:rPr>
            </w:pPr>
          </w:p>
        </w:tc>
        <w:tc>
          <w:tcPr>
            <w:tcW w:w="790" w:type="dxa"/>
            <w:gridSpan w:val="5"/>
            <w:shd w:val="clear" w:color="auto" w:fill="auto"/>
          </w:tcPr>
          <w:p w14:paraId="22E726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425" w:type="dxa"/>
            <w:gridSpan w:val="2"/>
            <w:shd w:val="clear" w:color="auto" w:fill="auto"/>
          </w:tcPr>
          <w:p w14:paraId="18A9AA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r>
      <w:tr w:rsidR="001D52AC" w:rsidRPr="001D52AC" w14:paraId="54EEE97D" w14:textId="77777777" w:rsidTr="001D52AC">
        <w:trPr>
          <w:gridAfter w:val="1"/>
          <w:wAfter w:w="335" w:type="dxa"/>
          <w:trHeight w:val="22"/>
          <w:jc w:val="center"/>
        </w:trPr>
        <w:tc>
          <w:tcPr>
            <w:tcW w:w="2332" w:type="dxa"/>
            <w:gridSpan w:val="5"/>
            <w:tcBorders>
              <w:bottom w:val="nil"/>
            </w:tcBorders>
            <w:shd w:val="clear" w:color="auto" w:fill="auto"/>
          </w:tcPr>
          <w:p w14:paraId="6242F3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DC_20A_n41A-n78A</w:t>
            </w:r>
          </w:p>
        </w:tc>
        <w:tc>
          <w:tcPr>
            <w:tcW w:w="867" w:type="dxa"/>
            <w:gridSpan w:val="2"/>
            <w:shd w:val="clear" w:color="auto" w:fill="auto"/>
          </w:tcPr>
          <w:p w14:paraId="3D8DC2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025C1F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845</w:t>
            </w:r>
          </w:p>
        </w:tc>
        <w:tc>
          <w:tcPr>
            <w:tcW w:w="863" w:type="dxa"/>
            <w:shd w:val="clear" w:color="auto" w:fill="auto"/>
            <w:noWrap/>
          </w:tcPr>
          <w:p w14:paraId="2331A3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426121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235AB3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804</w:t>
            </w:r>
          </w:p>
        </w:tc>
        <w:tc>
          <w:tcPr>
            <w:tcW w:w="790" w:type="dxa"/>
            <w:gridSpan w:val="5"/>
            <w:shd w:val="clear" w:color="auto" w:fill="auto"/>
          </w:tcPr>
          <w:p w14:paraId="699C83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3473AE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C37E3D3" w14:textId="77777777" w:rsidTr="001D52AC">
        <w:trPr>
          <w:gridAfter w:val="1"/>
          <w:wAfter w:w="335" w:type="dxa"/>
          <w:trHeight w:val="22"/>
          <w:jc w:val="center"/>
        </w:trPr>
        <w:tc>
          <w:tcPr>
            <w:tcW w:w="2332" w:type="dxa"/>
            <w:gridSpan w:val="5"/>
            <w:tcBorders>
              <w:top w:val="nil"/>
              <w:bottom w:val="nil"/>
            </w:tcBorders>
            <w:shd w:val="clear" w:color="auto" w:fill="auto"/>
          </w:tcPr>
          <w:p w14:paraId="6C80502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18ED5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128" w:type="dxa"/>
            <w:gridSpan w:val="2"/>
            <w:shd w:val="clear" w:color="auto" w:fill="auto"/>
            <w:noWrap/>
          </w:tcPr>
          <w:p w14:paraId="2F9451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680199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207618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6D95D3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2675</w:t>
            </w:r>
          </w:p>
        </w:tc>
        <w:tc>
          <w:tcPr>
            <w:tcW w:w="790" w:type="dxa"/>
            <w:gridSpan w:val="5"/>
            <w:shd w:val="clear" w:color="auto" w:fill="auto"/>
          </w:tcPr>
          <w:p w14:paraId="27D994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29.8</w:t>
            </w:r>
          </w:p>
        </w:tc>
        <w:tc>
          <w:tcPr>
            <w:tcW w:w="1425" w:type="dxa"/>
            <w:gridSpan w:val="2"/>
            <w:shd w:val="clear" w:color="auto" w:fill="auto"/>
          </w:tcPr>
          <w:p w14:paraId="611C781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074172B7" w14:textId="77777777" w:rsidTr="001D52AC">
        <w:trPr>
          <w:gridAfter w:val="1"/>
          <w:wAfter w:w="335" w:type="dxa"/>
          <w:trHeight w:val="22"/>
          <w:jc w:val="center"/>
        </w:trPr>
        <w:tc>
          <w:tcPr>
            <w:tcW w:w="2332" w:type="dxa"/>
            <w:gridSpan w:val="5"/>
            <w:tcBorders>
              <w:top w:val="nil"/>
              <w:bottom w:val="nil"/>
            </w:tcBorders>
            <w:shd w:val="clear" w:color="auto" w:fill="auto"/>
          </w:tcPr>
          <w:p w14:paraId="272BC47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51D90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6A442F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520</w:t>
            </w:r>
          </w:p>
        </w:tc>
        <w:tc>
          <w:tcPr>
            <w:tcW w:w="863" w:type="dxa"/>
            <w:shd w:val="clear" w:color="auto" w:fill="auto"/>
            <w:noWrap/>
          </w:tcPr>
          <w:p w14:paraId="54E184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6AABA0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554330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520</w:t>
            </w:r>
          </w:p>
        </w:tc>
        <w:tc>
          <w:tcPr>
            <w:tcW w:w="790" w:type="dxa"/>
            <w:gridSpan w:val="5"/>
            <w:shd w:val="clear" w:color="auto" w:fill="auto"/>
          </w:tcPr>
          <w:p w14:paraId="0DA2F2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3F4CFA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E349C4E" w14:textId="77777777" w:rsidTr="001D52AC">
        <w:trPr>
          <w:gridAfter w:val="1"/>
          <w:wAfter w:w="335" w:type="dxa"/>
          <w:trHeight w:val="22"/>
          <w:jc w:val="center"/>
        </w:trPr>
        <w:tc>
          <w:tcPr>
            <w:tcW w:w="2332" w:type="dxa"/>
            <w:gridSpan w:val="5"/>
            <w:tcBorders>
              <w:top w:val="nil"/>
              <w:bottom w:val="nil"/>
            </w:tcBorders>
            <w:shd w:val="clear" w:color="auto" w:fill="auto"/>
          </w:tcPr>
          <w:p w14:paraId="74DA9C5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1AB8D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2D7316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850</w:t>
            </w:r>
          </w:p>
        </w:tc>
        <w:tc>
          <w:tcPr>
            <w:tcW w:w="863" w:type="dxa"/>
            <w:shd w:val="clear" w:color="auto" w:fill="auto"/>
            <w:noWrap/>
          </w:tcPr>
          <w:p w14:paraId="3333F6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6B9521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532069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809</w:t>
            </w:r>
          </w:p>
        </w:tc>
        <w:tc>
          <w:tcPr>
            <w:tcW w:w="790" w:type="dxa"/>
            <w:gridSpan w:val="5"/>
            <w:shd w:val="clear" w:color="auto" w:fill="auto"/>
          </w:tcPr>
          <w:p w14:paraId="1D784A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2ADDE8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8935AE1" w14:textId="77777777" w:rsidTr="001D52AC">
        <w:trPr>
          <w:gridAfter w:val="1"/>
          <w:wAfter w:w="335" w:type="dxa"/>
          <w:trHeight w:val="22"/>
          <w:jc w:val="center"/>
        </w:trPr>
        <w:tc>
          <w:tcPr>
            <w:tcW w:w="2332" w:type="dxa"/>
            <w:gridSpan w:val="5"/>
            <w:tcBorders>
              <w:top w:val="nil"/>
              <w:bottom w:val="nil"/>
            </w:tcBorders>
            <w:shd w:val="clear" w:color="auto" w:fill="auto"/>
          </w:tcPr>
          <w:p w14:paraId="635D132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4B5CA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128" w:type="dxa"/>
            <w:gridSpan w:val="2"/>
            <w:shd w:val="clear" w:color="auto" w:fill="auto"/>
            <w:noWrap/>
          </w:tcPr>
          <w:p w14:paraId="4D2324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2550</w:t>
            </w:r>
          </w:p>
        </w:tc>
        <w:tc>
          <w:tcPr>
            <w:tcW w:w="863" w:type="dxa"/>
            <w:shd w:val="clear" w:color="auto" w:fill="auto"/>
            <w:noWrap/>
          </w:tcPr>
          <w:p w14:paraId="583323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3CF0C3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247" w:type="dxa"/>
            <w:shd w:val="clear" w:color="auto" w:fill="auto"/>
            <w:noWrap/>
          </w:tcPr>
          <w:p w14:paraId="7B7A1B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2550</w:t>
            </w:r>
          </w:p>
        </w:tc>
        <w:tc>
          <w:tcPr>
            <w:tcW w:w="790" w:type="dxa"/>
            <w:gridSpan w:val="5"/>
            <w:shd w:val="clear" w:color="auto" w:fill="auto"/>
          </w:tcPr>
          <w:p w14:paraId="16785A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22350F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5402374"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812526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1F07C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shd w:val="clear" w:color="auto" w:fill="auto"/>
            <w:noWrap/>
          </w:tcPr>
          <w:p w14:paraId="31F1C6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235635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832" w:type="dxa"/>
            <w:gridSpan w:val="5"/>
            <w:shd w:val="clear" w:color="auto" w:fill="auto"/>
            <w:noWrap/>
          </w:tcPr>
          <w:p w14:paraId="3D5779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5FDB5E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w:t>
            </w:r>
            <w:r w:rsidRPr="001D52AC">
              <w:rPr>
                <w:rFonts w:ascii="Arial" w:eastAsia="宋体" w:hAnsi="Arial" w:cs="Arial"/>
                <w:sz w:val="18"/>
                <w:szCs w:val="18"/>
                <w:lang w:eastAsia="zh-CN"/>
              </w:rPr>
              <w:t>400</w:t>
            </w:r>
          </w:p>
        </w:tc>
        <w:tc>
          <w:tcPr>
            <w:tcW w:w="790" w:type="dxa"/>
            <w:gridSpan w:val="5"/>
            <w:shd w:val="clear" w:color="auto" w:fill="auto"/>
          </w:tcPr>
          <w:p w14:paraId="7DC0D0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28.8</w:t>
            </w:r>
          </w:p>
        </w:tc>
        <w:tc>
          <w:tcPr>
            <w:tcW w:w="1425" w:type="dxa"/>
            <w:gridSpan w:val="2"/>
            <w:shd w:val="clear" w:color="auto" w:fill="auto"/>
          </w:tcPr>
          <w:p w14:paraId="690AFA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1A062562" w14:textId="77777777" w:rsidTr="001D52AC">
        <w:trPr>
          <w:gridAfter w:val="1"/>
          <w:wAfter w:w="335" w:type="dxa"/>
          <w:trHeight w:val="22"/>
          <w:jc w:val="center"/>
        </w:trPr>
        <w:tc>
          <w:tcPr>
            <w:tcW w:w="2332" w:type="dxa"/>
            <w:gridSpan w:val="5"/>
            <w:tcBorders>
              <w:bottom w:val="nil"/>
            </w:tcBorders>
            <w:shd w:val="clear" w:color="auto" w:fill="auto"/>
          </w:tcPr>
          <w:p w14:paraId="689CFA1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DC_21A_n1A-n77A</w:t>
            </w:r>
          </w:p>
          <w:p w14:paraId="69336C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DC_21A_n1A-n78A</w:t>
            </w:r>
          </w:p>
        </w:tc>
        <w:tc>
          <w:tcPr>
            <w:tcW w:w="867" w:type="dxa"/>
            <w:gridSpan w:val="2"/>
            <w:shd w:val="clear" w:color="auto" w:fill="auto"/>
          </w:tcPr>
          <w:p w14:paraId="74D8EE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21</w:t>
            </w:r>
          </w:p>
        </w:tc>
        <w:tc>
          <w:tcPr>
            <w:tcW w:w="1128" w:type="dxa"/>
            <w:gridSpan w:val="2"/>
            <w:shd w:val="clear" w:color="auto" w:fill="auto"/>
            <w:noWrap/>
          </w:tcPr>
          <w:p w14:paraId="4144D5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1450.4</w:t>
            </w:r>
          </w:p>
        </w:tc>
        <w:tc>
          <w:tcPr>
            <w:tcW w:w="863" w:type="dxa"/>
            <w:shd w:val="clear" w:color="auto" w:fill="auto"/>
            <w:noWrap/>
          </w:tcPr>
          <w:p w14:paraId="08C996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8A8EF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3F36B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1498.4</w:t>
            </w:r>
          </w:p>
        </w:tc>
        <w:tc>
          <w:tcPr>
            <w:tcW w:w="790" w:type="dxa"/>
            <w:gridSpan w:val="5"/>
            <w:shd w:val="clear" w:color="auto" w:fill="auto"/>
          </w:tcPr>
          <w:p w14:paraId="6C690C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5207A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12568B8" w14:textId="77777777" w:rsidTr="001D52AC">
        <w:trPr>
          <w:gridAfter w:val="1"/>
          <w:wAfter w:w="335" w:type="dxa"/>
          <w:trHeight w:val="22"/>
          <w:jc w:val="center"/>
        </w:trPr>
        <w:tc>
          <w:tcPr>
            <w:tcW w:w="2332" w:type="dxa"/>
            <w:gridSpan w:val="5"/>
            <w:tcBorders>
              <w:top w:val="nil"/>
              <w:bottom w:val="nil"/>
            </w:tcBorders>
            <w:shd w:val="clear" w:color="auto" w:fill="auto"/>
          </w:tcPr>
          <w:p w14:paraId="78D4DC6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917E6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44F5BE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29AA6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1ED4A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275E4E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2154.6</w:t>
            </w:r>
          </w:p>
        </w:tc>
        <w:tc>
          <w:tcPr>
            <w:tcW w:w="790" w:type="dxa"/>
            <w:gridSpan w:val="5"/>
            <w:shd w:val="clear" w:color="auto" w:fill="auto"/>
          </w:tcPr>
          <w:p w14:paraId="67F026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30.6</w:t>
            </w:r>
          </w:p>
        </w:tc>
        <w:tc>
          <w:tcPr>
            <w:tcW w:w="1425" w:type="dxa"/>
            <w:gridSpan w:val="2"/>
            <w:shd w:val="clear" w:color="auto" w:fill="auto"/>
          </w:tcPr>
          <w:p w14:paraId="0309FC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r w:rsidRPr="001D52AC">
              <w:rPr>
                <w:rFonts w:ascii="Arial" w:eastAsia="宋体" w:hAnsi="Arial" w:cs="Arial"/>
                <w:sz w:val="18"/>
                <w:szCs w:val="18"/>
                <w:vertAlign w:val="superscript"/>
              </w:rPr>
              <w:t>4</w:t>
            </w:r>
          </w:p>
        </w:tc>
      </w:tr>
      <w:tr w:rsidR="001D52AC" w:rsidRPr="001D52AC" w14:paraId="5932292E"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032F182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0BDD7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n77/n78</w:t>
            </w:r>
          </w:p>
        </w:tc>
        <w:tc>
          <w:tcPr>
            <w:tcW w:w="1128" w:type="dxa"/>
            <w:gridSpan w:val="2"/>
            <w:shd w:val="clear" w:color="auto" w:fill="auto"/>
            <w:noWrap/>
          </w:tcPr>
          <w:p w14:paraId="4E01FD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3605</w:t>
            </w:r>
          </w:p>
        </w:tc>
        <w:tc>
          <w:tcPr>
            <w:tcW w:w="863" w:type="dxa"/>
            <w:shd w:val="clear" w:color="auto" w:fill="auto"/>
            <w:noWrap/>
          </w:tcPr>
          <w:p w14:paraId="3D5CB1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2806D9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29D3EE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3605</w:t>
            </w:r>
          </w:p>
        </w:tc>
        <w:tc>
          <w:tcPr>
            <w:tcW w:w="790" w:type="dxa"/>
            <w:gridSpan w:val="5"/>
            <w:shd w:val="clear" w:color="auto" w:fill="auto"/>
          </w:tcPr>
          <w:p w14:paraId="426CCD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301DA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67A8B78" w14:textId="77777777" w:rsidTr="001D52AC">
        <w:trPr>
          <w:gridAfter w:val="1"/>
          <w:wAfter w:w="335" w:type="dxa"/>
          <w:trHeight w:val="22"/>
          <w:jc w:val="center"/>
        </w:trPr>
        <w:tc>
          <w:tcPr>
            <w:tcW w:w="2332" w:type="dxa"/>
            <w:gridSpan w:val="5"/>
            <w:tcBorders>
              <w:top w:val="single" w:sz="4" w:space="0" w:color="auto"/>
              <w:bottom w:val="nil"/>
            </w:tcBorders>
            <w:shd w:val="clear" w:color="auto" w:fill="auto"/>
          </w:tcPr>
          <w:p w14:paraId="7462A8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DC_21A-28A_n77A</w:t>
            </w:r>
          </w:p>
        </w:tc>
        <w:tc>
          <w:tcPr>
            <w:tcW w:w="867" w:type="dxa"/>
            <w:gridSpan w:val="2"/>
            <w:shd w:val="clear" w:color="auto" w:fill="auto"/>
          </w:tcPr>
          <w:p w14:paraId="07E121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62D388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1452</w:t>
            </w:r>
          </w:p>
        </w:tc>
        <w:tc>
          <w:tcPr>
            <w:tcW w:w="863" w:type="dxa"/>
            <w:shd w:val="clear" w:color="auto" w:fill="auto"/>
            <w:noWrap/>
          </w:tcPr>
          <w:p w14:paraId="683162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98C3B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3C844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1500</w:t>
            </w:r>
          </w:p>
        </w:tc>
        <w:tc>
          <w:tcPr>
            <w:tcW w:w="790" w:type="dxa"/>
            <w:gridSpan w:val="5"/>
            <w:shd w:val="clear" w:color="auto" w:fill="auto"/>
          </w:tcPr>
          <w:p w14:paraId="550A49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6B7DB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E59A2F4" w14:textId="77777777" w:rsidTr="001D52AC">
        <w:trPr>
          <w:gridAfter w:val="1"/>
          <w:wAfter w:w="335" w:type="dxa"/>
          <w:trHeight w:val="22"/>
          <w:jc w:val="center"/>
        </w:trPr>
        <w:tc>
          <w:tcPr>
            <w:tcW w:w="2332" w:type="dxa"/>
            <w:gridSpan w:val="5"/>
            <w:tcBorders>
              <w:top w:val="nil"/>
              <w:bottom w:val="nil"/>
            </w:tcBorders>
            <w:shd w:val="clear" w:color="auto" w:fill="auto"/>
          </w:tcPr>
          <w:p w14:paraId="364560C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E9F42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5ECD0A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7B2B4B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6F1B6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41E7C3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785.5</w:t>
            </w:r>
          </w:p>
        </w:tc>
        <w:tc>
          <w:tcPr>
            <w:tcW w:w="790" w:type="dxa"/>
            <w:gridSpan w:val="5"/>
            <w:shd w:val="clear" w:color="auto" w:fill="auto"/>
          </w:tcPr>
          <w:p w14:paraId="733D50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16.9</w:t>
            </w:r>
          </w:p>
        </w:tc>
        <w:tc>
          <w:tcPr>
            <w:tcW w:w="1425" w:type="dxa"/>
            <w:gridSpan w:val="2"/>
            <w:shd w:val="clear" w:color="auto" w:fill="auto"/>
          </w:tcPr>
          <w:p w14:paraId="1248CF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AAFFA94" w14:textId="77777777" w:rsidTr="001D52AC">
        <w:trPr>
          <w:gridAfter w:val="1"/>
          <w:wAfter w:w="335" w:type="dxa"/>
          <w:trHeight w:val="22"/>
          <w:jc w:val="center"/>
        </w:trPr>
        <w:tc>
          <w:tcPr>
            <w:tcW w:w="2332" w:type="dxa"/>
            <w:gridSpan w:val="5"/>
            <w:tcBorders>
              <w:top w:val="nil"/>
              <w:bottom w:val="nil"/>
            </w:tcBorders>
            <w:shd w:val="clear" w:color="auto" w:fill="auto"/>
          </w:tcPr>
          <w:p w14:paraId="1FCD213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B7F11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74C64D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3689.5</w:t>
            </w:r>
          </w:p>
        </w:tc>
        <w:tc>
          <w:tcPr>
            <w:tcW w:w="863" w:type="dxa"/>
            <w:shd w:val="clear" w:color="auto" w:fill="auto"/>
            <w:noWrap/>
          </w:tcPr>
          <w:p w14:paraId="76A91A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506A75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1F2675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3689.5</w:t>
            </w:r>
          </w:p>
        </w:tc>
        <w:tc>
          <w:tcPr>
            <w:tcW w:w="790" w:type="dxa"/>
            <w:gridSpan w:val="5"/>
            <w:shd w:val="clear" w:color="auto" w:fill="auto"/>
          </w:tcPr>
          <w:p w14:paraId="218569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62453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E36E622" w14:textId="77777777" w:rsidTr="001D52AC">
        <w:trPr>
          <w:gridAfter w:val="1"/>
          <w:wAfter w:w="335" w:type="dxa"/>
          <w:trHeight w:val="22"/>
          <w:jc w:val="center"/>
        </w:trPr>
        <w:tc>
          <w:tcPr>
            <w:tcW w:w="2332" w:type="dxa"/>
            <w:gridSpan w:val="5"/>
            <w:tcBorders>
              <w:top w:val="nil"/>
              <w:bottom w:val="nil"/>
            </w:tcBorders>
            <w:shd w:val="clear" w:color="auto" w:fill="auto"/>
          </w:tcPr>
          <w:p w14:paraId="1C2CB31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9DF63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09F73A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C968B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671C7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35FD51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1498.5</w:t>
            </w:r>
          </w:p>
        </w:tc>
        <w:tc>
          <w:tcPr>
            <w:tcW w:w="790" w:type="dxa"/>
            <w:gridSpan w:val="5"/>
            <w:shd w:val="clear" w:color="auto" w:fill="auto"/>
          </w:tcPr>
          <w:p w14:paraId="523178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9.9</w:t>
            </w:r>
          </w:p>
        </w:tc>
        <w:tc>
          <w:tcPr>
            <w:tcW w:w="1425" w:type="dxa"/>
            <w:gridSpan w:val="2"/>
            <w:shd w:val="clear" w:color="auto" w:fill="auto"/>
          </w:tcPr>
          <w:p w14:paraId="4EF954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07ED7442" w14:textId="77777777" w:rsidTr="001D52AC">
        <w:trPr>
          <w:gridAfter w:val="1"/>
          <w:wAfter w:w="335" w:type="dxa"/>
          <w:trHeight w:val="22"/>
          <w:jc w:val="center"/>
        </w:trPr>
        <w:tc>
          <w:tcPr>
            <w:tcW w:w="2332" w:type="dxa"/>
            <w:gridSpan w:val="5"/>
            <w:tcBorders>
              <w:top w:val="nil"/>
              <w:bottom w:val="nil"/>
            </w:tcBorders>
            <w:shd w:val="clear" w:color="auto" w:fill="auto"/>
          </w:tcPr>
          <w:p w14:paraId="2B277FE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56229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41F1B8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730.5</w:t>
            </w:r>
          </w:p>
        </w:tc>
        <w:tc>
          <w:tcPr>
            <w:tcW w:w="863" w:type="dxa"/>
            <w:shd w:val="clear" w:color="auto" w:fill="auto"/>
            <w:noWrap/>
          </w:tcPr>
          <w:p w14:paraId="714AC3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C4450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43C692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785.5</w:t>
            </w:r>
          </w:p>
        </w:tc>
        <w:tc>
          <w:tcPr>
            <w:tcW w:w="790" w:type="dxa"/>
            <w:gridSpan w:val="5"/>
            <w:shd w:val="clear" w:color="auto" w:fill="auto"/>
          </w:tcPr>
          <w:p w14:paraId="33FB3C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84486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A8C1B10"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B91AA1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E3640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626168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3690</w:t>
            </w:r>
          </w:p>
        </w:tc>
        <w:tc>
          <w:tcPr>
            <w:tcW w:w="863" w:type="dxa"/>
            <w:shd w:val="clear" w:color="auto" w:fill="auto"/>
            <w:noWrap/>
          </w:tcPr>
          <w:p w14:paraId="4DEBD5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6B76D6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491B0D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3690</w:t>
            </w:r>
          </w:p>
        </w:tc>
        <w:tc>
          <w:tcPr>
            <w:tcW w:w="790" w:type="dxa"/>
            <w:gridSpan w:val="5"/>
            <w:shd w:val="clear" w:color="auto" w:fill="auto"/>
          </w:tcPr>
          <w:p w14:paraId="2DD272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D8E63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1FF7BA" w14:textId="77777777" w:rsidTr="001D52AC">
        <w:trPr>
          <w:gridAfter w:val="1"/>
          <w:wAfter w:w="335" w:type="dxa"/>
          <w:trHeight w:val="22"/>
          <w:jc w:val="center"/>
        </w:trPr>
        <w:tc>
          <w:tcPr>
            <w:tcW w:w="2332" w:type="dxa"/>
            <w:gridSpan w:val="5"/>
            <w:tcBorders>
              <w:bottom w:val="nil"/>
            </w:tcBorders>
            <w:shd w:val="clear" w:color="auto" w:fill="auto"/>
          </w:tcPr>
          <w:p w14:paraId="4BF70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DC_21A-28A_n79A</w:t>
            </w:r>
          </w:p>
        </w:tc>
        <w:tc>
          <w:tcPr>
            <w:tcW w:w="867" w:type="dxa"/>
            <w:gridSpan w:val="2"/>
            <w:shd w:val="clear" w:color="auto" w:fill="auto"/>
          </w:tcPr>
          <w:p w14:paraId="5FF42E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35AC85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367F5C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F0AC7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B8CA3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1498</w:t>
            </w:r>
          </w:p>
        </w:tc>
        <w:tc>
          <w:tcPr>
            <w:tcW w:w="790" w:type="dxa"/>
            <w:gridSpan w:val="5"/>
            <w:shd w:val="clear" w:color="auto" w:fill="auto"/>
          </w:tcPr>
          <w:p w14:paraId="0D74A6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5.2</w:t>
            </w:r>
          </w:p>
        </w:tc>
        <w:tc>
          <w:tcPr>
            <w:tcW w:w="1425" w:type="dxa"/>
            <w:gridSpan w:val="2"/>
            <w:shd w:val="clear" w:color="auto" w:fill="auto"/>
          </w:tcPr>
          <w:p w14:paraId="4F1A90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EC9DCA5" w14:textId="77777777" w:rsidTr="001D52AC">
        <w:trPr>
          <w:gridAfter w:val="1"/>
          <w:wAfter w:w="335" w:type="dxa"/>
          <w:trHeight w:val="22"/>
          <w:jc w:val="center"/>
        </w:trPr>
        <w:tc>
          <w:tcPr>
            <w:tcW w:w="2332" w:type="dxa"/>
            <w:gridSpan w:val="5"/>
            <w:tcBorders>
              <w:top w:val="nil"/>
              <w:bottom w:val="nil"/>
            </w:tcBorders>
            <w:shd w:val="clear" w:color="auto" w:fill="auto"/>
          </w:tcPr>
          <w:p w14:paraId="6A6F752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0EE70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665F9B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730.5</w:t>
            </w:r>
          </w:p>
        </w:tc>
        <w:tc>
          <w:tcPr>
            <w:tcW w:w="863" w:type="dxa"/>
            <w:shd w:val="clear" w:color="auto" w:fill="auto"/>
            <w:noWrap/>
          </w:tcPr>
          <w:p w14:paraId="7CD2AB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91101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5C6473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785.5</w:t>
            </w:r>
          </w:p>
        </w:tc>
        <w:tc>
          <w:tcPr>
            <w:tcW w:w="790" w:type="dxa"/>
            <w:gridSpan w:val="5"/>
            <w:shd w:val="clear" w:color="auto" w:fill="auto"/>
          </w:tcPr>
          <w:p w14:paraId="14AA17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C644C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4C2205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122581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D9971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12B24E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4420</w:t>
            </w:r>
          </w:p>
        </w:tc>
        <w:tc>
          <w:tcPr>
            <w:tcW w:w="863" w:type="dxa"/>
            <w:shd w:val="clear" w:color="auto" w:fill="auto"/>
            <w:noWrap/>
          </w:tcPr>
          <w:p w14:paraId="5D87EF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42EA37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247" w:type="dxa"/>
            <w:shd w:val="clear" w:color="auto" w:fill="auto"/>
            <w:noWrap/>
          </w:tcPr>
          <w:p w14:paraId="2E5C9C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4420</w:t>
            </w:r>
          </w:p>
        </w:tc>
        <w:tc>
          <w:tcPr>
            <w:tcW w:w="790" w:type="dxa"/>
            <w:gridSpan w:val="5"/>
            <w:shd w:val="clear" w:color="auto" w:fill="auto"/>
          </w:tcPr>
          <w:p w14:paraId="31F630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CBF5F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FD6703B"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066025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DC_21A_n28A-n77A</w:t>
            </w:r>
          </w:p>
        </w:tc>
        <w:tc>
          <w:tcPr>
            <w:tcW w:w="867" w:type="dxa"/>
            <w:gridSpan w:val="2"/>
            <w:shd w:val="clear" w:color="auto" w:fill="auto"/>
            <w:vAlign w:val="center"/>
          </w:tcPr>
          <w:p w14:paraId="318646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vAlign w:val="center"/>
          </w:tcPr>
          <w:p w14:paraId="074FC91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1452</w:t>
            </w:r>
          </w:p>
        </w:tc>
        <w:tc>
          <w:tcPr>
            <w:tcW w:w="863" w:type="dxa"/>
            <w:shd w:val="clear" w:color="auto" w:fill="auto"/>
            <w:noWrap/>
            <w:vAlign w:val="center"/>
          </w:tcPr>
          <w:p w14:paraId="1AE2E3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0D2B81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5907265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1500</w:t>
            </w:r>
          </w:p>
        </w:tc>
        <w:tc>
          <w:tcPr>
            <w:tcW w:w="790" w:type="dxa"/>
            <w:gridSpan w:val="5"/>
            <w:shd w:val="clear" w:color="auto" w:fill="auto"/>
            <w:vAlign w:val="center"/>
          </w:tcPr>
          <w:p w14:paraId="02578C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73A8DA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9861D89" w14:textId="77777777" w:rsidTr="001D52AC">
        <w:trPr>
          <w:gridAfter w:val="1"/>
          <w:wAfter w:w="335" w:type="dxa"/>
          <w:trHeight w:val="216"/>
          <w:jc w:val="center"/>
        </w:trPr>
        <w:tc>
          <w:tcPr>
            <w:tcW w:w="2332" w:type="dxa"/>
            <w:gridSpan w:val="5"/>
            <w:tcBorders>
              <w:top w:val="nil"/>
              <w:bottom w:val="nil"/>
            </w:tcBorders>
            <w:shd w:val="clear" w:color="auto" w:fill="auto"/>
          </w:tcPr>
          <w:p w14:paraId="509C59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DC_21A_n28A-n78A</w:t>
            </w:r>
          </w:p>
        </w:tc>
        <w:tc>
          <w:tcPr>
            <w:tcW w:w="867" w:type="dxa"/>
            <w:gridSpan w:val="2"/>
            <w:shd w:val="clear" w:color="auto" w:fill="auto"/>
            <w:vAlign w:val="center"/>
          </w:tcPr>
          <w:p w14:paraId="192D19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vAlign w:val="center"/>
          </w:tcPr>
          <w:p w14:paraId="72263DC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863" w:type="dxa"/>
            <w:shd w:val="clear" w:color="auto" w:fill="auto"/>
            <w:noWrap/>
            <w:vAlign w:val="center"/>
          </w:tcPr>
          <w:p w14:paraId="401C7D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200EC1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7133482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785.5</w:t>
            </w:r>
          </w:p>
        </w:tc>
        <w:tc>
          <w:tcPr>
            <w:tcW w:w="790" w:type="dxa"/>
            <w:gridSpan w:val="5"/>
            <w:shd w:val="clear" w:color="auto" w:fill="auto"/>
            <w:vAlign w:val="center"/>
          </w:tcPr>
          <w:p w14:paraId="576458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16.9</w:t>
            </w:r>
          </w:p>
        </w:tc>
        <w:tc>
          <w:tcPr>
            <w:tcW w:w="1425" w:type="dxa"/>
            <w:gridSpan w:val="2"/>
            <w:shd w:val="clear" w:color="auto" w:fill="auto"/>
            <w:vAlign w:val="center"/>
          </w:tcPr>
          <w:p w14:paraId="3FA935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9</w:t>
            </w:r>
          </w:p>
        </w:tc>
      </w:tr>
      <w:tr w:rsidR="001D52AC" w:rsidRPr="001D52AC" w14:paraId="188F71D7" w14:textId="77777777" w:rsidTr="001D52AC">
        <w:trPr>
          <w:gridAfter w:val="1"/>
          <w:wAfter w:w="335" w:type="dxa"/>
          <w:trHeight w:val="216"/>
          <w:jc w:val="center"/>
        </w:trPr>
        <w:tc>
          <w:tcPr>
            <w:tcW w:w="2332" w:type="dxa"/>
            <w:gridSpan w:val="5"/>
            <w:tcBorders>
              <w:top w:val="nil"/>
              <w:bottom w:val="nil"/>
            </w:tcBorders>
            <w:shd w:val="clear" w:color="auto" w:fill="auto"/>
          </w:tcPr>
          <w:p w14:paraId="0927EE3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BEA2E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n77/n78</w:t>
            </w:r>
          </w:p>
        </w:tc>
        <w:tc>
          <w:tcPr>
            <w:tcW w:w="1128" w:type="dxa"/>
            <w:gridSpan w:val="2"/>
            <w:shd w:val="clear" w:color="auto" w:fill="auto"/>
            <w:noWrap/>
            <w:vAlign w:val="center"/>
          </w:tcPr>
          <w:p w14:paraId="41F8C81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3689.5</w:t>
            </w:r>
          </w:p>
        </w:tc>
        <w:tc>
          <w:tcPr>
            <w:tcW w:w="863" w:type="dxa"/>
            <w:shd w:val="clear" w:color="auto" w:fill="auto"/>
            <w:noWrap/>
            <w:vAlign w:val="center"/>
          </w:tcPr>
          <w:p w14:paraId="0021BA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vAlign w:val="center"/>
          </w:tcPr>
          <w:p w14:paraId="28F7FD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vAlign w:val="center"/>
          </w:tcPr>
          <w:p w14:paraId="4CCF42F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3689.5</w:t>
            </w:r>
          </w:p>
        </w:tc>
        <w:tc>
          <w:tcPr>
            <w:tcW w:w="790" w:type="dxa"/>
            <w:gridSpan w:val="5"/>
            <w:shd w:val="clear" w:color="auto" w:fill="auto"/>
            <w:vAlign w:val="center"/>
          </w:tcPr>
          <w:p w14:paraId="4647C7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4AB4E3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0D3DE80" w14:textId="77777777" w:rsidTr="001D52AC">
        <w:trPr>
          <w:gridAfter w:val="1"/>
          <w:wAfter w:w="335" w:type="dxa"/>
          <w:trHeight w:val="216"/>
          <w:jc w:val="center"/>
        </w:trPr>
        <w:tc>
          <w:tcPr>
            <w:tcW w:w="2332" w:type="dxa"/>
            <w:gridSpan w:val="5"/>
            <w:tcBorders>
              <w:top w:val="nil"/>
              <w:bottom w:val="nil"/>
            </w:tcBorders>
            <w:shd w:val="clear" w:color="auto" w:fill="auto"/>
          </w:tcPr>
          <w:p w14:paraId="520F009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2496CF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vAlign w:val="center"/>
          </w:tcPr>
          <w:p w14:paraId="48B4FD2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1452</w:t>
            </w:r>
          </w:p>
        </w:tc>
        <w:tc>
          <w:tcPr>
            <w:tcW w:w="863" w:type="dxa"/>
            <w:shd w:val="clear" w:color="auto" w:fill="auto"/>
            <w:noWrap/>
            <w:vAlign w:val="center"/>
          </w:tcPr>
          <w:p w14:paraId="626104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3EEB37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60C979E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1500</w:t>
            </w:r>
          </w:p>
        </w:tc>
        <w:tc>
          <w:tcPr>
            <w:tcW w:w="790" w:type="dxa"/>
            <w:gridSpan w:val="5"/>
            <w:shd w:val="clear" w:color="auto" w:fill="auto"/>
            <w:vAlign w:val="center"/>
          </w:tcPr>
          <w:p w14:paraId="2C57AF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3AEDD3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01B883C" w14:textId="77777777" w:rsidTr="001D52AC">
        <w:trPr>
          <w:gridAfter w:val="1"/>
          <w:wAfter w:w="335" w:type="dxa"/>
          <w:trHeight w:val="216"/>
          <w:jc w:val="center"/>
        </w:trPr>
        <w:tc>
          <w:tcPr>
            <w:tcW w:w="2332" w:type="dxa"/>
            <w:gridSpan w:val="5"/>
            <w:tcBorders>
              <w:top w:val="nil"/>
              <w:bottom w:val="nil"/>
            </w:tcBorders>
            <w:shd w:val="clear" w:color="auto" w:fill="auto"/>
          </w:tcPr>
          <w:p w14:paraId="6B0BA44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8AAE2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vAlign w:val="center"/>
          </w:tcPr>
          <w:p w14:paraId="0EC43CD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730.5</w:t>
            </w:r>
          </w:p>
        </w:tc>
        <w:tc>
          <w:tcPr>
            <w:tcW w:w="863" w:type="dxa"/>
            <w:shd w:val="clear" w:color="auto" w:fill="auto"/>
            <w:noWrap/>
            <w:vAlign w:val="center"/>
          </w:tcPr>
          <w:p w14:paraId="195EA0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5E31E9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3BCF3A1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785.5</w:t>
            </w:r>
          </w:p>
        </w:tc>
        <w:tc>
          <w:tcPr>
            <w:tcW w:w="790" w:type="dxa"/>
            <w:gridSpan w:val="5"/>
            <w:shd w:val="clear" w:color="auto" w:fill="auto"/>
            <w:vAlign w:val="center"/>
          </w:tcPr>
          <w:p w14:paraId="17F42A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0CFDCF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11E794F"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3B46157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0AB1CA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n77/n78</w:t>
            </w:r>
          </w:p>
        </w:tc>
        <w:tc>
          <w:tcPr>
            <w:tcW w:w="1128" w:type="dxa"/>
            <w:gridSpan w:val="2"/>
            <w:shd w:val="clear" w:color="auto" w:fill="auto"/>
            <w:noWrap/>
            <w:vAlign w:val="center"/>
          </w:tcPr>
          <w:p w14:paraId="61BA08C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N/A</w:t>
            </w:r>
          </w:p>
        </w:tc>
        <w:tc>
          <w:tcPr>
            <w:tcW w:w="863" w:type="dxa"/>
            <w:shd w:val="clear" w:color="auto" w:fill="auto"/>
            <w:noWrap/>
            <w:vAlign w:val="center"/>
          </w:tcPr>
          <w:p w14:paraId="38F056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vAlign w:val="center"/>
          </w:tcPr>
          <w:p w14:paraId="773E9E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384195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3634.5</w:t>
            </w:r>
          </w:p>
        </w:tc>
        <w:tc>
          <w:tcPr>
            <w:tcW w:w="790" w:type="dxa"/>
            <w:gridSpan w:val="5"/>
            <w:shd w:val="clear" w:color="auto" w:fill="auto"/>
            <w:vAlign w:val="center"/>
          </w:tcPr>
          <w:p w14:paraId="47119F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w:t>
            </w:r>
          </w:p>
        </w:tc>
        <w:tc>
          <w:tcPr>
            <w:tcW w:w="1425" w:type="dxa"/>
            <w:gridSpan w:val="2"/>
            <w:shd w:val="clear" w:color="auto" w:fill="auto"/>
            <w:vAlign w:val="center"/>
          </w:tcPr>
          <w:p w14:paraId="0A1274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宋体" w:hAnsi="Arial" w:cs="Arial"/>
                <w:sz w:val="18"/>
                <w:szCs w:val="18"/>
                <w:vertAlign w:val="superscript"/>
              </w:rPr>
              <w:t>9</w:t>
            </w:r>
          </w:p>
        </w:tc>
      </w:tr>
      <w:tr w:rsidR="001D52AC" w:rsidRPr="001D52AC" w14:paraId="4A3E3EED"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092081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DC_21A_n28A-n79A</w:t>
            </w:r>
            <w:r w:rsidRPr="001D52AC">
              <w:rPr>
                <w:rFonts w:ascii="Arial" w:eastAsia="宋体" w:hAnsi="Arial" w:cs="Arial"/>
                <w:sz w:val="18"/>
                <w:szCs w:val="18"/>
                <w:vertAlign w:val="superscript"/>
              </w:rPr>
              <w:t xml:space="preserve"> 15</w:t>
            </w:r>
          </w:p>
        </w:tc>
        <w:tc>
          <w:tcPr>
            <w:tcW w:w="867" w:type="dxa"/>
            <w:gridSpan w:val="2"/>
            <w:shd w:val="clear" w:color="auto" w:fill="auto"/>
            <w:vAlign w:val="center"/>
          </w:tcPr>
          <w:p w14:paraId="3F038F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vAlign w:val="center"/>
          </w:tcPr>
          <w:p w14:paraId="06B002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1450.4</w:t>
            </w:r>
          </w:p>
        </w:tc>
        <w:tc>
          <w:tcPr>
            <w:tcW w:w="863" w:type="dxa"/>
            <w:shd w:val="clear" w:color="auto" w:fill="auto"/>
            <w:noWrap/>
            <w:vAlign w:val="center"/>
          </w:tcPr>
          <w:p w14:paraId="296EF0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201353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208828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1498.4</w:t>
            </w:r>
          </w:p>
        </w:tc>
        <w:tc>
          <w:tcPr>
            <w:tcW w:w="790" w:type="dxa"/>
            <w:gridSpan w:val="5"/>
            <w:shd w:val="clear" w:color="auto" w:fill="auto"/>
            <w:vAlign w:val="center"/>
          </w:tcPr>
          <w:p w14:paraId="2286C2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26E214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2FF077F" w14:textId="77777777" w:rsidTr="001D52AC">
        <w:trPr>
          <w:gridAfter w:val="1"/>
          <w:wAfter w:w="335" w:type="dxa"/>
          <w:trHeight w:val="216"/>
          <w:jc w:val="center"/>
        </w:trPr>
        <w:tc>
          <w:tcPr>
            <w:tcW w:w="2332" w:type="dxa"/>
            <w:gridSpan w:val="5"/>
            <w:tcBorders>
              <w:top w:val="nil"/>
              <w:bottom w:val="nil"/>
            </w:tcBorders>
            <w:shd w:val="clear" w:color="auto" w:fill="auto"/>
          </w:tcPr>
          <w:p w14:paraId="5100ED2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2B96CF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vAlign w:val="center"/>
          </w:tcPr>
          <w:p w14:paraId="53B494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863" w:type="dxa"/>
            <w:shd w:val="clear" w:color="auto" w:fill="auto"/>
            <w:noWrap/>
            <w:vAlign w:val="center"/>
          </w:tcPr>
          <w:p w14:paraId="51BFB8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430B70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28D55F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790.5</w:t>
            </w:r>
          </w:p>
        </w:tc>
        <w:tc>
          <w:tcPr>
            <w:tcW w:w="790" w:type="dxa"/>
            <w:gridSpan w:val="5"/>
            <w:shd w:val="clear" w:color="auto" w:fill="auto"/>
            <w:vAlign w:val="center"/>
          </w:tcPr>
          <w:p w14:paraId="1CC49D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425" w:type="dxa"/>
            <w:gridSpan w:val="2"/>
            <w:shd w:val="clear" w:color="auto" w:fill="auto"/>
            <w:vAlign w:val="center"/>
          </w:tcPr>
          <w:p w14:paraId="3DE205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0995A99B" w14:textId="77777777" w:rsidTr="001D52AC">
        <w:trPr>
          <w:gridAfter w:val="1"/>
          <w:wAfter w:w="335" w:type="dxa"/>
          <w:trHeight w:val="216"/>
          <w:jc w:val="center"/>
        </w:trPr>
        <w:tc>
          <w:tcPr>
            <w:tcW w:w="2332" w:type="dxa"/>
            <w:gridSpan w:val="5"/>
            <w:tcBorders>
              <w:top w:val="nil"/>
              <w:bottom w:val="nil"/>
            </w:tcBorders>
            <w:shd w:val="clear" w:color="auto" w:fill="auto"/>
          </w:tcPr>
          <w:p w14:paraId="2CCF5F5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2A895C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vAlign w:val="center"/>
          </w:tcPr>
          <w:p w14:paraId="729C67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4980</w:t>
            </w:r>
          </w:p>
        </w:tc>
        <w:tc>
          <w:tcPr>
            <w:tcW w:w="863" w:type="dxa"/>
            <w:shd w:val="clear" w:color="auto" w:fill="auto"/>
            <w:noWrap/>
            <w:vAlign w:val="center"/>
          </w:tcPr>
          <w:p w14:paraId="752AA7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vAlign w:val="center"/>
          </w:tcPr>
          <w:p w14:paraId="006BBF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247" w:type="dxa"/>
            <w:shd w:val="clear" w:color="auto" w:fill="auto"/>
            <w:noWrap/>
            <w:vAlign w:val="center"/>
          </w:tcPr>
          <w:p w14:paraId="40A99F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4980</w:t>
            </w:r>
          </w:p>
        </w:tc>
        <w:tc>
          <w:tcPr>
            <w:tcW w:w="790" w:type="dxa"/>
            <w:gridSpan w:val="5"/>
            <w:shd w:val="clear" w:color="auto" w:fill="auto"/>
            <w:vAlign w:val="center"/>
          </w:tcPr>
          <w:p w14:paraId="4650E4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284F69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98C6E4D" w14:textId="77777777" w:rsidTr="001D52AC">
        <w:trPr>
          <w:gridAfter w:val="1"/>
          <w:wAfter w:w="335" w:type="dxa"/>
          <w:trHeight w:val="216"/>
          <w:jc w:val="center"/>
        </w:trPr>
        <w:tc>
          <w:tcPr>
            <w:tcW w:w="2332" w:type="dxa"/>
            <w:gridSpan w:val="5"/>
            <w:tcBorders>
              <w:top w:val="nil"/>
              <w:bottom w:val="nil"/>
            </w:tcBorders>
            <w:shd w:val="clear" w:color="auto" w:fill="auto"/>
          </w:tcPr>
          <w:p w14:paraId="4D9842A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542B6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vAlign w:val="center"/>
          </w:tcPr>
          <w:p w14:paraId="4B6003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1460.4</w:t>
            </w:r>
          </w:p>
        </w:tc>
        <w:tc>
          <w:tcPr>
            <w:tcW w:w="863" w:type="dxa"/>
            <w:shd w:val="clear" w:color="auto" w:fill="auto"/>
            <w:noWrap/>
            <w:vAlign w:val="center"/>
          </w:tcPr>
          <w:p w14:paraId="3D6785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4789E3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0FE804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1508.4</w:t>
            </w:r>
          </w:p>
        </w:tc>
        <w:tc>
          <w:tcPr>
            <w:tcW w:w="790" w:type="dxa"/>
            <w:gridSpan w:val="5"/>
            <w:shd w:val="clear" w:color="auto" w:fill="auto"/>
            <w:vAlign w:val="center"/>
          </w:tcPr>
          <w:p w14:paraId="52F60C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4450C4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C04334D" w14:textId="77777777" w:rsidTr="001D52AC">
        <w:trPr>
          <w:gridAfter w:val="1"/>
          <w:wAfter w:w="335" w:type="dxa"/>
          <w:trHeight w:val="216"/>
          <w:jc w:val="center"/>
        </w:trPr>
        <w:tc>
          <w:tcPr>
            <w:tcW w:w="2332" w:type="dxa"/>
            <w:gridSpan w:val="5"/>
            <w:tcBorders>
              <w:top w:val="nil"/>
              <w:bottom w:val="nil"/>
            </w:tcBorders>
            <w:shd w:val="clear" w:color="auto" w:fill="auto"/>
          </w:tcPr>
          <w:p w14:paraId="4B705E9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30EA49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128" w:type="dxa"/>
            <w:gridSpan w:val="2"/>
            <w:shd w:val="clear" w:color="auto" w:fill="auto"/>
            <w:noWrap/>
            <w:vAlign w:val="center"/>
          </w:tcPr>
          <w:p w14:paraId="27241A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735.5</w:t>
            </w:r>
          </w:p>
        </w:tc>
        <w:tc>
          <w:tcPr>
            <w:tcW w:w="863" w:type="dxa"/>
            <w:shd w:val="clear" w:color="auto" w:fill="auto"/>
            <w:noWrap/>
            <w:vAlign w:val="center"/>
          </w:tcPr>
          <w:p w14:paraId="2F0D89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vAlign w:val="center"/>
          </w:tcPr>
          <w:p w14:paraId="35662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vAlign w:val="center"/>
          </w:tcPr>
          <w:p w14:paraId="2B4494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790.5</w:t>
            </w:r>
          </w:p>
        </w:tc>
        <w:tc>
          <w:tcPr>
            <w:tcW w:w="790" w:type="dxa"/>
            <w:gridSpan w:val="5"/>
            <w:shd w:val="clear" w:color="auto" w:fill="auto"/>
            <w:vAlign w:val="center"/>
          </w:tcPr>
          <w:p w14:paraId="0104D7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31C9F6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152EC00"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3830D92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45080D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vAlign w:val="center"/>
          </w:tcPr>
          <w:p w14:paraId="610210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863" w:type="dxa"/>
            <w:shd w:val="clear" w:color="auto" w:fill="auto"/>
            <w:noWrap/>
            <w:vAlign w:val="center"/>
          </w:tcPr>
          <w:p w14:paraId="2751F9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vAlign w:val="center"/>
          </w:tcPr>
          <w:p w14:paraId="0EEAC8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vAlign w:val="center"/>
          </w:tcPr>
          <w:p w14:paraId="6009B3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4420</w:t>
            </w:r>
          </w:p>
        </w:tc>
        <w:tc>
          <w:tcPr>
            <w:tcW w:w="790" w:type="dxa"/>
            <w:gridSpan w:val="5"/>
            <w:shd w:val="clear" w:color="auto" w:fill="auto"/>
            <w:vAlign w:val="center"/>
          </w:tcPr>
          <w:p w14:paraId="6F2C9D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[6.3]</w:t>
            </w:r>
          </w:p>
        </w:tc>
        <w:tc>
          <w:tcPr>
            <w:tcW w:w="1425" w:type="dxa"/>
            <w:gridSpan w:val="2"/>
            <w:shd w:val="clear" w:color="auto" w:fill="auto"/>
            <w:vAlign w:val="center"/>
          </w:tcPr>
          <w:p w14:paraId="1DB12E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r w:rsidRPr="001D52AC">
              <w:rPr>
                <w:rFonts w:ascii="Arial" w:eastAsia="宋体" w:hAnsi="Arial" w:cs="Arial"/>
                <w:sz w:val="18"/>
                <w:szCs w:val="18"/>
                <w:vertAlign w:val="superscript"/>
              </w:rPr>
              <w:t>4</w:t>
            </w:r>
          </w:p>
        </w:tc>
      </w:tr>
      <w:tr w:rsidR="001D52AC" w:rsidRPr="001D52AC" w14:paraId="0F577688" w14:textId="77777777" w:rsidTr="001D52AC">
        <w:trPr>
          <w:gridAfter w:val="1"/>
          <w:wAfter w:w="335" w:type="dxa"/>
          <w:trHeight w:val="22"/>
          <w:jc w:val="center"/>
        </w:trPr>
        <w:tc>
          <w:tcPr>
            <w:tcW w:w="2332" w:type="dxa"/>
            <w:gridSpan w:val="5"/>
            <w:tcBorders>
              <w:top w:val="nil"/>
              <w:bottom w:val="nil"/>
            </w:tcBorders>
            <w:shd w:val="clear" w:color="auto" w:fill="auto"/>
          </w:tcPr>
          <w:p w14:paraId="553498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DC_21A-</w:t>
            </w:r>
            <w:r w:rsidRPr="001D52AC">
              <w:rPr>
                <w:rFonts w:ascii="Arial" w:eastAsia="宋体" w:hAnsi="Arial" w:cs="Arial"/>
                <w:sz w:val="18"/>
                <w:szCs w:val="18"/>
                <w:lang w:eastAsia="ko-KR"/>
              </w:rPr>
              <w:t>42A_</w:t>
            </w:r>
            <w:r w:rsidRPr="001D52AC">
              <w:rPr>
                <w:rFonts w:ascii="Arial" w:eastAsia="宋体" w:hAnsi="Arial" w:cs="Arial"/>
                <w:sz w:val="18"/>
                <w:szCs w:val="18"/>
              </w:rPr>
              <w:t>n</w:t>
            </w:r>
            <w:r w:rsidRPr="001D52AC">
              <w:rPr>
                <w:rFonts w:ascii="Arial" w:eastAsia="宋体" w:hAnsi="Arial" w:cs="Arial"/>
                <w:sz w:val="18"/>
                <w:szCs w:val="18"/>
                <w:lang w:eastAsia="ko-KR"/>
              </w:rPr>
              <w:t>1</w:t>
            </w:r>
            <w:r w:rsidRPr="001D52AC">
              <w:rPr>
                <w:rFonts w:ascii="Arial" w:eastAsia="宋体" w:hAnsi="Arial" w:cs="Arial"/>
                <w:sz w:val="18"/>
                <w:szCs w:val="18"/>
              </w:rPr>
              <w:t>A</w:t>
            </w:r>
          </w:p>
        </w:tc>
        <w:tc>
          <w:tcPr>
            <w:tcW w:w="867" w:type="dxa"/>
            <w:gridSpan w:val="2"/>
            <w:shd w:val="clear" w:color="auto" w:fill="auto"/>
          </w:tcPr>
          <w:p w14:paraId="5DCF85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w:t>
            </w:r>
          </w:p>
        </w:tc>
        <w:tc>
          <w:tcPr>
            <w:tcW w:w="1128" w:type="dxa"/>
            <w:gridSpan w:val="2"/>
            <w:shd w:val="clear" w:color="auto" w:fill="auto"/>
            <w:noWrap/>
          </w:tcPr>
          <w:p w14:paraId="7D543B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380B84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C2B44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43011C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1500</w:t>
            </w:r>
          </w:p>
        </w:tc>
        <w:tc>
          <w:tcPr>
            <w:tcW w:w="790" w:type="dxa"/>
            <w:gridSpan w:val="5"/>
            <w:shd w:val="clear" w:color="auto" w:fill="auto"/>
          </w:tcPr>
          <w:p w14:paraId="1CAD89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31.4</w:t>
            </w:r>
          </w:p>
        </w:tc>
        <w:tc>
          <w:tcPr>
            <w:tcW w:w="1425" w:type="dxa"/>
            <w:gridSpan w:val="2"/>
            <w:shd w:val="clear" w:color="auto" w:fill="auto"/>
          </w:tcPr>
          <w:p w14:paraId="488E1F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91E3666" w14:textId="77777777" w:rsidTr="001D52AC">
        <w:trPr>
          <w:gridAfter w:val="1"/>
          <w:wAfter w:w="335" w:type="dxa"/>
          <w:trHeight w:val="22"/>
          <w:jc w:val="center"/>
        </w:trPr>
        <w:tc>
          <w:tcPr>
            <w:tcW w:w="2332" w:type="dxa"/>
            <w:gridSpan w:val="5"/>
            <w:tcBorders>
              <w:top w:val="nil"/>
              <w:bottom w:val="nil"/>
            </w:tcBorders>
            <w:shd w:val="clear" w:color="auto" w:fill="auto"/>
          </w:tcPr>
          <w:p w14:paraId="296AF72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79872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128" w:type="dxa"/>
            <w:gridSpan w:val="2"/>
            <w:shd w:val="clear" w:color="auto" w:fill="auto"/>
            <w:noWrap/>
          </w:tcPr>
          <w:p w14:paraId="7E69AE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3450</w:t>
            </w:r>
          </w:p>
        </w:tc>
        <w:tc>
          <w:tcPr>
            <w:tcW w:w="863" w:type="dxa"/>
            <w:shd w:val="clear" w:color="auto" w:fill="auto"/>
            <w:noWrap/>
          </w:tcPr>
          <w:p w14:paraId="374865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6F6D7B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56208D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3450</w:t>
            </w:r>
          </w:p>
        </w:tc>
        <w:tc>
          <w:tcPr>
            <w:tcW w:w="790" w:type="dxa"/>
            <w:gridSpan w:val="5"/>
            <w:shd w:val="clear" w:color="auto" w:fill="auto"/>
          </w:tcPr>
          <w:p w14:paraId="39EB93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D73A8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B503389"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1719E70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7C101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22519C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863" w:type="dxa"/>
            <w:shd w:val="clear" w:color="auto" w:fill="auto"/>
            <w:noWrap/>
          </w:tcPr>
          <w:p w14:paraId="2FDB5F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DE323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5DD4BC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790" w:type="dxa"/>
            <w:gridSpan w:val="5"/>
            <w:shd w:val="clear" w:color="auto" w:fill="auto"/>
          </w:tcPr>
          <w:p w14:paraId="454BFD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F3E7D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3A21B24" w14:textId="77777777" w:rsidTr="001D52AC">
        <w:trPr>
          <w:gridAfter w:val="1"/>
          <w:wAfter w:w="335" w:type="dxa"/>
          <w:trHeight w:val="22"/>
          <w:jc w:val="center"/>
        </w:trPr>
        <w:tc>
          <w:tcPr>
            <w:tcW w:w="2332" w:type="dxa"/>
            <w:gridSpan w:val="5"/>
            <w:tcBorders>
              <w:top w:val="nil"/>
              <w:bottom w:val="nil"/>
            </w:tcBorders>
            <w:shd w:val="clear" w:color="auto" w:fill="auto"/>
          </w:tcPr>
          <w:p w14:paraId="7ED60A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DC_28A_n1A-n40A</w:t>
            </w:r>
          </w:p>
        </w:tc>
        <w:tc>
          <w:tcPr>
            <w:tcW w:w="867" w:type="dxa"/>
            <w:gridSpan w:val="2"/>
            <w:shd w:val="clear" w:color="auto" w:fill="auto"/>
          </w:tcPr>
          <w:p w14:paraId="745CBF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28</w:t>
            </w:r>
          </w:p>
        </w:tc>
        <w:tc>
          <w:tcPr>
            <w:tcW w:w="1128" w:type="dxa"/>
            <w:gridSpan w:val="2"/>
            <w:shd w:val="clear" w:color="auto" w:fill="auto"/>
            <w:noWrap/>
          </w:tcPr>
          <w:p w14:paraId="253D31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863" w:type="dxa"/>
            <w:shd w:val="clear" w:color="auto" w:fill="auto"/>
            <w:noWrap/>
          </w:tcPr>
          <w:p w14:paraId="37AF8C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49FD6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30090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27B82F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00D91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BDF613" w14:textId="77777777" w:rsidTr="001D52AC">
        <w:trPr>
          <w:gridAfter w:val="1"/>
          <w:wAfter w:w="335" w:type="dxa"/>
          <w:trHeight w:val="22"/>
          <w:jc w:val="center"/>
        </w:trPr>
        <w:tc>
          <w:tcPr>
            <w:tcW w:w="2332" w:type="dxa"/>
            <w:gridSpan w:val="5"/>
            <w:tcBorders>
              <w:top w:val="nil"/>
              <w:bottom w:val="nil"/>
            </w:tcBorders>
            <w:shd w:val="clear" w:color="auto" w:fill="auto"/>
          </w:tcPr>
          <w:p w14:paraId="7CF7E29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CBD4C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1537E4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1930</w:t>
            </w:r>
          </w:p>
        </w:tc>
        <w:tc>
          <w:tcPr>
            <w:tcW w:w="863" w:type="dxa"/>
            <w:shd w:val="clear" w:color="auto" w:fill="auto"/>
            <w:noWrap/>
          </w:tcPr>
          <w:p w14:paraId="1C4903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82AF5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63105B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790" w:type="dxa"/>
            <w:gridSpan w:val="5"/>
            <w:shd w:val="clear" w:color="auto" w:fill="auto"/>
          </w:tcPr>
          <w:p w14:paraId="05987A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5B06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B16753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195FDA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2301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n40</w:t>
            </w:r>
          </w:p>
        </w:tc>
        <w:tc>
          <w:tcPr>
            <w:tcW w:w="1128" w:type="dxa"/>
            <w:gridSpan w:val="2"/>
            <w:shd w:val="clear" w:color="auto" w:fill="auto"/>
            <w:noWrap/>
          </w:tcPr>
          <w:p w14:paraId="1AA27D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6C61B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91DE4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ADC57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2374</w:t>
            </w:r>
          </w:p>
        </w:tc>
        <w:tc>
          <w:tcPr>
            <w:tcW w:w="790" w:type="dxa"/>
            <w:gridSpan w:val="5"/>
            <w:shd w:val="clear" w:color="auto" w:fill="auto"/>
          </w:tcPr>
          <w:p w14:paraId="221FA3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10.1</w:t>
            </w:r>
          </w:p>
        </w:tc>
        <w:tc>
          <w:tcPr>
            <w:tcW w:w="1425" w:type="dxa"/>
            <w:gridSpan w:val="2"/>
            <w:shd w:val="clear" w:color="auto" w:fill="auto"/>
          </w:tcPr>
          <w:p w14:paraId="32CCEF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93DFBDC" w14:textId="77777777" w:rsidTr="001D52AC">
        <w:trPr>
          <w:gridAfter w:val="1"/>
          <w:wAfter w:w="335" w:type="dxa"/>
          <w:trHeight w:val="22"/>
          <w:jc w:val="center"/>
        </w:trPr>
        <w:tc>
          <w:tcPr>
            <w:tcW w:w="2332" w:type="dxa"/>
            <w:gridSpan w:val="5"/>
            <w:tcBorders>
              <w:top w:val="nil"/>
              <w:bottom w:val="nil"/>
            </w:tcBorders>
            <w:shd w:val="clear" w:color="auto" w:fill="auto"/>
          </w:tcPr>
          <w:p w14:paraId="279B78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DC_28A_n1A-n78A</w:t>
            </w:r>
          </w:p>
        </w:tc>
        <w:tc>
          <w:tcPr>
            <w:tcW w:w="867" w:type="dxa"/>
            <w:gridSpan w:val="2"/>
            <w:shd w:val="clear" w:color="auto" w:fill="auto"/>
          </w:tcPr>
          <w:p w14:paraId="12577A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28</w:t>
            </w:r>
          </w:p>
        </w:tc>
        <w:tc>
          <w:tcPr>
            <w:tcW w:w="1128" w:type="dxa"/>
            <w:gridSpan w:val="2"/>
            <w:shd w:val="clear" w:color="auto" w:fill="auto"/>
            <w:noWrap/>
          </w:tcPr>
          <w:p w14:paraId="410A47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733</w:t>
            </w:r>
          </w:p>
        </w:tc>
        <w:tc>
          <w:tcPr>
            <w:tcW w:w="863" w:type="dxa"/>
            <w:shd w:val="clear" w:color="auto" w:fill="auto"/>
            <w:noWrap/>
          </w:tcPr>
          <w:p w14:paraId="426678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703464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50905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788</w:t>
            </w:r>
          </w:p>
        </w:tc>
        <w:tc>
          <w:tcPr>
            <w:tcW w:w="790" w:type="dxa"/>
            <w:gridSpan w:val="5"/>
            <w:shd w:val="clear" w:color="auto" w:fill="auto"/>
          </w:tcPr>
          <w:p w14:paraId="662F14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72248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B057874" w14:textId="77777777" w:rsidTr="001D52AC">
        <w:trPr>
          <w:gridAfter w:val="1"/>
          <w:wAfter w:w="335" w:type="dxa"/>
          <w:trHeight w:val="22"/>
          <w:jc w:val="center"/>
        </w:trPr>
        <w:tc>
          <w:tcPr>
            <w:tcW w:w="2332" w:type="dxa"/>
            <w:gridSpan w:val="5"/>
            <w:tcBorders>
              <w:top w:val="nil"/>
              <w:bottom w:val="nil"/>
            </w:tcBorders>
            <w:shd w:val="clear" w:color="auto" w:fill="auto"/>
          </w:tcPr>
          <w:p w14:paraId="19F400F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0D6AA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06495A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863" w:type="dxa"/>
            <w:shd w:val="clear" w:color="auto" w:fill="auto"/>
            <w:noWrap/>
          </w:tcPr>
          <w:p w14:paraId="472788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299E9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58CA6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790" w:type="dxa"/>
            <w:gridSpan w:val="5"/>
            <w:shd w:val="clear" w:color="auto" w:fill="auto"/>
          </w:tcPr>
          <w:p w14:paraId="2FD2CB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4DF71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9C40FDA" w14:textId="77777777" w:rsidTr="001D52AC">
        <w:trPr>
          <w:gridAfter w:val="1"/>
          <w:wAfter w:w="335" w:type="dxa"/>
          <w:trHeight w:val="22"/>
          <w:jc w:val="center"/>
        </w:trPr>
        <w:tc>
          <w:tcPr>
            <w:tcW w:w="2332" w:type="dxa"/>
            <w:gridSpan w:val="5"/>
            <w:tcBorders>
              <w:top w:val="nil"/>
              <w:bottom w:val="nil"/>
            </w:tcBorders>
            <w:shd w:val="clear" w:color="auto" w:fill="auto"/>
          </w:tcPr>
          <w:p w14:paraId="2BEAE15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CD2BE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6BEFEC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E503B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170DFB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E6C57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3416</w:t>
            </w:r>
          </w:p>
        </w:tc>
        <w:tc>
          <w:tcPr>
            <w:tcW w:w="790" w:type="dxa"/>
            <w:gridSpan w:val="5"/>
            <w:shd w:val="clear" w:color="auto" w:fill="auto"/>
          </w:tcPr>
          <w:p w14:paraId="6D67E1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15.7</w:t>
            </w:r>
          </w:p>
        </w:tc>
        <w:tc>
          <w:tcPr>
            <w:tcW w:w="1425" w:type="dxa"/>
            <w:gridSpan w:val="2"/>
            <w:shd w:val="clear" w:color="auto" w:fill="auto"/>
          </w:tcPr>
          <w:p w14:paraId="4537D3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433700EE" w14:textId="77777777" w:rsidTr="001D52AC">
        <w:trPr>
          <w:gridAfter w:val="1"/>
          <w:wAfter w:w="335" w:type="dxa"/>
          <w:trHeight w:val="22"/>
          <w:jc w:val="center"/>
        </w:trPr>
        <w:tc>
          <w:tcPr>
            <w:tcW w:w="2332" w:type="dxa"/>
            <w:gridSpan w:val="5"/>
            <w:tcBorders>
              <w:top w:val="nil"/>
              <w:bottom w:val="nil"/>
            </w:tcBorders>
            <w:shd w:val="clear" w:color="auto" w:fill="auto"/>
          </w:tcPr>
          <w:p w14:paraId="41A0C52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FB87A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28</w:t>
            </w:r>
          </w:p>
        </w:tc>
        <w:tc>
          <w:tcPr>
            <w:tcW w:w="1128" w:type="dxa"/>
            <w:gridSpan w:val="2"/>
            <w:shd w:val="clear" w:color="auto" w:fill="auto"/>
            <w:noWrap/>
          </w:tcPr>
          <w:p w14:paraId="734A15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740</w:t>
            </w:r>
          </w:p>
        </w:tc>
        <w:tc>
          <w:tcPr>
            <w:tcW w:w="863" w:type="dxa"/>
            <w:shd w:val="clear" w:color="auto" w:fill="auto"/>
            <w:noWrap/>
          </w:tcPr>
          <w:p w14:paraId="7C1B62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418F31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247" w:type="dxa"/>
            <w:shd w:val="clear" w:color="auto" w:fill="auto"/>
            <w:noWrap/>
          </w:tcPr>
          <w:p w14:paraId="2D6D9B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795</w:t>
            </w:r>
          </w:p>
        </w:tc>
        <w:tc>
          <w:tcPr>
            <w:tcW w:w="790" w:type="dxa"/>
            <w:gridSpan w:val="5"/>
            <w:shd w:val="clear" w:color="auto" w:fill="auto"/>
          </w:tcPr>
          <w:p w14:paraId="60FF32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92E60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AB9BC40" w14:textId="77777777" w:rsidTr="001D52AC">
        <w:trPr>
          <w:gridAfter w:val="1"/>
          <w:wAfter w:w="335" w:type="dxa"/>
          <w:trHeight w:val="22"/>
          <w:jc w:val="center"/>
        </w:trPr>
        <w:tc>
          <w:tcPr>
            <w:tcW w:w="2332" w:type="dxa"/>
            <w:gridSpan w:val="5"/>
            <w:tcBorders>
              <w:top w:val="nil"/>
              <w:bottom w:val="nil"/>
            </w:tcBorders>
            <w:shd w:val="clear" w:color="auto" w:fill="auto"/>
          </w:tcPr>
          <w:p w14:paraId="302B8C8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1BB81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tcPr>
          <w:p w14:paraId="6160C6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863" w:type="dxa"/>
            <w:shd w:val="clear" w:color="auto" w:fill="auto"/>
            <w:noWrap/>
          </w:tcPr>
          <w:p w14:paraId="58A46F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832" w:type="dxa"/>
            <w:gridSpan w:val="5"/>
            <w:shd w:val="clear" w:color="auto" w:fill="auto"/>
            <w:noWrap/>
          </w:tcPr>
          <w:p w14:paraId="3752D7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247" w:type="dxa"/>
            <w:shd w:val="clear" w:color="auto" w:fill="auto"/>
            <w:noWrap/>
          </w:tcPr>
          <w:p w14:paraId="0014BC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2150</w:t>
            </w:r>
          </w:p>
        </w:tc>
        <w:tc>
          <w:tcPr>
            <w:tcW w:w="790" w:type="dxa"/>
            <w:gridSpan w:val="5"/>
            <w:shd w:val="clear" w:color="auto" w:fill="auto"/>
          </w:tcPr>
          <w:p w14:paraId="367D14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15.7</w:t>
            </w:r>
          </w:p>
        </w:tc>
        <w:tc>
          <w:tcPr>
            <w:tcW w:w="1425" w:type="dxa"/>
            <w:gridSpan w:val="2"/>
            <w:shd w:val="clear" w:color="auto" w:fill="auto"/>
          </w:tcPr>
          <w:p w14:paraId="779218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2B44E93"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0277AB1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3EC0C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5197B9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3630</w:t>
            </w:r>
          </w:p>
        </w:tc>
        <w:tc>
          <w:tcPr>
            <w:tcW w:w="863" w:type="dxa"/>
            <w:shd w:val="clear" w:color="auto" w:fill="auto"/>
            <w:noWrap/>
          </w:tcPr>
          <w:p w14:paraId="44A7CB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832" w:type="dxa"/>
            <w:gridSpan w:val="5"/>
            <w:shd w:val="clear" w:color="auto" w:fill="auto"/>
            <w:noWrap/>
          </w:tcPr>
          <w:p w14:paraId="74327F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50</w:t>
            </w:r>
          </w:p>
        </w:tc>
        <w:tc>
          <w:tcPr>
            <w:tcW w:w="1247" w:type="dxa"/>
            <w:shd w:val="clear" w:color="auto" w:fill="auto"/>
            <w:noWrap/>
          </w:tcPr>
          <w:p w14:paraId="50472A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3630</w:t>
            </w:r>
          </w:p>
        </w:tc>
        <w:tc>
          <w:tcPr>
            <w:tcW w:w="790" w:type="dxa"/>
            <w:gridSpan w:val="5"/>
            <w:shd w:val="clear" w:color="auto" w:fill="auto"/>
          </w:tcPr>
          <w:p w14:paraId="552A38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FCFD1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3D7A488" w14:textId="77777777" w:rsidTr="001D52AC">
        <w:trPr>
          <w:gridAfter w:val="1"/>
          <w:wAfter w:w="335" w:type="dxa"/>
          <w:trHeight w:val="22"/>
          <w:jc w:val="center"/>
        </w:trPr>
        <w:tc>
          <w:tcPr>
            <w:tcW w:w="2332" w:type="dxa"/>
            <w:gridSpan w:val="5"/>
            <w:tcBorders>
              <w:bottom w:val="nil"/>
            </w:tcBorders>
            <w:shd w:val="clear" w:color="auto" w:fill="auto"/>
          </w:tcPr>
          <w:p w14:paraId="0A375E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DC_28A_n</w:t>
            </w:r>
            <w:r w:rsidRPr="001D52AC">
              <w:rPr>
                <w:rFonts w:ascii="Arial" w:eastAsia="宋体" w:hAnsi="Arial" w:cs="Arial"/>
                <w:sz w:val="18"/>
                <w:szCs w:val="18"/>
                <w:lang w:eastAsia="zh-CN"/>
              </w:rPr>
              <w:t>3</w:t>
            </w:r>
            <w:r w:rsidRPr="001D52AC">
              <w:rPr>
                <w:rFonts w:ascii="Arial" w:eastAsia="宋体" w:hAnsi="Arial" w:cs="Arial"/>
                <w:sz w:val="18"/>
                <w:szCs w:val="18"/>
              </w:rPr>
              <w:t>A-n7</w:t>
            </w:r>
            <w:r w:rsidRPr="001D52AC">
              <w:rPr>
                <w:rFonts w:ascii="Arial" w:eastAsia="宋体" w:hAnsi="Arial" w:cs="Arial"/>
                <w:sz w:val="18"/>
                <w:szCs w:val="18"/>
                <w:lang w:eastAsia="zh-CN"/>
              </w:rPr>
              <w:t>7</w:t>
            </w:r>
            <w:r w:rsidRPr="001D52AC">
              <w:rPr>
                <w:rFonts w:ascii="Arial" w:eastAsia="宋体" w:hAnsi="Arial" w:cs="Arial"/>
                <w:sz w:val="18"/>
                <w:szCs w:val="18"/>
              </w:rPr>
              <w:t>A</w:t>
            </w:r>
          </w:p>
        </w:tc>
        <w:tc>
          <w:tcPr>
            <w:tcW w:w="867" w:type="dxa"/>
            <w:gridSpan w:val="2"/>
            <w:shd w:val="clear" w:color="auto" w:fill="auto"/>
          </w:tcPr>
          <w:p w14:paraId="092E73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28</w:t>
            </w:r>
          </w:p>
        </w:tc>
        <w:tc>
          <w:tcPr>
            <w:tcW w:w="1128" w:type="dxa"/>
            <w:gridSpan w:val="2"/>
            <w:shd w:val="clear" w:color="auto" w:fill="auto"/>
            <w:noWrap/>
          </w:tcPr>
          <w:p w14:paraId="5619C7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735</w:t>
            </w:r>
          </w:p>
        </w:tc>
        <w:tc>
          <w:tcPr>
            <w:tcW w:w="863" w:type="dxa"/>
            <w:shd w:val="clear" w:color="auto" w:fill="auto"/>
            <w:noWrap/>
          </w:tcPr>
          <w:p w14:paraId="35F86D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692F8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1F5C00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790</w:t>
            </w:r>
          </w:p>
        </w:tc>
        <w:tc>
          <w:tcPr>
            <w:tcW w:w="790" w:type="dxa"/>
            <w:gridSpan w:val="5"/>
            <w:shd w:val="clear" w:color="auto" w:fill="auto"/>
          </w:tcPr>
          <w:p w14:paraId="2780E3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16B39E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9DF3684" w14:textId="77777777" w:rsidTr="001D52AC">
        <w:trPr>
          <w:gridAfter w:val="1"/>
          <w:wAfter w:w="335" w:type="dxa"/>
          <w:trHeight w:val="22"/>
          <w:jc w:val="center"/>
        </w:trPr>
        <w:tc>
          <w:tcPr>
            <w:tcW w:w="2332" w:type="dxa"/>
            <w:gridSpan w:val="5"/>
            <w:tcBorders>
              <w:top w:val="nil"/>
              <w:bottom w:val="nil"/>
            </w:tcBorders>
            <w:shd w:val="clear" w:color="auto" w:fill="auto"/>
          </w:tcPr>
          <w:p w14:paraId="02CFA63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3273C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w:t>
            </w:r>
            <w:r w:rsidRPr="001D52AC">
              <w:rPr>
                <w:rFonts w:ascii="Arial" w:eastAsia="宋体" w:hAnsi="Arial" w:cs="Arial"/>
                <w:sz w:val="18"/>
                <w:szCs w:val="18"/>
                <w:lang w:eastAsia="zh-CN"/>
              </w:rPr>
              <w:t>3</w:t>
            </w:r>
          </w:p>
        </w:tc>
        <w:tc>
          <w:tcPr>
            <w:tcW w:w="1128" w:type="dxa"/>
            <w:gridSpan w:val="2"/>
            <w:shd w:val="clear" w:color="auto" w:fill="auto"/>
            <w:noWrap/>
          </w:tcPr>
          <w:p w14:paraId="43461C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863" w:type="dxa"/>
            <w:shd w:val="clear" w:color="auto" w:fill="auto"/>
            <w:noWrap/>
          </w:tcPr>
          <w:p w14:paraId="73B6E7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AE44C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334CDA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1850</w:t>
            </w:r>
          </w:p>
        </w:tc>
        <w:tc>
          <w:tcPr>
            <w:tcW w:w="790" w:type="dxa"/>
            <w:gridSpan w:val="5"/>
            <w:shd w:val="clear" w:color="auto" w:fill="auto"/>
          </w:tcPr>
          <w:p w14:paraId="265B0E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17.0</w:t>
            </w:r>
          </w:p>
        </w:tc>
        <w:tc>
          <w:tcPr>
            <w:tcW w:w="1425" w:type="dxa"/>
            <w:gridSpan w:val="2"/>
            <w:shd w:val="clear" w:color="auto" w:fill="auto"/>
          </w:tcPr>
          <w:p w14:paraId="0E518E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3C470197" w14:textId="77777777" w:rsidTr="001D52AC">
        <w:trPr>
          <w:gridAfter w:val="1"/>
          <w:wAfter w:w="335" w:type="dxa"/>
          <w:trHeight w:val="22"/>
          <w:jc w:val="center"/>
        </w:trPr>
        <w:tc>
          <w:tcPr>
            <w:tcW w:w="2332" w:type="dxa"/>
            <w:gridSpan w:val="5"/>
            <w:tcBorders>
              <w:top w:val="nil"/>
              <w:bottom w:val="nil"/>
            </w:tcBorders>
            <w:shd w:val="clear" w:color="auto" w:fill="auto"/>
          </w:tcPr>
          <w:p w14:paraId="333B581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6AE76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r w:rsidRPr="001D52AC">
              <w:rPr>
                <w:rFonts w:ascii="Arial" w:eastAsia="宋体" w:hAnsi="Arial" w:cs="Arial"/>
                <w:sz w:val="18"/>
                <w:szCs w:val="18"/>
                <w:lang w:eastAsia="zh-CN"/>
              </w:rPr>
              <w:t>7</w:t>
            </w:r>
          </w:p>
        </w:tc>
        <w:tc>
          <w:tcPr>
            <w:tcW w:w="1128" w:type="dxa"/>
            <w:gridSpan w:val="2"/>
            <w:shd w:val="clear" w:color="auto" w:fill="auto"/>
            <w:noWrap/>
          </w:tcPr>
          <w:p w14:paraId="6E0586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3320</w:t>
            </w:r>
          </w:p>
        </w:tc>
        <w:tc>
          <w:tcPr>
            <w:tcW w:w="863" w:type="dxa"/>
            <w:shd w:val="clear" w:color="auto" w:fill="auto"/>
            <w:noWrap/>
          </w:tcPr>
          <w:p w14:paraId="651294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14CEA3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50</w:t>
            </w:r>
          </w:p>
        </w:tc>
        <w:tc>
          <w:tcPr>
            <w:tcW w:w="1247" w:type="dxa"/>
            <w:shd w:val="clear" w:color="auto" w:fill="auto"/>
            <w:noWrap/>
          </w:tcPr>
          <w:p w14:paraId="5675C5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3320</w:t>
            </w:r>
          </w:p>
        </w:tc>
        <w:tc>
          <w:tcPr>
            <w:tcW w:w="790" w:type="dxa"/>
            <w:gridSpan w:val="5"/>
            <w:shd w:val="clear" w:color="auto" w:fill="auto"/>
          </w:tcPr>
          <w:p w14:paraId="7F2B65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3ED2E9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A6872AF" w14:textId="77777777" w:rsidTr="001D52AC">
        <w:trPr>
          <w:gridAfter w:val="1"/>
          <w:wAfter w:w="335" w:type="dxa"/>
          <w:trHeight w:val="22"/>
          <w:jc w:val="center"/>
        </w:trPr>
        <w:tc>
          <w:tcPr>
            <w:tcW w:w="2332" w:type="dxa"/>
            <w:gridSpan w:val="5"/>
            <w:tcBorders>
              <w:top w:val="nil"/>
              <w:bottom w:val="nil"/>
            </w:tcBorders>
            <w:shd w:val="clear" w:color="auto" w:fill="auto"/>
          </w:tcPr>
          <w:p w14:paraId="0B14CCD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802CC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28</w:t>
            </w:r>
          </w:p>
        </w:tc>
        <w:tc>
          <w:tcPr>
            <w:tcW w:w="1128" w:type="dxa"/>
            <w:gridSpan w:val="2"/>
            <w:shd w:val="clear" w:color="auto" w:fill="auto"/>
            <w:noWrap/>
          </w:tcPr>
          <w:p w14:paraId="5E5C57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733</w:t>
            </w:r>
          </w:p>
        </w:tc>
        <w:tc>
          <w:tcPr>
            <w:tcW w:w="863" w:type="dxa"/>
            <w:shd w:val="clear" w:color="auto" w:fill="auto"/>
            <w:noWrap/>
          </w:tcPr>
          <w:p w14:paraId="179514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D4708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391E77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788</w:t>
            </w:r>
          </w:p>
        </w:tc>
        <w:tc>
          <w:tcPr>
            <w:tcW w:w="790" w:type="dxa"/>
            <w:gridSpan w:val="5"/>
            <w:shd w:val="clear" w:color="auto" w:fill="auto"/>
          </w:tcPr>
          <w:p w14:paraId="60D5E2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0854DB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673D1D9" w14:textId="77777777" w:rsidTr="001D52AC">
        <w:trPr>
          <w:gridAfter w:val="1"/>
          <w:wAfter w:w="335" w:type="dxa"/>
          <w:trHeight w:val="22"/>
          <w:jc w:val="center"/>
        </w:trPr>
        <w:tc>
          <w:tcPr>
            <w:tcW w:w="2332" w:type="dxa"/>
            <w:gridSpan w:val="5"/>
            <w:tcBorders>
              <w:top w:val="nil"/>
              <w:bottom w:val="nil"/>
            </w:tcBorders>
            <w:shd w:val="clear" w:color="auto" w:fill="auto"/>
          </w:tcPr>
          <w:p w14:paraId="540485A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C884E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w:t>
            </w:r>
            <w:r w:rsidRPr="001D52AC">
              <w:rPr>
                <w:rFonts w:ascii="Arial" w:eastAsia="宋体" w:hAnsi="Arial" w:cs="Arial"/>
                <w:sz w:val="18"/>
                <w:szCs w:val="18"/>
                <w:lang w:eastAsia="zh-CN"/>
              </w:rPr>
              <w:t>3</w:t>
            </w:r>
          </w:p>
        </w:tc>
        <w:tc>
          <w:tcPr>
            <w:tcW w:w="1128" w:type="dxa"/>
            <w:gridSpan w:val="2"/>
            <w:shd w:val="clear" w:color="auto" w:fill="auto"/>
            <w:noWrap/>
          </w:tcPr>
          <w:p w14:paraId="2449C7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863" w:type="dxa"/>
            <w:shd w:val="clear" w:color="auto" w:fill="auto"/>
            <w:noWrap/>
          </w:tcPr>
          <w:p w14:paraId="3D66F4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1D0E2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359AA7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790" w:type="dxa"/>
            <w:gridSpan w:val="5"/>
            <w:shd w:val="clear" w:color="auto" w:fill="auto"/>
          </w:tcPr>
          <w:p w14:paraId="0925F8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10BE7A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059D0DF"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54465DBA"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A8697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r w:rsidRPr="001D52AC">
              <w:rPr>
                <w:rFonts w:ascii="Arial" w:eastAsia="宋体" w:hAnsi="Arial" w:cs="Arial"/>
                <w:sz w:val="18"/>
                <w:szCs w:val="18"/>
                <w:lang w:eastAsia="zh-CN"/>
              </w:rPr>
              <w:t>7</w:t>
            </w:r>
          </w:p>
        </w:tc>
        <w:tc>
          <w:tcPr>
            <w:tcW w:w="1128" w:type="dxa"/>
            <w:gridSpan w:val="2"/>
            <w:shd w:val="clear" w:color="auto" w:fill="auto"/>
            <w:noWrap/>
          </w:tcPr>
          <w:p w14:paraId="0881A2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704696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5F150A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452F4F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4173</w:t>
            </w:r>
          </w:p>
        </w:tc>
        <w:tc>
          <w:tcPr>
            <w:tcW w:w="790" w:type="dxa"/>
            <w:gridSpan w:val="5"/>
            <w:shd w:val="clear" w:color="auto" w:fill="auto"/>
          </w:tcPr>
          <w:p w14:paraId="431111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15.9</w:t>
            </w:r>
          </w:p>
        </w:tc>
        <w:tc>
          <w:tcPr>
            <w:tcW w:w="1425" w:type="dxa"/>
            <w:gridSpan w:val="2"/>
            <w:shd w:val="clear" w:color="auto" w:fill="auto"/>
          </w:tcPr>
          <w:p w14:paraId="00D040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499BD8F1" w14:textId="77777777" w:rsidTr="001D52AC">
        <w:trPr>
          <w:gridAfter w:val="1"/>
          <w:wAfter w:w="335" w:type="dxa"/>
          <w:trHeight w:val="22"/>
          <w:jc w:val="center"/>
        </w:trPr>
        <w:tc>
          <w:tcPr>
            <w:tcW w:w="2332" w:type="dxa"/>
            <w:gridSpan w:val="5"/>
            <w:tcBorders>
              <w:bottom w:val="nil"/>
            </w:tcBorders>
            <w:shd w:val="clear" w:color="auto" w:fill="auto"/>
          </w:tcPr>
          <w:p w14:paraId="20AEE63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DC_28A_n7A-n78A</w:t>
            </w:r>
          </w:p>
          <w:p w14:paraId="70C36E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DC_28A_n7B-n78A</w:t>
            </w:r>
          </w:p>
        </w:tc>
        <w:tc>
          <w:tcPr>
            <w:tcW w:w="867" w:type="dxa"/>
            <w:gridSpan w:val="2"/>
            <w:shd w:val="clear" w:color="auto" w:fill="auto"/>
          </w:tcPr>
          <w:p w14:paraId="146C60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w:t>
            </w:r>
          </w:p>
        </w:tc>
        <w:tc>
          <w:tcPr>
            <w:tcW w:w="1128" w:type="dxa"/>
            <w:gridSpan w:val="2"/>
            <w:shd w:val="clear" w:color="auto" w:fill="auto"/>
            <w:noWrap/>
          </w:tcPr>
          <w:p w14:paraId="1CCDAC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745</w:t>
            </w:r>
          </w:p>
        </w:tc>
        <w:tc>
          <w:tcPr>
            <w:tcW w:w="863" w:type="dxa"/>
            <w:shd w:val="clear" w:color="auto" w:fill="auto"/>
            <w:noWrap/>
          </w:tcPr>
          <w:p w14:paraId="1958A70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790D485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0D9DB2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800</w:t>
            </w:r>
          </w:p>
        </w:tc>
        <w:tc>
          <w:tcPr>
            <w:tcW w:w="790" w:type="dxa"/>
            <w:gridSpan w:val="5"/>
            <w:shd w:val="clear" w:color="auto" w:fill="auto"/>
          </w:tcPr>
          <w:p w14:paraId="75D425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66BBB1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186FD0C" w14:textId="77777777" w:rsidTr="001D52AC">
        <w:trPr>
          <w:gridAfter w:val="1"/>
          <w:wAfter w:w="335" w:type="dxa"/>
          <w:trHeight w:val="22"/>
          <w:jc w:val="center"/>
        </w:trPr>
        <w:tc>
          <w:tcPr>
            <w:tcW w:w="2332" w:type="dxa"/>
            <w:gridSpan w:val="5"/>
            <w:tcBorders>
              <w:top w:val="nil"/>
              <w:bottom w:val="nil"/>
            </w:tcBorders>
            <w:shd w:val="clear" w:color="auto" w:fill="auto"/>
          </w:tcPr>
          <w:p w14:paraId="7ADE7DF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494A7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128" w:type="dxa"/>
            <w:gridSpan w:val="2"/>
            <w:shd w:val="clear" w:color="auto" w:fill="auto"/>
            <w:noWrap/>
          </w:tcPr>
          <w:p w14:paraId="15F57F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2565</w:t>
            </w:r>
          </w:p>
        </w:tc>
        <w:tc>
          <w:tcPr>
            <w:tcW w:w="863" w:type="dxa"/>
            <w:shd w:val="clear" w:color="auto" w:fill="auto"/>
            <w:noWrap/>
          </w:tcPr>
          <w:p w14:paraId="061B7FF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5</w:t>
            </w:r>
          </w:p>
        </w:tc>
        <w:tc>
          <w:tcPr>
            <w:tcW w:w="1832" w:type="dxa"/>
            <w:gridSpan w:val="5"/>
            <w:shd w:val="clear" w:color="auto" w:fill="auto"/>
            <w:noWrap/>
          </w:tcPr>
          <w:p w14:paraId="6808F22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25</w:t>
            </w:r>
          </w:p>
        </w:tc>
        <w:tc>
          <w:tcPr>
            <w:tcW w:w="1247" w:type="dxa"/>
            <w:shd w:val="clear" w:color="auto" w:fill="auto"/>
            <w:noWrap/>
          </w:tcPr>
          <w:p w14:paraId="3A3FCB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2685</w:t>
            </w:r>
          </w:p>
        </w:tc>
        <w:tc>
          <w:tcPr>
            <w:tcW w:w="790" w:type="dxa"/>
            <w:gridSpan w:val="5"/>
            <w:shd w:val="clear" w:color="auto" w:fill="auto"/>
          </w:tcPr>
          <w:p w14:paraId="3C705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3DE627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EB4106" w14:textId="77777777" w:rsidTr="001D52AC">
        <w:trPr>
          <w:gridAfter w:val="1"/>
          <w:wAfter w:w="335" w:type="dxa"/>
          <w:trHeight w:val="297"/>
          <w:jc w:val="center"/>
        </w:trPr>
        <w:tc>
          <w:tcPr>
            <w:tcW w:w="2332" w:type="dxa"/>
            <w:gridSpan w:val="5"/>
            <w:tcBorders>
              <w:top w:val="nil"/>
              <w:bottom w:val="nil"/>
            </w:tcBorders>
            <w:shd w:val="clear" w:color="auto" w:fill="auto"/>
          </w:tcPr>
          <w:p w14:paraId="72A6862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97498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128" w:type="dxa"/>
            <w:gridSpan w:val="2"/>
            <w:shd w:val="clear" w:color="auto" w:fill="auto"/>
            <w:noWrap/>
          </w:tcPr>
          <w:p w14:paraId="091896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F47D70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10</w:t>
            </w:r>
          </w:p>
        </w:tc>
        <w:tc>
          <w:tcPr>
            <w:tcW w:w="1832" w:type="dxa"/>
            <w:gridSpan w:val="5"/>
            <w:shd w:val="clear" w:color="auto" w:fill="auto"/>
            <w:noWrap/>
          </w:tcPr>
          <w:p w14:paraId="52103A7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247" w:type="dxa"/>
            <w:shd w:val="clear" w:color="auto" w:fill="auto"/>
            <w:noWrap/>
          </w:tcPr>
          <w:p w14:paraId="539F15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3310</w:t>
            </w:r>
          </w:p>
        </w:tc>
        <w:tc>
          <w:tcPr>
            <w:tcW w:w="790" w:type="dxa"/>
            <w:gridSpan w:val="5"/>
            <w:shd w:val="clear" w:color="auto" w:fill="auto"/>
          </w:tcPr>
          <w:p w14:paraId="190DC9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29.7</w:t>
            </w:r>
          </w:p>
        </w:tc>
        <w:tc>
          <w:tcPr>
            <w:tcW w:w="1425" w:type="dxa"/>
            <w:gridSpan w:val="2"/>
            <w:shd w:val="clear" w:color="auto" w:fill="auto"/>
          </w:tcPr>
          <w:p w14:paraId="40E908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6480F749" w14:textId="77777777" w:rsidTr="001D52AC">
        <w:trPr>
          <w:gridAfter w:val="1"/>
          <w:wAfter w:w="335" w:type="dxa"/>
          <w:trHeight w:val="22"/>
          <w:jc w:val="center"/>
        </w:trPr>
        <w:tc>
          <w:tcPr>
            <w:tcW w:w="2332" w:type="dxa"/>
            <w:gridSpan w:val="5"/>
            <w:tcBorders>
              <w:top w:val="nil"/>
              <w:bottom w:val="nil"/>
            </w:tcBorders>
            <w:shd w:val="clear" w:color="auto" w:fill="auto"/>
          </w:tcPr>
          <w:p w14:paraId="4A2A502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450F0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28</w:t>
            </w:r>
          </w:p>
        </w:tc>
        <w:tc>
          <w:tcPr>
            <w:tcW w:w="1128" w:type="dxa"/>
            <w:gridSpan w:val="2"/>
            <w:shd w:val="clear" w:color="auto" w:fill="auto"/>
            <w:noWrap/>
          </w:tcPr>
          <w:p w14:paraId="403021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740</w:t>
            </w:r>
          </w:p>
        </w:tc>
        <w:tc>
          <w:tcPr>
            <w:tcW w:w="863" w:type="dxa"/>
            <w:shd w:val="clear" w:color="auto" w:fill="auto"/>
            <w:noWrap/>
          </w:tcPr>
          <w:p w14:paraId="118611D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832" w:type="dxa"/>
            <w:gridSpan w:val="5"/>
            <w:shd w:val="clear" w:color="auto" w:fill="auto"/>
            <w:noWrap/>
          </w:tcPr>
          <w:p w14:paraId="5F668F5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25</w:t>
            </w:r>
          </w:p>
        </w:tc>
        <w:tc>
          <w:tcPr>
            <w:tcW w:w="1247" w:type="dxa"/>
            <w:shd w:val="clear" w:color="auto" w:fill="auto"/>
            <w:noWrap/>
          </w:tcPr>
          <w:p w14:paraId="7C94CA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795</w:t>
            </w:r>
          </w:p>
        </w:tc>
        <w:tc>
          <w:tcPr>
            <w:tcW w:w="790" w:type="dxa"/>
            <w:gridSpan w:val="5"/>
            <w:shd w:val="clear" w:color="auto" w:fill="auto"/>
          </w:tcPr>
          <w:p w14:paraId="733213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63162B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4E7B91D" w14:textId="77777777" w:rsidTr="001D52AC">
        <w:trPr>
          <w:gridAfter w:val="1"/>
          <w:wAfter w:w="335" w:type="dxa"/>
          <w:trHeight w:val="22"/>
          <w:jc w:val="center"/>
        </w:trPr>
        <w:tc>
          <w:tcPr>
            <w:tcW w:w="2332" w:type="dxa"/>
            <w:gridSpan w:val="5"/>
            <w:tcBorders>
              <w:top w:val="nil"/>
              <w:bottom w:val="nil"/>
            </w:tcBorders>
            <w:shd w:val="clear" w:color="auto" w:fill="auto"/>
          </w:tcPr>
          <w:p w14:paraId="429BA01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75A1D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w:t>
            </w:r>
          </w:p>
        </w:tc>
        <w:tc>
          <w:tcPr>
            <w:tcW w:w="1128" w:type="dxa"/>
            <w:gridSpan w:val="2"/>
            <w:shd w:val="clear" w:color="auto" w:fill="auto"/>
            <w:noWrap/>
          </w:tcPr>
          <w:p w14:paraId="073AD9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77A68EC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w:t>
            </w:r>
          </w:p>
        </w:tc>
        <w:tc>
          <w:tcPr>
            <w:tcW w:w="1832" w:type="dxa"/>
            <w:gridSpan w:val="5"/>
            <w:shd w:val="clear" w:color="auto" w:fill="auto"/>
            <w:noWrap/>
          </w:tcPr>
          <w:p w14:paraId="4BC0898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1247" w:type="dxa"/>
            <w:shd w:val="clear" w:color="auto" w:fill="auto"/>
            <w:noWrap/>
          </w:tcPr>
          <w:p w14:paraId="346948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2650</w:t>
            </w:r>
          </w:p>
        </w:tc>
        <w:tc>
          <w:tcPr>
            <w:tcW w:w="790" w:type="dxa"/>
            <w:gridSpan w:val="5"/>
            <w:shd w:val="clear" w:color="auto" w:fill="auto"/>
          </w:tcPr>
          <w:p w14:paraId="4619C5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30.5</w:t>
            </w:r>
          </w:p>
        </w:tc>
        <w:tc>
          <w:tcPr>
            <w:tcW w:w="1425" w:type="dxa"/>
            <w:gridSpan w:val="2"/>
            <w:shd w:val="clear" w:color="auto" w:fill="auto"/>
          </w:tcPr>
          <w:p w14:paraId="65B5A7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4C3C51BE"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8B5385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B3E70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n78</w:t>
            </w:r>
          </w:p>
        </w:tc>
        <w:tc>
          <w:tcPr>
            <w:tcW w:w="1128" w:type="dxa"/>
            <w:gridSpan w:val="2"/>
            <w:shd w:val="clear" w:color="auto" w:fill="auto"/>
            <w:noWrap/>
          </w:tcPr>
          <w:p w14:paraId="5578D3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3390</w:t>
            </w:r>
          </w:p>
        </w:tc>
        <w:tc>
          <w:tcPr>
            <w:tcW w:w="863" w:type="dxa"/>
            <w:shd w:val="clear" w:color="auto" w:fill="auto"/>
            <w:noWrap/>
          </w:tcPr>
          <w:p w14:paraId="176681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10</w:t>
            </w:r>
          </w:p>
        </w:tc>
        <w:tc>
          <w:tcPr>
            <w:tcW w:w="1832" w:type="dxa"/>
            <w:gridSpan w:val="5"/>
            <w:shd w:val="clear" w:color="auto" w:fill="auto"/>
            <w:noWrap/>
          </w:tcPr>
          <w:p w14:paraId="5277E03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50</w:t>
            </w:r>
          </w:p>
        </w:tc>
        <w:tc>
          <w:tcPr>
            <w:tcW w:w="1247" w:type="dxa"/>
            <w:shd w:val="clear" w:color="auto" w:fill="auto"/>
            <w:noWrap/>
          </w:tcPr>
          <w:p w14:paraId="5BE171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3390</w:t>
            </w:r>
          </w:p>
        </w:tc>
        <w:tc>
          <w:tcPr>
            <w:tcW w:w="790" w:type="dxa"/>
            <w:gridSpan w:val="5"/>
            <w:shd w:val="clear" w:color="auto" w:fill="auto"/>
          </w:tcPr>
          <w:p w14:paraId="72CD0F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425" w:type="dxa"/>
            <w:gridSpan w:val="2"/>
            <w:shd w:val="clear" w:color="auto" w:fill="auto"/>
          </w:tcPr>
          <w:p w14:paraId="3FE4EB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1BCE3D7" w14:textId="77777777" w:rsidTr="001D52A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4118D4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708A902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EC99E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67E4E9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3E2EB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36302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4858DEC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146780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F5A3992"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67D97C8"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B34A3F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6D83A33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E1A00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6910D7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35BEF4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79B05A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tcPr>
          <w:p w14:paraId="7D80C0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062A5FF3"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35F762C"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045518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E5640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5DEF84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8A8D76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105BB8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29BFD2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EEF87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F174311" w14:textId="77777777" w:rsidTr="001D52AC">
        <w:trPr>
          <w:gridAfter w:val="1"/>
          <w:wAfter w:w="335" w:type="dxa"/>
          <w:trHeight w:val="22"/>
          <w:jc w:val="center"/>
        </w:trPr>
        <w:tc>
          <w:tcPr>
            <w:tcW w:w="2332" w:type="dxa"/>
            <w:gridSpan w:val="5"/>
            <w:tcBorders>
              <w:bottom w:val="nil"/>
            </w:tcBorders>
            <w:shd w:val="clear" w:color="auto" w:fill="auto"/>
          </w:tcPr>
          <w:p w14:paraId="22AFA5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28</w:t>
            </w:r>
            <w:r w:rsidRPr="001D52AC">
              <w:rPr>
                <w:rFonts w:ascii="Arial" w:eastAsia="宋体" w:hAnsi="Arial" w:cs="Arial"/>
                <w:sz w:val="18"/>
                <w:szCs w:val="18"/>
              </w:rPr>
              <w:t>A-</w:t>
            </w:r>
            <w:r w:rsidRPr="001D52AC">
              <w:rPr>
                <w:rFonts w:ascii="Arial" w:eastAsia="宋体" w:hAnsi="Arial" w:cs="Arial"/>
                <w:sz w:val="18"/>
                <w:szCs w:val="18"/>
                <w:lang w:eastAsia="ko-KR"/>
              </w:rPr>
              <w:t>41A_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tc>
        <w:tc>
          <w:tcPr>
            <w:tcW w:w="867" w:type="dxa"/>
            <w:gridSpan w:val="2"/>
            <w:shd w:val="clear" w:color="auto" w:fill="auto"/>
          </w:tcPr>
          <w:p w14:paraId="476BF5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13BB50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w:t>
            </w:r>
          </w:p>
        </w:tc>
        <w:tc>
          <w:tcPr>
            <w:tcW w:w="863" w:type="dxa"/>
            <w:shd w:val="clear" w:color="auto" w:fill="auto"/>
            <w:noWrap/>
          </w:tcPr>
          <w:p w14:paraId="140CE4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4D9933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0959FA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793</w:t>
            </w:r>
          </w:p>
        </w:tc>
        <w:tc>
          <w:tcPr>
            <w:tcW w:w="790" w:type="dxa"/>
            <w:gridSpan w:val="5"/>
            <w:shd w:val="clear" w:color="auto" w:fill="auto"/>
          </w:tcPr>
          <w:p w14:paraId="5BF6D4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74F7A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29B3859" w14:textId="77777777" w:rsidTr="001D52AC">
        <w:trPr>
          <w:gridAfter w:val="1"/>
          <w:wAfter w:w="335" w:type="dxa"/>
          <w:trHeight w:val="22"/>
          <w:jc w:val="center"/>
        </w:trPr>
        <w:tc>
          <w:tcPr>
            <w:tcW w:w="2332" w:type="dxa"/>
            <w:gridSpan w:val="5"/>
            <w:tcBorders>
              <w:top w:val="nil"/>
              <w:bottom w:val="nil"/>
            </w:tcBorders>
            <w:shd w:val="clear" w:color="auto" w:fill="auto"/>
          </w:tcPr>
          <w:p w14:paraId="2A74BCD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B7E54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187815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3380</w:t>
            </w:r>
          </w:p>
        </w:tc>
        <w:tc>
          <w:tcPr>
            <w:tcW w:w="863" w:type="dxa"/>
            <w:shd w:val="clear" w:color="auto" w:fill="auto"/>
            <w:noWrap/>
          </w:tcPr>
          <w:p w14:paraId="51D36C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shd w:val="clear" w:color="auto" w:fill="auto"/>
            <w:noWrap/>
          </w:tcPr>
          <w:p w14:paraId="36ED8C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247" w:type="dxa"/>
            <w:shd w:val="clear" w:color="auto" w:fill="auto"/>
            <w:noWrap/>
          </w:tcPr>
          <w:p w14:paraId="52295B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3380</w:t>
            </w:r>
          </w:p>
        </w:tc>
        <w:tc>
          <w:tcPr>
            <w:tcW w:w="790" w:type="dxa"/>
            <w:gridSpan w:val="5"/>
            <w:shd w:val="clear" w:color="auto" w:fill="auto"/>
          </w:tcPr>
          <w:p w14:paraId="17B73D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BB890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AA62E6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7CD66C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DEBCB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shd w:val="clear" w:color="auto" w:fill="auto"/>
            <w:noWrap/>
          </w:tcPr>
          <w:p w14:paraId="39E478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CE38A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1032F8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tcPr>
          <w:p w14:paraId="0E62C5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790" w:type="dxa"/>
            <w:gridSpan w:val="5"/>
            <w:shd w:val="clear" w:color="auto" w:fill="auto"/>
          </w:tcPr>
          <w:p w14:paraId="7E3E4F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29.5</w:t>
            </w:r>
          </w:p>
        </w:tc>
        <w:tc>
          <w:tcPr>
            <w:tcW w:w="1425" w:type="dxa"/>
            <w:gridSpan w:val="2"/>
            <w:shd w:val="clear" w:color="auto" w:fill="auto"/>
          </w:tcPr>
          <w:p w14:paraId="3782A9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741CCE43" w14:textId="77777777" w:rsidTr="001D52AC">
        <w:trPr>
          <w:gridAfter w:val="1"/>
          <w:wAfter w:w="335" w:type="dxa"/>
          <w:trHeight w:val="22"/>
          <w:jc w:val="center"/>
        </w:trPr>
        <w:tc>
          <w:tcPr>
            <w:tcW w:w="2332" w:type="dxa"/>
            <w:gridSpan w:val="5"/>
            <w:tcBorders>
              <w:bottom w:val="nil"/>
            </w:tcBorders>
            <w:shd w:val="clear" w:color="auto" w:fill="auto"/>
          </w:tcPr>
          <w:p w14:paraId="444F75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28</w:t>
            </w:r>
            <w:r w:rsidRPr="001D52AC">
              <w:rPr>
                <w:rFonts w:ascii="Arial" w:eastAsia="宋体" w:hAnsi="Arial" w:cs="Arial"/>
                <w:sz w:val="18"/>
                <w:szCs w:val="18"/>
              </w:rPr>
              <w:t>A-</w:t>
            </w:r>
            <w:r w:rsidRPr="001D52AC">
              <w:rPr>
                <w:rFonts w:ascii="Arial" w:eastAsia="宋体" w:hAnsi="Arial" w:cs="Arial"/>
                <w:sz w:val="18"/>
                <w:szCs w:val="18"/>
                <w:lang w:eastAsia="ko-KR"/>
              </w:rPr>
              <w:t>41A_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tc>
        <w:tc>
          <w:tcPr>
            <w:tcW w:w="867" w:type="dxa"/>
            <w:gridSpan w:val="2"/>
            <w:shd w:val="clear" w:color="auto" w:fill="auto"/>
          </w:tcPr>
          <w:p w14:paraId="3769AB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shd w:val="clear" w:color="auto" w:fill="auto"/>
            <w:noWrap/>
          </w:tcPr>
          <w:p w14:paraId="6BF57A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863" w:type="dxa"/>
            <w:shd w:val="clear" w:color="auto" w:fill="auto"/>
            <w:noWrap/>
          </w:tcPr>
          <w:p w14:paraId="436DB8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635A02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0F2955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790" w:type="dxa"/>
            <w:gridSpan w:val="5"/>
            <w:shd w:val="clear" w:color="auto" w:fill="auto"/>
          </w:tcPr>
          <w:p w14:paraId="3FD034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16B15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9F393CC" w14:textId="77777777" w:rsidTr="001D52AC">
        <w:trPr>
          <w:gridAfter w:val="1"/>
          <w:wAfter w:w="335" w:type="dxa"/>
          <w:trHeight w:val="22"/>
          <w:jc w:val="center"/>
        </w:trPr>
        <w:tc>
          <w:tcPr>
            <w:tcW w:w="2332" w:type="dxa"/>
            <w:gridSpan w:val="5"/>
            <w:tcBorders>
              <w:top w:val="nil"/>
              <w:bottom w:val="nil"/>
            </w:tcBorders>
            <w:shd w:val="clear" w:color="auto" w:fill="auto"/>
          </w:tcPr>
          <w:p w14:paraId="1021CF6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C1DC3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1CF27F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3440</w:t>
            </w:r>
          </w:p>
        </w:tc>
        <w:tc>
          <w:tcPr>
            <w:tcW w:w="863" w:type="dxa"/>
            <w:shd w:val="clear" w:color="auto" w:fill="auto"/>
            <w:noWrap/>
          </w:tcPr>
          <w:p w14:paraId="1E1D4B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shd w:val="clear" w:color="auto" w:fill="auto"/>
            <w:noWrap/>
          </w:tcPr>
          <w:p w14:paraId="64F245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247" w:type="dxa"/>
            <w:shd w:val="clear" w:color="auto" w:fill="auto"/>
            <w:noWrap/>
          </w:tcPr>
          <w:p w14:paraId="3D6D92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3440</w:t>
            </w:r>
          </w:p>
        </w:tc>
        <w:tc>
          <w:tcPr>
            <w:tcW w:w="790" w:type="dxa"/>
            <w:gridSpan w:val="5"/>
            <w:shd w:val="clear" w:color="auto" w:fill="auto"/>
          </w:tcPr>
          <w:p w14:paraId="2F9F28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7E7FD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8AFBE8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079E39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F1CA9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299568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3D2BF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70410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1E6B9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6B5BB4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30.8</w:t>
            </w:r>
          </w:p>
        </w:tc>
        <w:tc>
          <w:tcPr>
            <w:tcW w:w="1425" w:type="dxa"/>
            <w:gridSpan w:val="2"/>
            <w:shd w:val="clear" w:color="auto" w:fill="auto"/>
          </w:tcPr>
          <w:p w14:paraId="381F6D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5F6102D9" w14:textId="77777777" w:rsidTr="001D52AC">
        <w:trPr>
          <w:gridAfter w:val="1"/>
          <w:wAfter w:w="335" w:type="dxa"/>
          <w:trHeight w:val="22"/>
          <w:jc w:val="center"/>
        </w:trPr>
        <w:tc>
          <w:tcPr>
            <w:tcW w:w="2332" w:type="dxa"/>
            <w:gridSpan w:val="5"/>
            <w:tcBorders>
              <w:bottom w:val="nil"/>
            </w:tcBorders>
            <w:shd w:val="clear" w:color="auto" w:fill="auto"/>
          </w:tcPr>
          <w:p w14:paraId="792CAE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28</w:t>
            </w:r>
            <w:r w:rsidRPr="001D52AC">
              <w:rPr>
                <w:rFonts w:ascii="Arial" w:eastAsia="宋体" w:hAnsi="Arial" w:cs="Arial"/>
                <w:sz w:val="18"/>
                <w:szCs w:val="18"/>
              </w:rPr>
              <w:t>A-</w:t>
            </w:r>
            <w:r w:rsidRPr="001D52AC">
              <w:rPr>
                <w:rFonts w:ascii="Arial" w:eastAsia="宋体" w:hAnsi="Arial" w:cs="Arial"/>
                <w:sz w:val="18"/>
                <w:szCs w:val="18"/>
                <w:lang w:eastAsia="ko-KR"/>
              </w:rPr>
              <w:t>41A_</w:t>
            </w:r>
            <w:r w:rsidRPr="001D52AC">
              <w:rPr>
                <w:rFonts w:ascii="Arial" w:eastAsia="宋体" w:hAnsi="Arial" w:cs="Arial"/>
                <w:sz w:val="18"/>
                <w:szCs w:val="18"/>
              </w:rPr>
              <w:t>n</w:t>
            </w:r>
            <w:r w:rsidRPr="001D52AC">
              <w:rPr>
                <w:rFonts w:ascii="Arial" w:eastAsia="宋体" w:hAnsi="Arial" w:cs="Arial"/>
                <w:sz w:val="18"/>
                <w:szCs w:val="18"/>
                <w:lang w:eastAsia="ko-KR"/>
              </w:rPr>
              <w:t>77</w:t>
            </w:r>
            <w:r w:rsidRPr="001D52AC">
              <w:rPr>
                <w:rFonts w:ascii="Arial" w:eastAsia="宋体" w:hAnsi="Arial" w:cs="Arial"/>
                <w:sz w:val="18"/>
                <w:szCs w:val="18"/>
              </w:rPr>
              <w:t>A</w:t>
            </w:r>
          </w:p>
        </w:tc>
        <w:tc>
          <w:tcPr>
            <w:tcW w:w="867" w:type="dxa"/>
            <w:gridSpan w:val="2"/>
            <w:shd w:val="clear" w:color="auto" w:fill="auto"/>
          </w:tcPr>
          <w:p w14:paraId="42337C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shd w:val="clear" w:color="auto" w:fill="auto"/>
            <w:noWrap/>
          </w:tcPr>
          <w:p w14:paraId="4C41CE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2567.5</w:t>
            </w:r>
          </w:p>
        </w:tc>
        <w:tc>
          <w:tcPr>
            <w:tcW w:w="863" w:type="dxa"/>
            <w:shd w:val="clear" w:color="auto" w:fill="auto"/>
            <w:noWrap/>
          </w:tcPr>
          <w:p w14:paraId="13977C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359EF0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2D8C78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2567.5</w:t>
            </w:r>
          </w:p>
        </w:tc>
        <w:tc>
          <w:tcPr>
            <w:tcW w:w="790" w:type="dxa"/>
            <w:gridSpan w:val="5"/>
            <w:shd w:val="clear" w:color="auto" w:fill="auto"/>
          </w:tcPr>
          <w:p w14:paraId="00FC80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1DA50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D514E47" w14:textId="77777777" w:rsidTr="001D52AC">
        <w:trPr>
          <w:gridAfter w:val="1"/>
          <w:wAfter w:w="335" w:type="dxa"/>
          <w:trHeight w:val="22"/>
          <w:jc w:val="center"/>
        </w:trPr>
        <w:tc>
          <w:tcPr>
            <w:tcW w:w="2332" w:type="dxa"/>
            <w:gridSpan w:val="5"/>
            <w:tcBorders>
              <w:top w:val="nil"/>
              <w:bottom w:val="nil"/>
            </w:tcBorders>
            <w:shd w:val="clear" w:color="auto" w:fill="auto"/>
          </w:tcPr>
          <w:p w14:paraId="27B7329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A1CE3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128" w:type="dxa"/>
            <w:gridSpan w:val="2"/>
            <w:shd w:val="clear" w:color="auto" w:fill="auto"/>
            <w:noWrap/>
          </w:tcPr>
          <w:p w14:paraId="014D06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3460</w:t>
            </w:r>
          </w:p>
        </w:tc>
        <w:tc>
          <w:tcPr>
            <w:tcW w:w="863" w:type="dxa"/>
            <w:shd w:val="clear" w:color="auto" w:fill="auto"/>
            <w:noWrap/>
          </w:tcPr>
          <w:p w14:paraId="02EF7D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389FBC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631A95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3460</w:t>
            </w:r>
          </w:p>
        </w:tc>
        <w:tc>
          <w:tcPr>
            <w:tcW w:w="790" w:type="dxa"/>
            <w:gridSpan w:val="5"/>
            <w:shd w:val="clear" w:color="auto" w:fill="auto"/>
          </w:tcPr>
          <w:p w14:paraId="0DE10B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D8974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E9DE4BF"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334FA25"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26D3D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33CECC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F915F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71816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2307F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782.5</w:t>
            </w:r>
          </w:p>
        </w:tc>
        <w:tc>
          <w:tcPr>
            <w:tcW w:w="790" w:type="dxa"/>
            <w:gridSpan w:val="5"/>
            <w:shd w:val="clear" w:color="auto" w:fill="auto"/>
          </w:tcPr>
          <w:p w14:paraId="799A61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w:t>
            </w:r>
          </w:p>
        </w:tc>
        <w:tc>
          <w:tcPr>
            <w:tcW w:w="1425" w:type="dxa"/>
            <w:gridSpan w:val="2"/>
            <w:shd w:val="clear" w:color="auto" w:fill="auto"/>
          </w:tcPr>
          <w:p w14:paraId="32A6A8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5E5C1B6C" w14:textId="77777777" w:rsidTr="001D52AC">
        <w:trPr>
          <w:gridAfter w:val="1"/>
          <w:wAfter w:w="335" w:type="dxa"/>
          <w:trHeight w:val="22"/>
          <w:jc w:val="center"/>
        </w:trPr>
        <w:tc>
          <w:tcPr>
            <w:tcW w:w="2332" w:type="dxa"/>
            <w:gridSpan w:val="5"/>
            <w:tcBorders>
              <w:bottom w:val="nil"/>
            </w:tcBorders>
            <w:shd w:val="clear" w:color="auto" w:fill="auto"/>
          </w:tcPr>
          <w:p w14:paraId="4A5D48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28</w:t>
            </w:r>
            <w:r w:rsidRPr="001D52AC">
              <w:rPr>
                <w:rFonts w:ascii="Arial" w:eastAsia="宋体" w:hAnsi="Arial" w:cs="Arial"/>
                <w:sz w:val="18"/>
                <w:szCs w:val="18"/>
              </w:rPr>
              <w:t>A-</w:t>
            </w:r>
            <w:r w:rsidRPr="001D52AC">
              <w:rPr>
                <w:rFonts w:ascii="Arial" w:eastAsia="宋体" w:hAnsi="Arial" w:cs="Arial"/>
                <w:sz w:val="18"/>
                <w:szCs w:val="18"/>
                <w:lang w:eastAsia="ko-KR"/>
              </w:rPr>
              <w:t>41A_</w:t>
            </w:r>
            <w:r w:rsidRPr="001D52AC">
              <w:rPr>
                <w:rFonts w:ascii="Arial" w:eastAsia="宋体" w:hAnsi="Arial" w:cs="Arial"/>
                <w:sz w:val="18"/>
                <w:szCs w:val="18"/>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867" w:type="dxa"/>
            <w:gridSpan w:val="2"/>
            <w:shd w:val="clear" w:color="auto" w:fill="auto"/>
          </w:tcPr>
          <w:p w14:paraId="77C4A3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4DB26D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738</w:t>
            </w:r>
          </w:p>
        </w:tc>
        <w:tc>
          <w:tcPr>
            <w:tcW w:w="863" w:type="dxa"/>
            <w:shd w:val="clear" w:color="auto" w:fill="auto"/>
            <w:noWrap/>
          </w:tcPr>
          <w:p w14:paraId="512532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1B02BD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531A26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793</w:t>
            </w:r>
          </w:p>
        </w:tc>
        <w:tc>
          <w:tcPr>
            <w:tcW w:w="790" w:type="dxa"/>
            <w:gridSpan w:val="5"/>
            <w:shd w:val="clear" w:color="auto" w:fill="auto"/>
          </w:tcPr>
          <w:p w14:paraId="2D31EA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EEEE8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1171DDF" w14:textId="77777777" w:rsidTr="001D52AC">
        <w:trPr>
          <w:gridAfter w:val="1"/>
          <w:wAfter w:w="335" w:type="dxa"/>
          <w:trHeight w:val="22"/>
          <w:jc w:val="center"/>
        </w:trPr>
        <w:tc>
          <w:tcPr>
            <w:tcW w:w="2332" w:type="dxa"/>
            <w:gridSpan w:val="5"/>
            <w:tcBorders>
              <w:top w:val="nil"/>
              <w:bottom w:val="nil"/>
            </w:tcBorders>
            <w:shd w:val="clear" w:color="auto" w:fill="auto"/>
          </w:tcPr>
          <w:p w14:paraId="0E94F30D"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33CF4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546A236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3380</w:t>
            </w:r>
          </w:p>
        </w:tc>
        <w:tc>
          <w:tcPr>
            <w:tcW w:w="863" w:type="dxa"/>
            <w:shd w:val="clear" w:color="auto" w:fill="auto"/>
            <w:noWrap/>
          </w:tcPr>
          <w:p w14:paraId="06DE14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shd w:val="clear" w:color="auto" w:fill="auto"/>
            <w:noWrap/>
          </w:tcPr>
          <w:p w14:paraId="10D74F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247" w:type="dxa"/>
            <w:shd w:val="clear" w:color="auto" w:fill="auto"/>
            <w:noWrap/>
          </w:tcPr>
          <w:p w14:paraId="2F0081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3380</w:t>
            </w:r>
          </w:p>
        </w:tc>
        <w:tc>
          <w:tcPr>
            <w:tcW w:w="790" w:type="dxa"/>
            <w:gridSpan w:val="5"/>
            <w:shd w:val="clear" w:color="auto" w:fill="auto"/>
          </w:tcPr>
          <w:p w14:paraId="4169C6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1E31E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879070C"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EE1E56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B298D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shd w:val="clear" w:color="auto" w:fill="auto"/>
            <w:noWrap/>
          </w:tcPr>
          <w:p w14:paraId="441D00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27B0F0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4A083D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tcPr>
          <w:p w14:paraId="392DB0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790" w:type="dxa"/>
            <w:gridSpan w:val="5"/>
            <w:shd w:val="clear" w:color="auto" w:fill="auto"/>
          </w:tcPr>
          <w:p w14:paraId="28D6F3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29.5</w:t>
            </w:r>
          </w:p>
        </w:tc>
        <w:tc>
          <w:tcPr>
            <w:tcW w:w="1425" w:type="dxa"/>
            <w:gridSpan w:val="2"/>
            <w:shd w:val="clear" w:color="auto" w:fill="auto"/>
          </w:tcPr>
          <w:p w14:paraId="593670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4F37C6DC" w14:textId="77777777" w:rsidTr="001D52AC">
        <w:trPr>
          <w:gridAfter w:val="1"/>
          <w:wAfter w:w="335" w:type="dxa"/>
          <w:trHeight w:val="22"/>
          <w:jc w:val="center"/>
        </w:trPr>
        <w:tc>
          <w:tcPr>
            <w:tcW w:w="2332" w:type="dxa"/>
            <w:gridSpan w:val="5"/>
            <w:tcBorders>
              <w:bottom w:val="nil"/>
            </w:tcBorders>
            <w:shd w:val="clear" w:color="auto" w:fill="auto"/>
          </w:tcPr>
          <w:p w14:paraId="761015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28</w:t>
            </w:r>
            <w:r w:rsidRPr="001D52AC">
              <w:rPr>
                <w:rFonts w:ascii="Arial" w:eastAsia="宋体" w:hAnsi="Arial" w:cs="Arial"/>
                <w:sz w:val="18"/>
                <w:szCs w:val="18"/>
              </w:rPr>
              <w:t>A-</w:t>
            </w:r>
            <w:r w:rsidRPr="001D52AC">
              <w:rPr>
                <w:rFonts w:ascii="Arial" w:eastAsia="宋体" w:hAnsi="Arial" w:cs="Arial"/>
                <w:sz w:val="18"/>
                <w:szCs w:val="18"/>
                <w:lang w:eastAsia="ko-KR"/>
              </w:rPr>
              <w:t>41A_</w:t>
            </w:r>
            <w:r w:rsidRPr="001D52AC">
              <w:rPr>
                <w:rFonts w:ascii="Arial" w:eastAsia="宋体" w:hAnsi="Arial" w:cs="Arial"/>
                <w:sz w:val="18"/>
                <w:szCs w:val="18"/>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tc>
        <w:tc>
          <w:tcPr>
            <w:tcW w:w="867" w:type="dxa"/>
            <w:gridSpan w:val="2"/>
            <w:shd w:val="clear" w:color="auto" w:fill="auto"/>
          </w:tcPr>
          <w:p w14:paraId="6211D3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shd w:val="clear" w:color="auto" w:fill="auto"/>
            <w:noWrap/>
          </w:tcPr>
          <w:p w14:paraId="60DF5F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863" w:type="dxa"/>
            <w:shd w:val="clear" w:color="auto" w:fill="auto"/>
            <w:noWrap/>
          </w:tcPr>
          <w:p w14:paraId="7461AE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62664A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093E4F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790" w:type="dxa"/>
            <w:gridSpan w:val="5"/>
            <w:shd w:val="clear" w:color="auto" w:fill="auto"/>
          </w:tcPr>
          <w:p w14:paraId="367184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BE805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1274F84" w14:textId="77777777" w:rsidTr="001D52AC">
        <w:trPr>
          <w:gridAfter w:val="1"/>
          <w:wAfter w:w="335" w:type="dxa"/>
          <w:trHeight w:val="22"/>
          <w:jc w:val="center"/>
        </w:trPr>
        <w:tc>
          <w:tcPr>
            <w:tcW w:w="2332" w:type="dxa"/>
            <w:gridSpan w:val="5"/>
            <w:tcBorders>
              <w:top w:val="nil"/>
              <w:bottom w:val="nil"/>
            </w:tcBorders>
            <w:shd w:val="clear" w:color="auto" w:fill="auto"/>
          </w:tcPr>
          <w:p w14:paraId="29D4D27F"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49C0D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51B27C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3440</w:t>
            </w:r>
          </w:p>
        </w:tc>
        <w:tc>
          <w:tcPr>
            <w:tcW w:w="863" w:type="dxa"/>
            <w:shd w:val="clear" w:color="auto" w:fill="auto"/>
            <w:noWrap/>
          </w:tcPr>
          <w:p w14:paraId="4764A5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832" w:type="dxa"/>
            <w:gridSpan w:val="5"/>
            <w:shd w:val="clear" w:color="auto" w:fill="auto"/>
            <w:noWrap/>
          </w:tcPr>
          <w:p w14:paraId="7B1EA4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247" w:type="dxa"/>
            <w:shd w:val="clear" w:color="auto" w:fill="auto"/>
            <w:noWrap/>
          </w:tcPr>
          <w:p w14:paraId="618C07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3440</w:t>
            </w:r>
          </w:p>
        </w:tc>
        <w:tc>
          <w:tcPr>
            <w:tcW w:w="790" w:type="dxa"/>
            <w:gridSpan w:val="5"/>
            <w:shd w:val="clear" w:color="auto" w:fill="auto"/>
          </w:tcPr>
          <w:p w14:paraId="53FAD8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95FF4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1B0ADF9"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C226DB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FD8F6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416FBC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76AFAF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CDAA5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7AFB4B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157A1A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30.8</w:t>
            </w:r>
          </w:p>
        </w:tc>
        <w:tc>
          <w:tcPr>
            <w:tcW w:w="1425" w:type="dxa"/>
            <w:gridSpan w:val="2"/>
            <w:shd w:val="clear" w:color="auto" w:fill="auto"/>
          </w:tcPr>
          <w:p w14:paraId="0863A4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0623B5B8" w14:textId="77777777" w:rsidTr="001D52AC">
        <w:trPr>
          <w:gridAfter w:val="1"/>
          <w:wAfter w:w="335" w:type="dxa"/>
          <w:trHeight w:val="22"/>
          <w:jc w:val="center"/>
        </w:trPr>
        <w:tc>
          <w:tcPr>
            <w:tcW w:w="2332" w:type="dxa"/>
            <w:gridSpan w:val="5"/>
            <w:tcBorders>
              <w:bottom w:val="nil"/>
            </w:tcBorders>
            <w:shd w:val="clear" w:color="auto" w:fill="auto"/>
          </w:tcPr>
          <w:p w14:paraId="220F2D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28</w:t>
            </w:r>
            <w:r w:rsidRPr="001D52AC">
              <w:rPr>
                <w:rFonts w:ascii="Arial" w:eastAsia="宋体" w:hAnsi="Arial" w:cs="Arial"/>
                <w:sz w:val="18"/>
                <w:szCs w:val="18"/>
              </w:rPr>
              <w:t>A-</w:t>
            </w:r>
            <w:r w:rsidRPr="001D52AC">
              <w:rPr>
                <w:rFonts w:ascii="Arial" w:eastAsia="宋体" w:hAnsi="Arial" w:cs="Arial"/>
                <w:sz w:val="18"/>
                <w:szCs w:val="18"/>
                <w:lang w:eastAsia="ko-KR"/>
              </w:rPr>
              <w:t>41A_</w:t>
            </w:r>
            <w:r w:rsidRPr="001D52AC">
              <w:rPr>
                <w:rFonts w:ascii="Arial" w:eastAsia="宋体" w:hAnsi="Arial" w:cs="Arial"/>
                <w:sz w:val="18"/>
                <w:szCs w:val="18"/>
              </w:rPr>
              <w:t>n</w:t>
            </w:r>
            <w:r w:rsidRPr="001D52AC">
              <w:rPr>
                <w:rFonts w:ascii="Arial" w:eastAsia="宋体" w:hAnsi="Arial" w:cs="Arial"/>
                <w:sz w:val="18"/>
                <w:szCs w:val="18"/>
                <w:lang w:eastAsia="ko-KR"/>
              </w:rPr>
              <w:t>79</w:t>
            </w:r>
            <w:r w:rsidRPr="001D52AC">
              <w:rPr>
                <w:rFonts w:ascii="Arial" w:eastAsia="宋体" w:hAnsi="Arial" w:cs="Arial"/>
                <w:sz w:val="18"/>
                <w:szCs w:val="18"/>
              </w:rPr>
              <w:t>A</w:t>
            </w:r>
          </w:p>
        </w:tc>
        <w:tc>
          <w:tcPr>
            <w:tcW w:w="867" w:type="dxa"/>
            <w:gridSpan w:val="2"/>
            <w:shd w:val="clear" w:color="auto" w:fill="auto"/>
          </w:tcPr>
          <w:p w14:paraId="3B5943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6A723D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863" w:type="dxa"/>
            <w:shd w:val="clear" w:color="auto" w:fill="auto"/>
            <w:noWrap/>
          </w:tcPr>
          <w:p w14:paraId="3BAF68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3520E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0E0E96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60BB34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8ECF9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D299F45" w14:textId="77777777" w:rsidTr="001D52AC">
        <w:trPr>
          <w:gridAfter w:val="1"/>
          <w:wAfter w:w="335" w:type="dxa"/>
          <w:trHeight w:val="22"/>
          <w:jc w:val="center"/>
        </w:trPr>
        <w:tc>
          <w:tcPr>
            <w:tcW w:w="2332" w:type="dxa"/>
            <w:gridSpan w:val="5"/>
            <w:tcBorders>
              <w:top w:val="nil"/>
              <w:bottom w:val="nil"/>
            </w:tcBorders>
            <w:shd w:val="clear" w:color="auto" w:fill="auto"/>
          </w:tcPr>
          <w:p w14:paraId="22FF0BA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D6F5E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249AD3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4739</w:t>
            </w:r>
          </w:p>
        </w:tc>
        <w:tc>
          <w:tcPr>
            <w:tcW w:w="863" w:type="dxa"/>
            <w:shd w:val="clear" w:color="auto" w:fill="auto"/>
            <w:noWrap/>
          </w:tcPr>
          <w:p w14:paraId="62C09B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832" w:type="dxa"/>
            <w:gridSpan w:val="5"/>
            <w:shd w:val="clear" w:color="auto" w:fill="auto"/>
            <w:noWrap/>
          </w:tcPr>
          <w:p w14:paraId="122C12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247" w:type="dxa"/>
            <w:shd w:val="clear" w:color="auto" w:fill="auto"/>
            <w:noWrap/>
          </w:tcPr>
          <w:p w14:paraId="3FBD1C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4739</w:t>
            </w:r>
          </w:p>
        </w:tc>
        <w:tc>
          <w:tcPr>
            <w:tcW w:w="790" w:type="dxa"/>
            <w:gridSpan w:val="5"/>
            <w:shd w:val="clear" w:color="auto" w:fill="auto"/>
          </w:tcPr>
          <w:p w14:paraId="54FAE8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8AB42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88BAE9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0CFEB4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3824B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shd w:val="clear" w:color="auto" w:fill="auto"/>
            <w:noWrap/>
          </w:tcPr>
          <w:p w14:paraId="58A3C4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DBA37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0BFC07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247" w:type="dxa"/>
            <w:shd w:val="clear" w:color="auto" w:fill="auto"/>
            <w:noWrap/>
          </w:tcPr>
          <w:p w14:paraId="5EBF14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2510</w:t>
            </w:r>
          </w:p>
        </w:tc>
        <w:tc>
          <w:tcPr>
            <w:tcW w:w="790" w:type="dxa"/>
            <w:gridSpan w:val="5"/>
            <w:shd w:val="clear" w:color="auto" w:fill="auto"/>
          </w:tcPr>
          <w:p w14:paraId="638408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8.6</w:t>
            </w:r>
          </w:p>
        </w:tc>
        <w:tc>
          <w:tcPr>
            <w:tcW w:w="1425" w:type="dxa"/>
            <w:gridSpan w:val="2"/>
            <w:shd w:val="clear" w:color="auto" w:fill="auto"/>
          </w:tcPr>
          <w:p w14:paraId="5B3919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29EC533" w14:textId="77777777" w:rsidTr="001D52AC">
        <w:trPr>
          <w:gridAfter w:val="1"/>
          <w:wAfter w:w="335" w:type="dxa"/>
          <w:trHeight w:val="22"/>
          <w:jc w:val="center"/>
        </w:trPr>
        <w:tc>
          <w:tcPr>
            <w:tcW w:w="2332" w:type="dxa"/>
            <w:gridSpan w:val="5"/>
            <w:tcBorders>
              <w:bottom w:val="nil"/>
            </w:tcBorders>
            <w:shd w:val="clear" w:color="auto" w:fill="auto"/>
          </w:tcPr>
          <w:p w14:paraId="61B552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28</w:t>
            </w:r>
            <w:r w:rsidRPr="001D52AC">
              <w:rPr>
                <w:rFonts w:ascii="Arial" w:eastAsia="宋体" w:hAnsi="Arial" w:cs="Arial"/>
                <w:sz w:val="18"/>
                <w:szCs w:val="18"/>
              </w:rPr>
              <w:t>A-</w:t>
            </w:r>
            <w:r w:rsidRPr="001D52AC">
              <w:rPr>
                <w:rFonts w:ascii="Arial" w:eastAsia="宋体" w:hAnsi="Arial" w:cs="Arial"/>
                <w:sz w:val="18"/>
                <w:szCs w:val="18"/>
                <w:lang w:eastAsia="ko-KR"/>
              </w:rPr>
              <w:t>41A_</w:t>
            </w:r>
            <w:r w:rsidRPr="001D52AC">
              <w:rPr>
                <w:rFonts w:ascii="Arial" w:eastAsia="宋体" w:hAnsi="Arial" w:cs="Arial"/>
                <w:sz w:val="18"/>
                <w:szCs w:val="18"/>
              </w:rPr>
              <w:t>n</w:t>
            </w:r>
            <w:r w:rsidRPr="001D52AC">
              <w:rPr>
                <w:rFonts w:ascii="Arial" w:eastAsia="宋体" w:hAnsi="Arial" w:cs="Arial"/>
                <w:sz w:val="18"/>
                <w:szCs w:val="18"/>
                <w:lang w:eastAsia="ko-KR"/>
              </w:rPr>
              <w:t>79</w:t>
            </w:r>
            <w:r w:rsidRPr="001D52AC">
              <w:rPr>
                <w:rFonts w:ascii="Arial" w:eastAsia="宋体" w:hAnsi="Arial" w:cs="Arial"/>
                <w:sz w:val="18"/>
                <w:szCs w:val="18"/>
              </w:rPr>
              <w:t>A</w:t>
            </w:r>
          </w:p>
        </w:tc>
        <w:tc>
          <w:tcPr>
            <w:tcW w:w="867" w:type="dxa"/>
            <w:gridSpan w:val="2"/>
            <w:shd w:val="clear" w:color="auto" w:fill="auto"/>
          </w:tcPr>
          <w:p w14:paraId="042291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128" w:type="dxa"/>
            <w:gridSpan w:val="2"/>
            <w:shd w:val="clear" w:color="auto" w:fill="auto"/>
            <w:noWrap/>
          </w:tcPr>
          <w:p w14:paraId="3D2C84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2650</w:t>
            </w:r>
          </w:p>
        </w:tc>
        <w:tc>
          <w:tcPr>
            <w:tcW w:w="863" w:type="dxa"/>
            <w:shd w:val="clear" w:color="auto" w:fill="auto"/>
            <w:noWrap/>
          </w:tcPr>
          <w:p w14:paraId="6FDFFF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832" w:type="dxa"/>
            <w:gridSpan w:val="5"/>
            <w:shd w:val="clear" w:color="auto" w:fill="auto"/>
            <w:noWrap/>
          </w:tcPr>
          <w:p w14:paraId="7F5D29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247" w:type="dxa"/>
            <w:shd w:val="clear" w:color="auto" w:fill="auto"/>
            <w:noWrap/>
          </w:tcPr>
          <w:p w14:paraId="33FDF3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2650</w:t>
            </w:r>
          </w:p>
        </w:tc>
        <w:tc>
          <w:tcPr>
            <w:tcW w:w="790" w:type="dxa"/>
            <w:gridSpan w:val="5"/>
            <w:shd w:val="clear" w:color="auto" w:fill="auto"/>
          </w:tcPr>
          <w:p w14:paraId="307D06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780C8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DEBAB0C" w14:textId="77777777" w:rsidTr="001D52AC">
        <w:trPr>
          <w:gridAfter w:val="1"/>
          <w:wAfter w:w="335" w:type="dxa"/>
          <w:trHeight w:val="22"/>
          <w:jc w:val="center"/>
        </w:trPr>
        <w:tc>
          <w:tcPr>
            <w:tcW w:w="2332" w:type="dxa"/>
            <w:gridSpan w:val="5"/>
            <w:tcBorders>
              <w:top w:val="nil"/>
              <w:bottom w:val="nil"/>
            </w:tcBorders>
            <w:shd w:val="clear" w:color="auto" w:fill="auto"/>
          </w:tcPr>
          <w:p w14:paraId="10000C2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CDEC0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38873A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4502</w:t>
            </w:r>
          </w:p>
        </w:tc>
        <w:tc>
          <w:tcPr>
            <w:tcW w:w="863" w:type="dxa"/>
            <w:shd w:val="clear" w:color="auto" w:fill="auto"/>
            <w:noWrap/>
          </w:tcPr>
          <w:p w14:paraId="36D77F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40</w:t>
            </w:r>
          </w:p>
        </w:tc>
        <w:tc>
          <w:tcPr>
            <w:tcW w:w="1832" w:type="dxa"/>
            <w:gridSpan w:val="5"/>
            <w:shd w:val="clear" w:color="auto" w:fill="auto"/>
            <w:noWrap/>
          </w:tcPr>
          <w:p w14:paraId="04513F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216</w:t>
            </w:r>
          </w:p>
        </w:tc>
        <w:tc>
          <w:tcPr>
            <w:tcW w:w="1247" w:type="dxa"/>
            <w:shd w:val="clear" w:color="auto" w:fill="auto"/>
            <w:noWrap/>
          </w:tcPr>
          <w:p w14:paraId="3BF6CD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4502</w:t>
            </w:r>
          </w:p>
        </w:tc>
        <w:tc>
          <w:tcPr>
            <w:tcW w:w="790" w:type="dxa"/>
            <w:gridSpan w:val="5"/>
            <w:shd w:val="clear" w:color="auto" w:fill="auto"/>
          </w:tcPr>
          <w:p w14:paraId="064342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D4F15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DBC8F42"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150DCD7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D8F38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0A8988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595563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BE65C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F87B8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64CE4B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15.9</w:t>
            </w:r>
          </w:p>
        </w:tc>
        <w:tc>
          <w:tcPr>
            <w:tcW w:w="1425" w:type="dxa"/>
            <w:gridSpan w:val="2"/>
            <w:shd w:val="clear" w:color="auto" w:fill="auto"/>
          </w:tcPr>
          <w:p w14:paraId="592865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21AA94D9" w14:textId="77777777" w:rsidTr="001D52AC">
        <w:trPr>
          <w:gridAfter w:val="1"/>
          <w:wAfter w:w="335" w:type="dxa"/>
          <w:trHeight w:val="22"/>
          <w:jc w:val="center"/>
        </w:trPr>
        <w:tc>
          <w:tcPr>
            <w:tcW w:w="2332" w:type="dxa"/>
            <w:gridSpan w:val="5"/>
            <w:tcBorders>
              <w:bottom w:val="nil"/>
            </w:tcBorders>
            <w:shd w:val="clear" w:color="auto" w:fill="auto"/>
          </w:tcPr>
          <w:p w14:paraId="45D0C2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DC_28A-42A_n79A</w:t>
            </w:r>
          </w:p>
        </w:tc>
        <w:tc>
          <w:tcPr>
            <w:tcW w:w="867" w:type="dxa"/>
            <w:gridSpan w:val="2"/>
            <w:shd w:val="clear" w:color="auto" w:fill="auto"/>
          </w:tcPr>
          <w:p w14:paraId="74D0D4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0A725D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730</w:t>
            </w:r>
          </w:p>
        </w:tc>
        <w:tc>
          <w:tcPr>
            <w:tcW w:w="863" w:type="dxa"/>
            <w:shd w:val="clear" w:color="auto" w:fill="auto"/>
            <w:noWrap/>
          </w:tcPr>
          <w:p w14:paraId="607E78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EE93F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0548F2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785</w:t>
            </w:r>
          </w:p>
        </w:tc>
        <w:tc>
          <w:tcPr>
            <w:tcW w:w="790" w:type="dxa"/>
            <w:gridSpan w:val="5"/>
            <w:shd w:val="clear" w:color="auto" w:fill="auto"/>
          </w:tcPr>
          <w:p w14:paraId="5A94A2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132586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5C4C596" w14:textId="77777777" w:rsidTr="001D52AC">
        <w:trPr>
          <w:gridAfter w:val="1"/>
          <w:wAfter w:w="335" w:type="dxa"/>
          <w:trHeight w:val="22"/>
          <w:jc w:val="center"/>
        </w:trPr>
        <w:tc>
          <w:tcPr>
            <w:tcW w:w="2332" w:type="dxa"/>
            <w:gridSpan w:val="5"/>
            <w:tcBorders>
              <w:top w:val="nil"/>
              <w:bottom w:val="nil"/>
            </w:tcBorders>
            <w:shd w:val="clear" w:color="auto" w:fill="auto"/>
          </w:tcPr>
          <w:p w14:paraId="281D11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DC_28A-42A_n79C</w:t>
            </w:r>
          </w:p>
        </w:tc>
        <w:tc>
          <w:tcPr>
            <w:tcW w:w="867" w:type="dxa"/>
            <w:gridSpan w:val="2"/>
            <w:shd w:val="clear" w:color="auto" w:fill="auto"/>
          </w:tcPr>
          <w:p w14:paraId="7E412F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128" w:type="dxa"/>
            <w:gridSpan w:val="2"/>
            <w:shd w:val="clear" w:color="auto" w:fill="auto"/>
            <w:noWrap/>
          </w:tcPr>
          <w:p w14:paraId="25BEB0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1F86CB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13387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0D290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3420</w:t>
            </w:r>
          </w:p>
        </w:tc>
        <w:tc>
          <w:tcPr>
            <w:tcW w:w="790" w:type="dxa"/>
            <w:gridSpan w:val="5"/>
            <w:shd w:val="clear" w:color="auto" w:fill="auto"/>
          </w:tcPr>
          <w:p w14:paraId="28F648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15.3</w:t>
            </w:r>
          </w:p>
        </w:tc>
        <w:tc>
          <w:tcPr>
            <w:tcW w:w="1425" w:type="dxa"/>
            <w:gridSpan w:val="2"/>
            <w:shd w:val="clear" w:color="auto" w:fill="auto"/>
          </w:tcPr>
          <w:p w14:paraId="0B401D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2A407381" w14:textId="77777777" w:rsidTr="001D52AC">
        <w:trPr>
          <w:gridAfter w:val="1"/>
          <w:wAfter w:w="335" w:type="dxa"/>
          <w:trHeight w:val="22"/>
          <w:jc w:val="center"/>
        </w:trPr>
        <w:tc>
          <w:tcPr>
            <w:tcW w:w="2332" w:type="dxa"/>
            <w:gridSpan w:val="5"/>
            <w:tcBorders>
              <w:top w:val="nil"/>
              <w:bottom w:val="nil"/>
            </w:tcBorders>
            <w:shd w:val="clear" w:color="auto" w:fill="auto"/>
          </w:tcPr>
          <w:p w14:paraId="58DCE7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DC_28A-42C_n79A</w:t>
            </w:r>
          </w:p>
        </w:tc>
        <w:tc>
          <w:tcPr>
            <w:tcW w:w="867" w:type="dxa"/>
            <w:gridSpan w:val="2"/>
            <w:shd w:val="clear" w:color="auto" w:fill="auto"/>
          </w:tcPr>
          <w:p w14:paraId="2DB70B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6237A8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4880</w:t>
            </w:r>
          </w:p>
        </w:tc>
        <w:tc>
          <w:tcPr>
            <w:tcW w:w="863" w:type="dxa"/>
            <w:shd w:val="clear" w:color="auto" w:fill="auto"/>
            <w:noWrap/>
          </w:tcPr>
          <w:p w14:paraId="0C56D2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79C313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247" w:type="dxa"/>
            <w:shd w:val="clear" w:color="auto" w:fill="auto"/>
            <w:noWrap/>
          </w:tcPr>
          <w:p w14:paraId="4BBEDD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4880</w:t>
            </w:r>
          </w:p>
        </w:tc>
        <w:tc>
          <w:tcPr>
            <w:tcW w:w="790" w:type="dxa"/>
            <w:gridSpan w:val="5"/>
            <w:shd w:val="clear" w:color="auto" w:fill="auto"/>
          </w:tcPr>
          <w:p w14:paraId="744DC4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67179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0461191" w14:textId="77777777" w:rsidTr="001D52AC">
        <w:trPr>
          <w:gridAfter w:val="1"/>
          <w:wAfter w:w="335" w:type="dxa"/>
          <w:trHeight w:val="22"/>
          <w:jc w:val="center"/>
        </w:trPr>
        <w:tc>
          <w:tcPr>
            <w:tcW w:w="2332" w:type="dxa"/>
            <w:gridSpan w:val="5"/>
            <w:tcBorders>
              <w:top w:val="nil"/>
              <w:bottom w:val="nil"/>
            </w:tcBorders>
            <w:shd w:val="clear" w:color="auto" w:fill="auto"/>
          </w:tcPr>
          <w:p w14:paraId="059BDC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DC_28A-42C_n79C</w:t>
            </w:r>
          </w:p>
        </w:tc>
        <w:tc>
          <w:tcPr>
            <w:tcW w:w="867" w:type="dxa"/>
            <w:gridSpan w:val="2"/>
            <w:shd w:val="clear" w:color="auto" w:fill="auto"/>
          </w:tcPr>
          <w:p w14:paraId="475998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532F4E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58E2D2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0C471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5B4F7D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800</w:t>
            </w:r>
          </w:p>
        </w:tc>
        <w:tc>
          <w:tcPr>
            <w:tcW w:w="790" w:type="dxa"/>
            <w:gridSpan w:val="5"/>
            <w:shd w:val="clear" w:color="auto" w:fill="auto"/>
          </w:tcPr>
          <w:p w14:paraId="139052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16.2</w:t>
            </w:r>
          </w:p>
        </w:tc>
        <w:tc>
          <w:tcPr>
            <w:tcW w:w="1425" w:type="dxa"/>
            <w:gridSpan w:val="2"/>
            <w:shd w:val="clear" w:color="auto" w:fill="auto"/>
          </w:tcPr>
          <w:p w14:paraId="22AC8A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520C7D93" w14:textId="77777777" w:rsidTr="001D52AC">
        <w:trPr>
          <w:gridAfter w:val="1"/>
          <w:wAfter w:w="335" w:type="dxa"/>
          <w:trHeight w:val="22"/>
          <w:jc w:val="center"/>
        </w:trPr>
        <w:tc>
          <w:tcPr>
            <w:tcW w:w="2332" w:type="dxa"/>
            <w:gridSpan w:val="5"/>
            <w:tcBorders>
              <w:top w:val="nil"/>
              <w:bottom w:val="nil"/>
            </w:tcBorders>
            <w:shd w:val="clear" w:color="auto" w:fill="auto"/>
          </w:tcPr>
          <w:p w14:paraId="2B1CCF74"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B4F5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42</w:t>
            </w:r>
          </w:p>
        </w:tc>
        <w:tc>
          <w:tcPr>
            <w:tcW w:w="1128" w:type="dxa"/>
            <w:gridSpan w:val="2"/>
            <w:shd w:val="clear" w:color="auto" w:fill="auto"/>
            <w:noWrap/>
          </w:tcPr>
          <w:p w14:paraId="7EEBE1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3597.5</w:t>
            </w:r>
          </w:p>
        </w:tc>
        <w:tc>
          <w:tcPr>
            <w:tcW w:w="863" w:type="dxa"/>
            <w:shd w:val="clear" w:color="auto" w:fill="auto"/>
            <w:noWrap/>
          </w:tcPr>
          <w:p w14:paraId="3A2A68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0806E2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0B2268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3597.5</w:t>
            </w:r>
          </w:p>
        </w:tc>
        <w:tc>
          <w:tcPr>
            <w:tcW w:w="790" w:type="dxa"/>
            <w:gridSpan w:val="5"/>
            <w:shd w:val="clear" w:color="auto" w:fill="auto"/>
          </w:tcPr>
          <w:p w14:paraId="42119E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39000D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C71B49D"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43A485E"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AF721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45CA46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4420</w:t>
            </w:r>
          </w:p>
        </w:tc>
        <w:tc>
          <w:tcPr>
            <w:tcW w:w="863" w:type="dxa"/>
            <w:shd w:val="clear" w:color="auto" w:fill="auto"/>
            <w:noWrap/>
          </w:tcPr>
          <w:p w14:paraId="7BF749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58D4D5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247" w:type="dxa"/>
            <w:shd w:val="clear" w:color="auto" w:fill="auto"/>
            <w:noWrap/>
          </w:tcPr>
          <w:p w14:paraId="77FFAF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4420</w:t>
            </w:r>
          </w:p>
        </w:tc>
        <w:tc>
          <w:tcPr>
            <w:tcW w:w="790" w:type="dxa"/>
            <w:gridSpan w:val="5"/>
            <w:shd w:val="clear" w:color="auto" w:fill="auto"/>
          </w:tcPr>
          <w:p w14:paraId="270BA4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4A657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BD4EAFD" w14:textId="77777777" w:rsidTr="001D52AC">
        <w:trPr>
          <w:gridAfter w:val="1"/>
          <w:wAfter w:w="335" w:type="dxa"/>
          <w:trHeight w:val="22"/>
          <w:jc w:val="center"/>
        </w:trPr>
        <w:tc>
          <w:tcPr>
            <w:tcW w:w="2332" w:type="dxa"/>
            <w:gridSpan w:val="5"/>
            <w:tcBorders>
              <w:top w:val="nil"/>
              <w:bottom w:val="nil"/>
            </w:tcBorders>
            <w:shd w:val="clear" w:color="auto" w:fill="auto"/>
          </w:tcPr>
          <w:p w14:paraId="312AEF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DC_</w:t>
            </w:r>
            <w:r w:rsidRPr="001D52AC">
              <w:rPr>
                <w:rFonts w:ascii="Arial" w:eastAsia="宋体" w:hAnsi="Arial" w:cs="Arial"/>
                <w:sz w:val="18"/>
                <w:szCs w:val="18"/>
                <w:lang w:val="da-DK" w:eastAsia="zh-TW"/>
              </w:rPr>
              <w:t>28A-</w:t>
            </w:r>
            <w:r w:rsidRPr="001D52AC">
              <w:rPr>
                <w:rFonts w:ascii="Arial" w:eastAsia="宋体" w:hAnsi="Arial" w:cs="Arial"/>
                <w:sz w:val="18"/>
                <w:szCs w:val="18"/>
                <w:lang w:eastAsia="zh-TW"/>
              </w:rPr>
              <w:t>66</w:t>
            </w:r>
            <w:r w:rsidRPr="001D52AC">
              <w:rPr>
                <w:rFonts w:ascii="Arial" w:eastAsia="宋体" w:hAnsi="Arial" w:cs="Arial"/>
                <w:sz w:val="18"/>
                <w:szCs w:val="18"/>
                <w:lang w:val="da-DK" w:eastAsia="zh-TW"/>
              </w:rPr>
              <w:t>A</w:t>
            </w:r>
            <w:r w:rsidRPr="001D52AC">
              <w:rPr>
                <w:rFonts w:ascii="Arial" w:eastAsia="宋体" w:hAnsi="Arial" w:cs="Arial"/>
                <w:sz w:val="18"/>
                <w:szCs w:val="18"/>
                <w:lang w:eastAsia="zh-TW"/>
              </w:rPr>
              <w:t>_n</w:t>
            </w:r>
            <w:r w:rsidRPr="001D52AC">
              <w:rPr>
                <w:rFonts w:ascii="Arial" w:eastAsia="宋体" w:hAnsi="Arial" w:cs="Arial"/>
                <w:sz w:val="18"/>
                <w:szCs w:val="18"/>
                <w:lang w:val="da-DK" w:eastAsia="zh-TW"/>
              </w:rPr>
              <w:t>7A</w:t>
            </w:r>
          </w:p>
        </w:tc>
        <w:tc>
          <w:tcPr>
            <w:tcW w:w="867" w:type="dxa"/>
            <w:gridSpan w:val="2"/>
            <w:shd w:val="clear" w:color="auto" w:fill="auto"/>
          </w:tcPr>
          <w:p w14:paraId="57360D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4FAD26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c>
          <w:tcPr>
            <w:tcW w:w="863" w:type="dxa"/>
            <w:shd w:val="clear" w:color="auto" w:fill="auto"/>
            <w:noWrap/>
          </w:tcPr>
          <w:p w14:paraId="40A311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832" w:type="dxa"/>
            <w:gridSpan w:val="5"/>
            <w:shd w:val="clear" w:color="auto" w:fill="auto"/>
            <w:noWrap/>
          </w:tcPr>
          <w:p w14:paraId="4AE102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N/A</w:t>
            </w:r>
          </w:p>
        </w:tc>
        <w:tc>
          <w:tcPr>
            <w:tcW w:w="1247" w:type="dxa"/>
            <w:shd w:val="clear" w:color="auto" w:fill="auto"/>
            <w:noWrap/>
          </w:tcPr>
          <w:p w14:paraId="351A88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zh-TW"/>
              </w:rPr>
              <w:t>790</w:t>
            </w:r>
          </w:p>
        </w:tc>
        <w:tc>
          <w:tcPr>
            <w:tcW w:w="790" w:type="dxa"/>
            <w:gridSpan w:val="5"/>
            <w:shd w:val="clear" w:color="auto" w:fill="auto"/>
          </w:tcPr>
          <w:p w14:paraId="55F05D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27.6</w:t>
            </w:r>
          </w:p>
        </w:tc>
        <w:tc>
          <w:tcPr>
            <w:tcW w:w="1425" w:type="dxa"/>
            <w:gridSpan w:val="2"/>
            <w:shd w:val="clear" w:color="auto" w:fill="auto"/>
          </w:tcPr>
          <w:p w14:paraId="012F3A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IMD2</w:t>
            </w:r>
          </w:p>
        </w:tc>
      </w:tr>
      <w:tr w:rsidR="001D52AC" w:rsidRPr="001D52AC" w14:paraId="2734D06D" w14:textId="77777777" w:rsidTr="001D52AC">
        <w:trPr>
          <w:gridAfter w:val="1"/>
          <w:wAfter w:w="335" w:type="dxa"/>
          <w:trHeight w:val="22"/>
          <w:jc w:val="center"/>
        </w:trPr>
        <w:tc>
          <w:tcPr>
            <w:tcW w:w="2332" w:type="dxa"/>
            <w:gridSpan w:val="5"/>
            <w:tcBorders>
              <w:top w:val="nil"/>
              <w:bottom w:val="nil"/>
            </w:tcBorders>
            <w:shd w:val="clear" w:color="auto" w:fill="auto"/>
          </w:tcPr>
          <w:p w14:paraId="0247A2D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113EB0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shd w:val="clear" w:color="auto" w:fill="auto"/>
            <w:noWrap/>
          </w:tcPr>
          <w:p w14:paraId="2CFA0B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1715</w:t>
            </w:r>
          </w:p>
        </w:tc>
        <w:tc>
          <w:tcPr>
            <w:tcW w:w="863" w:type="dxa"/>
            <w:shd w:val="clear" w:color="auto" w:fill="auto"/>
            <w:noWrap/>
          </w:tcPr>
          <w:p w14:paraId="0FA0AF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5</w:t>
            </w:r>
          </w:p>
        </w:tc>
        <w:tc>
          <w:tcPr>
            <w:tcW w:w="1832" w:type="dxa"/>
            <w:gridSpan w:val="5"/>
            <w:shd w:val="clear" w:color="auto" w:fill="auto"/>
            <w:noWrap/>
          </w:tcPr>
          <w:p w14:paraId="226985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25</w:t>
            </w:r>
          </w:p>
        </w:tc>
        <w:tc>
          <w:tcPr>
            <w:tcW w:w="1247" w:type="dxa"/>
            <w:shd w:val="clear" w:color="auto" w:fill="auto"/>
            <w:noWrap/>
          </w:tcPr>
          <w:p w14:paraId="45435C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fi-FI"/>
              </w:rPr>
              <w:t>2115</w:t>
            </w:r>
          </w:p>
        </w:tc>
        <w:tc>
          <w:tcPr>
            <w:tcW w:w="790" w:type="dxa"/>
            <w:gridSpan w:val="5"/>
            <w:shd w:val="clear" w:color="auto" w:fill="auto"/>
          </w:tcPr>
          <w:p w14:paraId="4450DC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425" w:type="dxa"/>
            <w:gridSpan w:val="2"/>
            <w:shd w:val="clear" w:color="auto" w:fill="auto"/>
          </w:tcPr>
          <w:p w14:paraId="6D245D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r>
      <w:tr w:rsidR="001D52AC" w:rsidRPr="001D52AC" w14:paraId="0A81790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02CB26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DC4D3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p>
        </w:tc>
        <w:tc>
          <w:tcPr>
            <w:tcW w:w="1128" w:type="dxa"/>
            <w:gridSpan w:val="2"/>
            <w:shd w:val="clear" w:color="auto" w:fill="auto"/>
            <w:noWrap/>
          </w:tcPr>
          <w:p w14:paraId="430092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2505</w:t>
            </w:r>
          </w:p>
        </w:tc>
        <w:tc>
          <w:tcPr>
            <w:tcW w:w="863" w:type="dxa"/>
            <w:shd w:val="clear" w:color="auto" w:fill="auto"/>
            <w:noWrap/>
          </w:tcPr>
          <w:p w14:paraId="080DF5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w:t>
            </w:r>
          </w:p>
        </w:tc>
        <w:tc>
          <w:tcPr>
            <w:tcW w:w="1832" w:type="dxa"/>
            <w:gridSpan w:val="5"/>
            <w:shd w:val="clear" w:color="auto" w:fill="auto"/>
            <w:noWrap/>
          </w:tcPr>
          <w:p w14:paraId="1A9046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50</w:t>
            </w:r>
          </w:p>
        </w:tc>
        <w:tc>
          <w:tcPr>
            <w:tcW w:w="1247" w:type="dxa"/>
            <w:shd w:val="clear" w:color="auto" w:fill="auto"/>
            <w:noWrap/>
          </w:tcPr>
          <w:p w14:paraId="2BFDF5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i-FI" w:eastAsia="ko-KR"/>
              </w:rPr>
              <w:t>2625</w:t>
            </w:r>
          </w:p>
        </w:tc>
        <w:tc>
          <w:tcPr>
            <w:tcW w:w="790" w:type="dxa"/>
            <w:gridSpan w:val="5"/>
            <w:shd w:val="clear" w:color="auto" w:fill="auto"/>
          </w:tcPr>
          <w:p w14:paraId="48D21F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N/A</w:t>
            </w:r>
          </w:p>
        </w:tc>
        <w:tc>
          <w:tcPr>
            <w:tcW w:w="1425" w:type="dxa"/>
            <w:gridSpan w:val="2"/>
            <w:shd w:val="clear" w:color="auto" w:fill="auto"/>
          </w:tcPr>
          <w:p w14:paraId="4007E8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4BA2692" w14:textId="77777777" w:rsidTr="001D52AC">
        <w:trPr>
          <w:gridAfter w:val="1"/>
          <w:wAfter w:w="335" w:type="dxa"/>
          <w:trHeight w:val="22"/>
          <w:jc w:val="center"/>
        </w:trPr>
        <w:tc>
          <w:tcPr>
            <w:tcW w:w="2332" w:type="dxa"/>
            <w:gridSpan w:val="5"/>
            <w:tcBorders>
              <w:top w:val="nil"/>
              <w:bottom w:val="nil"/>
            </w:tcBorders>
            <w:shd w:val="clear" w:color="auto" w:fill="auto"/>
          </w:tcPr>
          <w:p w14:paraId="240D53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DC_28A-66A_n66A</w:t>
            </w:r>
          </w:p>
        </w:tc>
        <w:tc>
          <w:tcPr>
            <w:tcW w:w="867" w:type="dxa"/>
            <w:gridSpan w:val="2"/>
            <w:shd w:val="clear" w:color="auto" w:fill="auto"/>
          </w:tcPr>
          <w:p w14:paraId="2E4EA0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w:t>
            </w:r>
          </w:p>
        </w:tc>
        <w:tc>
          <w:tcPr>
            <w:tcW w:w="1128" w:type="dxa"/>
            <w:gridSpan w:val="2"/>
            <w:shd w:val="clear" w:color="auto" w:fill="auto"/>
            <w:noWrap/>
          </w:tcPr>
          <w:p w14:paraId="197809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710.5</w:t>
            </w:r>
          </w:p>
        </w:tc>
        <w:tc>
          <w:tcPr>
            <w:tcW w:w="863" w:type="dxa"/>
            <w:shd w:val="clear" w:color="auto" w:fill="auto"/>
            <w:noWrap/>
          </w:tcPr>
          <w:p w14:paraId="2D0AE9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6BE1A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161C7F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765.5</w:t>
            </w:r>
          </w:p>
        </w:tc>
        <w:tc>
          <w:tcPr>
            <w:tcW w:w="790" w:type="dxa"/>
            <w:gridSpan w:val="5"/>
            <w:shd w:val="clear" w:color="auto" w:fill="auto"/>
          </w:tcPr>
          <w:p w14:paraId="5E56CC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2F890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947CD1F" w14:textId="77777777" w:rsidTr="001D52AC">
        <w:trPr>
          <w:gridAfter w:val="1"/>
          <w:wAfter w:w="335" w:type="dxa"/>
          <w:trHeight w:val="22"/>
          <w:jc w:val="center"/>
        </w:trPr>
        <w:tc>
          <w:tcPr>
            <w:tcW w:w="2332" w:type="dxa"/>
            <w:gridSpan w:val="5"/>
            <w:tcBorders>
              <w:top w:val="nil"/>
              <w:bottom w:val="nil"/>
            </w:tcBorders>
            <w:shd w:val="clear" w:color="auto" w:fill="auto"/>
          </w:tcPr>
          <w:p w14:paraId="04669A9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F4452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128" w:type="dxa"/>
            <w:gridSpan w:val="2"/>
            <w:shd w:val="clear" w:color="auto" w:fill="auto"/>
            <w:noWrap/>
          </w:tcPr>
          <w:p w14:paraId="2B2CC0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6EEA9F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A0600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134801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2129</w:t>
            </w:r>
          </w:p>
        </w:tc>
        <w:tc>
          <w:tcPr>
            <w:tcW w:w="790" w:type="dxa"/>
            <w:gridSpan w:val="5"/>
            <w:shd w:val="clear" w:color="auto" w:fill="auto"/>
          </w:tcPr>
          <w:p w14:paraId="4C5FAA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11.0</w:t>
            </w:r>
          </w:p>
        </w:tc>
        <w:tc>
          <w:tcPr>
            <w:tcW w:w="1425" w:type="dxa"/>
            <w:gridSpan w:val="2"/>
            <w:shd w:val="clear" w:color="auto" w:fill="auto"/>
          </w:tcPr>
          <w:p w14:paraId="0D2B18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A5EDF89"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29502E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99CBC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128" w:type="dxa"/>
            <w:gridSpan w:val="2"/>
            <w:shd w:val="clear" w:color="auto" w:fill="auto"/>
            <w:noWrap/>
          </w:tcPr>
          <w:p w14:paraId="5CF81B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1775</w:t>
            </w:r>
          </w:p>
        </w:tc>
        <w:tc>
          <w:tcPr>
            <w:tcW w:w="863" w:type="dxa"/>
            <w:shd w:val="clear" w:color="auto" w:fill="auto"/>
            <w:noWrap/>
          </w:tcPr>
          <w:p w14:paraId="354581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467E77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CAA5F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2175</w:t>
            </w:r>
          </w:p>
        </w:tc>
        <w:tc>
          <w:tcPr>
            <w:tcW w:w="790" w:type="dxa"/>
            <w:gridSpan w:val="5"/>
            <w:shd w:val="clear" w:color="auto" w:fill="auto"/>
          </w:tcPr>
          <w:p w14:paraId="2F2279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889D2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F4252D" w14:textId="77777777" w:rsidTr="001D52AC">
        <w:trPr>
          <w:gridAfter w:val="1"/>
          <w:wAfter w:w="335" w:type="dxa"/>
          <w:trHeight w:val="216"/>
          <w:jc w:val="center"/>
        </w:trPr>
        <w:tc>
          <w:tcPr>
            <w:tcW w:w="2332" w:type="dxa"/>
            <w:gridSpan w:val="5"/>
            <w:tcBorders>
              <w:bottom w:val="nil"/>
            </w:tcBorders>
            <w:shd w:val="clear" w:color="auto" w:fill="auto"/>
          </w:tcPr>
          <w:p w14:paraId="64B257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DC_19A_n78A-n79A</w:t>
            </w:r>
          </w:p>
        </w:tc>
        <w:tc>
          <w:tcPr>
            <w:tcW w:w="867" w:type="dxa"/>
            <w:gridSpan w:val="2"/>
            <w:shd w:val="clear" w:color="auto" w:fill="auto"/>
          </w:tcPr>
          <w:p w14:paraId="28DC1C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128" w:type="dxa"/>
            <w:gridSpan w:val="2"/>
            <w:shd w:val="clear" w:color="auto" w:fill="auto"/>
            <w:noWrap/>
          </w:tcPr>
          <w:p w14:paraId="1F4192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835</w:t>
            </w:r>
          </w:p>
        </w:tc>
        <w:tc>
          <w:tcPr>
            <w:tcW w:w="863" w:type="dxa"/>
            <w:shd w:val="clear" w:color="auto" w:fill="auto"/>
            <w:noWrap/>
          </w:tcPr>
          <w:p w14:paraId="31912F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29E282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1B8B5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880</w:t>
            </w:r>
          </w:p>
        </w:tc>
        <w:tc>
          <w:tcPr>
            <w:tcW w:w="790" w:type="dxa"/>
            <w:gridSpan w:val="5"/>
            <w:shd w:val="clear" w:color="auto" w:fill="auto"/>
          </w:tcPr>
          <w:p w14:paraId="561880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051663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0D74926" w14:textId="77777777" w:rsidTr="001D52AC">
        <w:trPr>
          <w:gridAfter w:val="1"/>
          <w:wAfter w:w="335" w:type="dxa"/>
          <w:trHeight w:val="216"/>
          <w:jc w:val="center"/>
        </w:trPr>
        <w:tc>
          <w:tcPr>
            <w:tcW w:w="2332" w:type="dxa"/>
            <w:gridSpan w:val="5"/>
            <w:tcBorders>
              <w:top w:val="nil"/>
              <w:bottom w:val="nil"/>
            </w:tcBorders>
            <w:shd w:val="clear" w:color="auto" w:fill="auto"/>
          </w:tcPr>
          <w:p w14:paraId="1F431CF8"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CBB25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62AC66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3680</w:t>
            </w:r>
          </w:p>
        </w:tc>
        <w:tc>
          <w:tcPr>
            <w:tcW w:w="863" w:type="dxa"/>
            <w:shd w:val="clear" w:color="auto" w:fill="auto"/>
            <w:noWrap/>
          </w:tcPr>
          <w:p w14:paraId="0AEC9F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32A218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0F861F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3680</w:t>
            </w:r>
          </w:p>
        </w:tc>
        <w:tc>
          <w:tcPr>
            <w:tcW w:w="790" w:type="dxa"/>
            <w:gridSpan w:val="5"/>
            <w:shd w:val="clear" w:color="auto" w:fill="auto"/>
          </w:tcPr>
          <w:p w14:paraId="277866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5110E9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D55B794" w14:textId="77777777" w:rsidTr="001D52AC">
        <w:trPr>
          <w:gridAfter w:val="1"/>
          <w:wAfter w:w="335" w:type="dxa"/>
          <w:trHeight w:val="216"/>
          <w:jc w:val="center"/>
        </w:trPr>
        <w:tc>
          <w:tcPr>
            <w:tcW w:w="2332" w:type="dxa"/>
            <w:gridSpan w:val="5"/>
            <w:tcBorders>
              <w:top w:val="nil"/>
              <w:bottom w:val="nil"/>
            </w:tcBorders>
            <w:shd w:val="clear" w:color="auto" w:fill="auto"/>
          </w:tcPr>
          <w:p w14:paraId="2E1DEEC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D5E16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2D8178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5B05DB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0AB605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040268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4515</w:t>
            </w:r>
          </w:p>
        </w:tc>
        <w:tc>
          <w:tcPr>
            <w:tcW w:w="790" w:type="dxa"/>
            <w:gridSpan w:val="5"/>
            <w:shd w:val="clear" w:color="auto" w:fill="auto"/>
          </w:tcPr>
          <w:p w14:paraId="6B5E72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29.3</w:t>
            </w:r>
          </w:p>
        </w:tc>
        <w:tc>
          <w:tcPr>
            <w:tcW w:w="1425" w:type="dxa"/>
            <w:gridSpan w:val="2"/>
            <w:shd w:val="clear" w:color="auto" w:fill="auto"/>
          </w:tcPr>
          <w:p w14:paraId="215D2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1B144620" w14:textId="77777777" w:rsidTr="001D52AC">
        <w:trPr>
          <w:gridAfter w:val="1"/>
          <w:wAfter w:w="335" w:type="dxa"/>
          <w:trHeight w:val="216"/>
          <w:jc w:val="center"/>
        </w:trPr>
        <w:tc>
          <w:tcPr>
            <w:tcW w:w="2332" w:type="dxa"/>
            <w:gridSpan w:val="5"/>
            <w:tcBorders>
              <w:top w:val="nil"/>
              <w:bottom w:val="nil"/>
            </w:tcBorders>
            <w:shd w:val="clear" w:color="auto" w:fill="auto"/>
          </w:tcPr>
          <w:p w14:paraId="2C70665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F1396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w:t>
            </w:r>
          </w:p>
        </w:tc>
        <w:tc>
          <w:tcPr>
            <w:tcW w:w="1128" w:type="dxa"/>
            <w:gridSpan w:val="2"/>
            <w:shd w:val="clear" w:color="auto" w:fill="auto"/>
            <w:noWrap/>
          </w:tcPr>
          <w:p w14:paraId="5D8A96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835</w:t>
            </w:r>
          </w:p>
        </w:tc>
        <w:tc>
          <w:tcPr>
            <w:tcW w:w="863" w:type="dxa"/>
            <w:shd w:val="clear" w:color="auto" w:fill="auto"/>
            <w:noWrap/>
          </w:tcPr>
          <w:p w14:paraId="28C7C4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12BE22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23302AC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880</w:t>
            </w:r>
          </w:p>
        </w:tc>
        <w:tc>
          <w:tcPr>
            <w:tcW w:w="790" w:type="dxa"/>
            <w:gridSpan w:val="5"/>
            <w:shd w:val="clear" w:color="auto" w:fill="auto"/>
          </w:tcPr>
          <w:p w14:paraId="09E5BF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DE311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7910595" w14:textId="77777777" w:rsidTr="001D52AC">
        <w:trPr>
          <w:gridAfter w:val="1"/>
          <w:wAfter w:w="335" w:type="dxa"/>
          <w:trHeight w:val="216"/>
          <w:jc w:val="center"/>
        </w:trPr>
        <w:tc>
          <w:tcPr>
            <w:tcW w:w="2332" w:type="dxa"/>
            <w:gridSpan w:val="5"/>
            <w:tcBorders>
              <w:top w:val="nil"/>
              <w:bottom w:val="nil"/>
            </w:tcBorders>
            <w:shd w:val="clear" w:color="auto" w:fill="auto"/>
          </w:tcPr>
          <w:p w14:paraId="73D30320"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12BEA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n79</w:t>
            </w:r>
          </w:p>
        </w:tc>
        <w:tc>
          <w:tcPr>
            <w:tcW w:w="1128" w:type="dxa"/>
            <w:gridSpan w:val="2"/>
            <w:shd w:val="clear" w:color="auto" w:fill="auto"/>
            <w:noWrap/>
          </w:tcPr>
          <w:p w14:paraId="0CC084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4550</w:t>
            </w:r>
          </w:p>
        </w:tc>
        <w:tc>
          <w:tcPr>
            <w:tcW w:w="863" w:type="dxa"/>
            <w:shd w:val="clear" w:color="auto" w:fill="auto"/>
            <w:noWrap/>
          </w:tcPr>
          <w:p w14:paraId="509A48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832" w:type="dxa"/>
            <w:gridSpan w:val="5"/>
            <w:shd w:val="clear" w:color="auto" w:fill="auto"/>
            <w:noWrap/>
          </w:tcPr>
          <w:p w14:paraId="49E4B8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w:t>
            </w:r>
          </w:p>
        </w:tc>
        <w:tc>
          <w:tcPr>
            <w:tcW w:w="1247" w:type="dxa"/>
            <w:shd w:val="clear" w:color="auto" w:fill="auto"/>
            <w:noWrap/>
          </w:tcPr>
          <w:p w14:paraId="6696A0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4550</w:t>
            </w:r>
          </w:p>
        </w:tc>
        <w:tc>
          <w:tcPr>
            <w:tcW w:w="790" w:type="dxa"/>
            <w:gridSpan w:val="5"/>
            <w:shd w:val="clear" w:color="auto" w:fill="auto"/>
          </w:tcPr>
          <w:p w14:paraId="3BA1EB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DCE8A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D8BCA76"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618FE7F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68C2C9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13B7D9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0F12C8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5E96F8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60D6E4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3715</w:t>
            </w:r>
          </w:p>
        </w:tc>
        <w:tc>
          <w:tcPr>
            <w:tcW w:w="790" w:type="dxa"/>
            <w:gridSpan w:val="5"/>
            <w:shd w:val="clear" w:color="auto" w:fill="auto"/>
          </w:tcPr>
          <w:p w14:paraId="2F01FF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28.8</w:t>
            </w:r>
          </w:p>
        </w:tc>
        <w:tc>
          <w:tcPr>
            <w:tcW w:w="1425" w:type="dxa"/>
            <w:gridSpan w:val="2"/>
            <w:shd w:val="clear" w:color="auto" w:fill="auto"/>
          </w:tcPr>
          <w:p w14:paraId="7AA240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6AD886CF" w14:textId="77777777" w:rsidTr="001D52AC">
        <w:trPr>
          <w:gridAfter w:val="1"/>
          <w:wAfter w:w="335" w:type="dxa"/>
          <w:trHeight w:val="216"/>
          <w:jc w:val="center"/>
        </w:trPr>
        <w:tc>
          <w:tcPr>
            <w:tcW w:w="2332" w:type="dxa"/>
            <w:gridSpan w:val="5"/>
            <w:tcBorders>
              <w:top w:val="nil"/>
              <w:bottom w:val="nil"/>
            </w:tcBorders>
            <w:shd w:val="clear" w:color="auto" w:fill="auto"/>
          </w:tcPr>
          <w:p w14:paraId="36E2DD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DC_20A-28A_n3A</w:t>
            </w:r>
          </w:p>
        </w:tc>
        <w:tc>
          <w:tcPr>
            <w:tcW w:w="867" w:type="dxa"/>
            <w:gridSpan w:val="2"/>
            <w:shd w:val="clear" w:color="auto" w:fill="auto"/>
          </w:tcPr>
          <w:p w14:paraId="386489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128" w:type="dxa"/>
            <w:gridSpan w:val="2"/>
            <w:shd w:val="clear" w:color="auto" w:fill="auto"/>
            <w:noWrap/>
          </w:tcPr>
          <w:p w14:paraId="040250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845</w:t>
            </w:r>
          </w:p>
        </w:tc>
        <w:tc>
          <w:tcPr>
            <w:tcW w:w="863" w:type="dxa"/>
            <w:shd w:val="clear" w:color="auto" w:fill="auto"/>
            <w:noWrap/>
          </w:tcPr>
          <w:p w14:paraId="67E256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71140B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tcPr>
          <w:p w14:paraId="291D36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804</w:t>
            </w:r>
          </w:p>
        </w:tc>
        <w:tc>
          <w:tcPr>
            <w:tcW w:w="790" w:type="dxa"/>
            <w:gridSpan w:val="5"/>
            <w:shd w:val="clear" w:color="auto" w:fill="auto"/>
          </w:tcPr>
          <w:p w14:paraId="60C6E9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49F8DA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5F93B34" w14:textId="77777777" w:rsidTr="001D52AC">
        <w:trPr>
          <w:gridAfter w:val="1"/>
          <w:wAfter w:w="335" w:type="dxa"/>
          <w:trHeight w:val="216"/>
          <w:jc w:val="center"/>
        </w:trPr>
        <w:tc>
          <w:tcPr>
            <w:tcW w:w="2332" w:type="dxa"/>
            <w:gridSpan w:val="5"/>
            <w:tcBorders>
              <w:top w:val="nil"/>
              <w:bottom w:val="nil"/>
            </w:tcBorders>
            <w:shd w:val="clear" w:color="auto" w:fill="auto"/>
          </w:tcPr>
          <w:p w14:paraId="0FB8A5B1"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9B93F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w:t>
            </w:r>
          </w:p>
        </w:tc>
        <w:tc>
          <w:tcPr>
            <w:tcW w:w="1128" w:type="dxa"/>
            <w:gridSpan w:val="2"/>
            <w:shd w:val="clear" w:color="auto" w:fill="auto"/>
            <w:noWrap/>
          </w:tcPr>
          <w:p w14:paraId="12CFC1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tcPr>
          <w:p w14:paraId="4748DF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tcPr>
          <w:p w14:paraId="51B342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tcPr>
          <w:p w14:paraId="6501DB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785</w:t>
            </w:r>
          </w:p>
        </w:tc>
        <w:tc>
          <w:tcPr>
            <w:tcW w:w="790" w:type="dxa"/>
            <w:gridSpan w:val="5"/>
            <w:shd w:val="clear" w:color="auto" w:fill="auto"/>
          </w:tcPr>
          <w:p w14:paraId="134DE1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9.4</w:t>
            </w:r>
          </w:p>
        </w:tc>
        <w:tc>
          <w:tcPr>
            <w:tcW w:w="1425" w:type="dxa"/>
            <w:gridSpan w:val="2"/>
            <w:shd w:val="clear" w:color="auto" w:fill="auto"/>
          </w:tcPr>
          <w:p w14:paraId="2DBF10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045B82E3"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1560EAF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22304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128" w:type="dxa"/>
            <w:gridSpan w:val="2"/>
            <w:shd w:val="clear" w:color="auto" w:fill="auto"/>
            <w:noWrap/>
          </w:tcPr>
          <w:p w14:paraId="548215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1750</w:t>
            </w:r>
          </w:p>
        </w:tc>
        <w:tc>
          <w:tcPr>
            <w:tcW w:w="863" w:type="dxa"/>
            <w:shd w:val="clear" w:color="auto" w:fill="auto"/>
            <w:noWrap/>
          </w:tcPr>
          <w:p w14:paraId="1D7347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6A9BFE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75" w:type="dxa"/>
            <w:gridSpan w:val="2"/>
            <w:shd w:val="clear" w:color="auto" w:fill="auto"/>
            <w:noWrap/>
          </w:tcPr>
          <w:p w14:paraId="7D8460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1845</w:t>
            </w:r>
          </w:p>
        </w:tc>
        <w:tc>
          <w:tcPr>
            <w:tcW w:w="714" w:type="dxa"/>
            <w:gridSpan w:val="3"/>
            <w:shd w:val="clear" w:color="auto" w:fill="auto"/>
          </w:tcPr>
          <w:p w14:paraId="5A6491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73" w:type="dxa"/>
            <w:gridSpan w:val="3"/>
            <w:shd w:val="clear" w:color="auto" w:fill="auto"/>
          </w:tcPr>
          <w:p w14:paraId="5F2E0A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6AB3C88"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45B8E6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DC_20A_n28A-n78A, DC_20A_SUL_n78A-n83A</w:t>
            </w:r>
          </w:p>
        </w:tc>
        <w:tc>
          <w:tcPr>
            <w:tcW w:w="867" w:type="dxa"/>
            <w:gridSpan w:val="2"/>
            <w:shd w:val="clear" w:color="auto" w:fill="auto"/>
          </w:tcPr>
          <w:p w14:paraId="616610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238FE9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857</w:t>
            </w:r>
          </w:p>
        </w:tc>
        <w:tc>
          <w:tcPr>
            <w:tcW w:w="863" w:type="dxa"/>
            <w:shd w:val="clear" w:color="auto" w:fill="auto"/>
            <w:noWrap/>
          </w:tcPr>
          <w:p w14:paraId="62F05D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A468D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75" w:type="dxa"/>
            <w:gridSpan w:val="2"/>
            <w:shd w:val="clear" w:color="auto" w:fill="auto"/>
            <w:noWrap/>
          </w:tcPr>
          <w:p w14:paraId="3FBE27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816</w:t>
            </w:r>
          </w:p>
        </w:tc>
        <w:tc>
          <w:tcPr>
            <w:tcW w:w="714" w:type="dxa"/>
            <w:gridSpan w:val="3"/>
            <w:shd w:val="clear" w:color="auto" w:fill="auto"/>
          </w:tcPr>
          <w:p w14:paraId="7D0660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73" w:type="dxa"/>
            <w:gridSpan w:val="3"/>
            <w:shd w:val="clear" w:color="auto" w:fill="auto"/>
          </w:tcPr>
          <w:p w14:paraId="78B805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FCEB70" w14:textId="77777777" w:rsidTr="001D52AC">
        <w:trPr>
          <w:gridAfter w:val="1"/>
          <w:wAfter w:w="335" w:type="dxa"/>
          <w:trHeight w:val="216"/>
          <w:jc w:val="center"/>
        </w:trPr>
        <w:tc>
          <w:tcPr>
            <w:tcW w:w="2332" w:type="dxa"/>
            <w:gridSpan w:val="5"/>
            <w:tcBorders>
              <w:top w:val="nil"/>
              <w:bottom w:val="nil"/>
            </w:tcBorders>
            <w:shd w:val="clear" w:color="auto" w:fill="auto"/>
          </w:tcPr>
          <w:p w14:paraId="323DF543"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0DF6EC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 n83</w:t>
            </w:r>
          </w:p>
        </w:tc>
        <w:tc>
          <w:tcPr>
            <w:tcW w:w="1128" w:type="dxa"/>
            <w:gridSpan w:val="2"/>
            <w:shd w:val="clear" w:color="auto" w:fill="auto"/>
            <w:noWrap/>
          </w:tcPr>
          <w:p w14:paraId="54DF7A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863" w:type="dxa"/>
            <w:shd w:val="clear" w:color="auto" w:fill="auto"/>
            <w:noWrap/>
          </w:tcPr>
          <w:p w14:paraId="1C6E67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5278A9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7A0E34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790" w:type="dxa"/>
            <w:gridSpan w:val="5"/>
            <w:shd w:val="clear" w:color="auto" w:fill="auto"/>
          </w:tcPr>
          <w:p w14:paraId="0E0BC8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751119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C7AD02B" w14:textId="77777777" w:rsidTr="001D52AC">
        <w:trPr>
          <w:gridAfter w:val="1"/>
          <w:wAfter w:w="335" w:type="dxa"/>
          <w:trHeight w:val="216"/>
          <w:jc w:val="center"/>
        </w:trPr>
        <w:tc>
          <w:tcPr>
            <w:tcW w:w="2332" w:type="dxa"/>
            <w:gridSpan w:val="5"/>
            <w:tcBorders>
              <w:top w:val="nil"/>
              <w:bottom w:val="nil"/>
            </w:tcBorders>
            <w:shd w:val="clear" w:color="auto" w:fill="auto"/>
          </w:tcPr>
          <w:p w14:paraId="20E0FE3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7285EF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173E37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shd w:val="clear" w:color="auto" w:fill="auto"/>
            <w:noWrap/>
          </w:tcPr>
          <w:p w14:paraId="48EAF2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7861BA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shd w:val="clear" w:color="auto" w:fill="auto"/>
            <w:noWrap/>
          </w:tcPr>
          <w:p w14:paraId="583E6C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3314</w:t>
            </w:r>
          </w:p>
        </w:tc>
        <w:tc>
          <w:tcPr>
            <w:tcW w:w="790" w:type="dxa"/>
            <w:gridSpan w:val="5"/>
            <w:shd w:val="clear" w:color="auto" w:fill="auto"/>
          </w:tcPr>
          <w:p w14:paraId="6DE827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w:t>
            </w:r>
          </w:p>
        </w:tc>
        <w:tc>
          <w:tcPr>
            <w:tcW w:w="1425" w:type="dxa"/>
            <w:gridSpan w:val="2"/>
            <w:shd w:val="clear" w:color="auto" w:fill="auto"/>
          </w:tcPr>
          <w:p w14:paraId="7E4FF5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3A84B37" w14:textId="77777777" w:rsidTr="001D52AC">
        <w:trPr>
          <w:gridAfter w:val="1"/>
          <w:wAfter w:w="335" w:type="dxa"/>
          <w:trHeight w:val="216"/>
          <w:jc w:val="center"/>
        </w:trPr>
        <w:tc>
          <w:tcPr>
            <w:tcW w:w="2332" w:type="dxa"/>
            <w:gridSpan w:val="5"/>
            <w:tcBorders>
              <w:top w:val="nil"/>
              <w:bottom w:val="nil"/>
            </w:tcBorders>
            <w:shd w:val="clear" w:color="auto" w:fill="auto"/>
          </w:tcPr>
          <w:p w14:paraId="6E90E6D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7F4FB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tcPr>
          <w:p w14:paraId="1C6FDA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837</w:t>
            </w:r>
          </w:p>
        </w:tc>
        <w:tc>
          <w:tcPr>
            <w:tcW w:w="863" w:type="dxa"/>
            <w:shd w:val="clear" w:color="auto" w:fill="auto"/>
            <w:noWrap/>
          </w:tcPr>
          <w:p w14:paraId="0A0D137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shd w:val="clear" w:color="auto" w:fill="auto"/>
            <w:noWrap/>
          </w:tcPr>
          <w:p w14:paraId="32B0A7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shd w:val="clear" w:color="auto" w:fill="auto"/>
            <w:noWrap/>
          </w:tcPr>
          <w:p w14:paraId="3E2623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796</w:t>
            </w:r>
          </w:p>
        </w:tc>
        <w:tc>
          <w:tcPr>
            <w:tcW w:w="790" w:type="dxa"/>
            <w:gridSpan w:val="5"/>
            <w:shd w:val="clear" w:color="auto" w:fill="auto"/>
          </w:tcPr>
          <w:p w14:paraId="582A1C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62A6CA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B31B083" w14:textId="77777777" w:rsidTr="001D52AC">
        <w:trPr>
          <w:gridAfter w:val="1"/>
          <w:wAfter w:w="335" w:type="dxa"/>
          <w:trHeight w:val="216"/>
          <w:jc w:val="center"/>
        </w:trPr>
        <w:tc>
          <w:tcPr>
            <w:tcW w:w="2332" w:type="dxa"/>
            <w:gridSpan w:val="5"/>
            <w:tcBorders>
              <w:top w:val="nil"/>
              <w:bottom w:val="nil"/>
            </w:tcBorders>
            <w:shd w:val="clear" w:color="auto" w:fill="auto"/>
          </w:tcPr>
          <w:p w14:paraId="5A5A4F66"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55A4F4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128" w:type="dxa"/>
            <w:gridSpan w:val="2"/>
            <w:shd w:val="clear" w:color="auto" w:fill="auto"/>
            <w:noWrap/>
          </w:tcPr>
          <w:p w14:paraId="344ECE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3310</w:t>
            </w:r>
          </w:p>
        </w:tc>
        <w:tc>
          <w:tcPr>
            <w:tcW w:w="863" w:type="dxa"/>
            <w:shd w:val="clear" w:color="auto" w:fill="auto"/>
            <w:noWrap/>
          </w:tcPr>
          <w:p w14:paraId="4E57F9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832" w:type="dxa"/>
            <w:gridSpan w:val="5"/>
            <w:shd w:val="clear" w:color="auto" w:fill="auto"/>
            <w:noWrap/>
          </w:tcPr>
          <w:p w14:paraId="201064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247" w:type="dxa"/>
            <w:shd w:val="clear" w:color="auto" w:fill="auto"/>
            <w:noWrap/>
          </w:tcPr>
          <w:p w14:paraId="2FF0AD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3310</w:t>
            </w:r>
          </w:p>
        </w:tc>
        <w:tc>
          <w:tcPr>
            <w:tcW w:w="790" w:type="dxa"/>
            <w:gridSpan w:val="5"/>
            <w:shd w:val="clear" w:color="auto" w:fill="auto"/>
          </w:tcPr>
          <w:p w14:paraId="3F43D37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tcPr>
          <w:p w14:paraId="28143B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18F3605"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2C4D5627"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2DEED15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n28</w:t>
            </w:r>
          </w:p>
        </w:tc>
        <w:tc>
          <w:tcPr>
            <w:tcW w:w="1128" w:type="dxa"/>
            <w:gridSpan w:val="2"/>
            <w:shd w:val="clear" w:color="auto" w:fill="auto"/>
            <w:noWrap/>
          </w:tcPr>
          <w:p w14:paraId="3DE2A34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863" w:type="dxa"/>
            <w:shd w:val="clear" w:color="auto" w:fill="auto"/>
            <w:noWrap/>
          </w:tcPr>
          <w:p w14:paraId="3A9F4B2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832" w:type="dxa"/>
            <w:gridSpan w:val="5"/>
            <w:shd w:val="clear" w:color="auto" w:fill="auto"/>
            <w:noWrap/>
          </w:tcPr>
          <w:p w14:paraId="0C1358B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247" w:type="dxa"/>
            <w:shd w:val="clear" w:color="auto" w:fill="auto"/>
            <w:noWrap/>
          </w:tcPr>
          <w:p w14:paraId="5D3EF8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799</w:t>
            </w:r>
          </w:p>
        </w:tc>
        <w:tc>
          <w:tcPr>
            <w:tcW w:w="790" w:type="dxa"/>
            <w:gridSpan w:val="5"/>
            <w:shd w:val="clear" w:color="auto" w:fill="auto"/>
          </w:tcPr>
          <w:p w14:paraId="53CCBA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9.4</w:t>
            </w:r>
          </w:p>
        </w:tc>
        <w:tc>
          <w:tcPr>
            <w:tcW w:w="1425" w:type="dxa"/>
            <w:gridSpan w:val="2"/>
            <w:shd w:val="clear" w:color="auto" w:fill="auto"/>
          </w:tcPr>
          <w:p w14:paraId="700D19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0850CA9F" w14:textId="77777777" w:rsidTr="001D52AC">
        <w:trPr>
          <w:gridAfter w:val="1"/>
          <w:wAfter w:w="335" w:type="dxa"/>
          <w:trHeight w:val="216"/>
          <w:jc w:val="center"/>
        </w:trPr>
        <w:tc>
          <w:tcPr>
            <w:tcW w:w="2332" w:type="dxa"/>
            <w:gridSpan w:val="5"/>
            <w:tcBorders>
              <w:top w:val="nil"/>
              <w:bottom w:val="nil"/>
            </w:tcBorders>
            <w:shd w:val="clear" w:color="auto" w:fill="auto"/>
          </w:tcPr>
          <w:p w14:paraId="2E1842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w:t>
            </w:r>
            <w:r w:rsidRPr="001D52AC">
              <w:rPr>
                <w:rFonts w:ascii="Arial" w:eastAsia="宋体" w:hAnsi="Arial" w:cs="Arial"/>
                <w:sz w:val="18"/>
                <w:szCs w:val="18"/>
                <w:lang w:eastAsia="ko-KR"/>
              </w:rPr>
              <w:t>32A_</w:t>
            </w:r>
            <w:r w:rsidRPr="001D52AC">
              <w:rPr>
                <w:rFonts w:ascii="Arial" w:eastAsia="宋体" w:hAnsi="Arial" w:cs="Arial"/>
                <w:sz w:val="18"/>
                <w:szCs w:val="18"/>
                <w:lang w:eastAsia="ja-JP"/>
              </w:rPr>
              <w:t>n</w:t>
            </w:r>
            <w:r w:rsidRPr="001D52AC">
              <w:rPr>
                <w:rFonts w:ascii="Arial" w:eastAsia="宋体" w:hAnsi="Arial" w:cs="Arial"/>
                <w:sz w:val="18"/>
                <w:szCs w:val="18"/>
                <w:lang w:eastAsia="ko-KR"/>
              </w:rPr>
              <w:t>1</w:t>
            </w:r>
            <w:r w:rsidRPr="001D52AC">
              <w:rPr>
                <w:rFonts w:ascii="Arial" w:eastAsia="宋体" w:hAnsi="Arial" w:cs="Arial"/>
                <w:sz w:val="18"/>
                <w:szCs w:val="18"/>
              </w:rPr>
              <w:t>A</w:t>
            </w:r>
          </w:p>
        </w:tc>
        <w:tc>
          <w:tcPr>
            <w:tcW w:w="867" w:type="dxa"/>
            <w:gridSpan w:val="2"/>
            <w:shd w:val="clear" w:color="auto" w:fill="auto"/>
          </w:tcPr>
          <w:p w14:paraId="73B9E7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n1</w:t>
            </w:r>
          </w:p>
        </w:tc>
        <w:tc>
          <w:tcPr>
            <w:tcW w:w="1128" w:type="dxa"/>
            <w:gridSpan w:val="2"/>
            <w:shd w:val="clear" w:color="auto" w:fill="auto"/>
            <w:noWrap/>
          </w:tcPr>
          <w:p w14:paraId="3DE2D8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1950.5</w:t>
            </w:r>
          </w:p>
        </w:tc>
        <w:tc>
          <w:tcPr>
            <w:tcW w:w="863" w:type="dxa"/>
            <w:shd w:val="clear" w:color="auto" w:fill="auto"/>
            <w:noWrap/>
          </w:tcPr>
          <w:p w14:paraId="4286AF2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43FA5B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247" w:type="dxa"/>
            <w:shd w:val="clear" w:color="auto" w:fill="auto"/>
            <w:noWrap/>
          </w:tcPr>
          <w:p w14:paraId="76A2E7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2140.5</w:t>
            </w:r>
          </w:p>
        </w:tc>
        <w:tc>
          <w:tcPr>
            <w:tcW w:w="790" w:type="dxa"/>
            <w:gridSpan w:val="5"/>
            <w:shd w:val="clear" w:color="auto" w:fill="auto"/>
          </w:tcPr>
          <w:p w14:paraId="62A95E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168BB2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2AE273C" w14:textId="77777777" w:rsidTr="001D52AC">
        <w:trPr>
          <w:gridAfter w:val="1"/>
          <w:wAfter w:w="335" w:type="dxa"/>
          <w:trHeight w:val="216"/>
          <w:jc w:val="center"/>
        </w:trPr>
        <w:tc>
          <w:tcPr>
            <w:tcW w:w="2332" w:type="dxa"/>
            <w:gridSpan w:val="5"/>
            <w:tcBorders>
              <w:top w:val="nil"/>
              <w:bottom w:val="nil"/>
            </w:tcBorders>
            <w:shd w:val="clear" w:color="auto" w:fill="auto"/>
          </w:tcPr>
          <w:p w14:paraId="1E79DA1B"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43B0F4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20</w:t>
            </w:r>
          </w:p>
        </w:tc>
        <w:tc>
          <w:tcPr>
            <w:tcW w:w="1128" w:type="dxa"/>
            <w:gridSpan w:val="2"/>
            <w:shd w:val="clear" w:color="auto" w:fill="auto"/>
            <w:noWrap/>
          </w:tcPr>
          <w:p w14:paraId="76B228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852.5</w:t>
            </w:r>
          </w:p>
        </w:tc>
        <w:tc>
          <w:tcPr>
            <w:tcW w:w="863" w:type="dxa"/>
            <w:shd w:val="clear" w:color="auto" w:fill="auto"/>
            <w:noWrap/>
          </w:tcPr>
          <w:p w14:paraId="2BD628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51E954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247" w:type="dxa"/>
            <w:shd w:val="clear" w:color="auto" w:fill="auto"/>
            <w:noWrap/>
          </w:tcPr>
          <w:p w14:paraId="7F4CA3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811.5</w:t>
            </w:r>
          </w:p>
        </w:tc>
        <w:tc>
          <w:tcPr>
            <w:tcW w:w="790" w:type="dxa"/>
            <w:gridSpan w:val="5"/>
            <w:shd w:val="clear" w:color="auto" w:fill="auto"/>
          </w:tcPr>
          <w:p w14:paraId="3A1A93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425" w:type="dxa"/>
            <w:gridSpan w:val="2"/>
            <w:shd w:val="clear" w:color="auto" w:fill="auto"/>
          </w:tcPr>
          <w:p w14:paraId="28A450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5A72102"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2E240722"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tcPr>
          <w:p w14:paraId="373271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32</w:t>
            </w:r>
          </w:p>
        </w:tc>
        <w:tc>
          <w:tcPr>
            <w:tcW w:w="1128" w:type="dxa"/>
            <w:gridSpan w:val="2"/>
            <w:shd w:val="clear" w:color="auto" w:fill="auto"/>
            <w:noWrap/>
          </w:tcPr>
          <w:p w14:paraId="252AC7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863" w:type="dxa"/>
            <w:shd w:val="clear" w:color="auto" w:fill="auto"/>
            <w:noWrap/>
          </w:tcPr>
          <w:p w14:paraId="752C6C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832" w:type="dxa"/>
            <w:gridSpan w:val="5"/>
            <w:shd w:val="clear" w:color="auto" w:fill="auto"/>
            <w:noWrap/>
          </w:tcPr>
          <w:p w14:paraId="445C84E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247" w:type="dxa"/>
            <w:shd w:val="clear" w:color="auto" w:fill="auto"/>
            <w:noWrap/>
          </w:tcPr>
          <w:p w14:paraId="2C63C8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1459.5</w:t>
            </w:r>
          </w:p>
        </w:tc>
        <w:tc>
          <w:tcPr>
            <w:tcW w:w="790" w:type="dxa"/>
            <w:gridSpan w:val="5"/>
            <w:shd w:val="clear" w:color="auto" w:fill="auto"/>
          </w:tcPr>
          <w:p w14:paraId="0B0AA3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425" w:type="dxa"/>
            <w:gridSpan w:val="2"/>
            <w:shd w:val="clear" w:color="auto" w:fill="auto"/>
          </w:tcPr>
          <w:p w14:paraId="3227A3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7A6578D2" w14:textId="77777777" w:rsidTr="001D52A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67AA2A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062037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1D0FED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0707C7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074B7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8B25E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5DCD5E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AC248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BE79534" w14:textId="77777777" w:rsidTr="001D52A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1D91451"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FED1D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67E5D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8E7CC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90FF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8B1C4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66D0D2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tcPr>
          <w:p w14:paraId="741E5D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IMD21</w:t>
            </w:r>
          </w:p>
        </w:tc>
      </w:tr>
      <w:tr w:rsidR="001D52AC" w:rsidRPr="001D52AC" w14:paraId="29F6DE92" w14:textId="77777777" w:rsidTr="001D52A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0E53BA0B" w14:textId="77777777" w:rsidR="001D52AC" w:rsidRPr="001D52AC" w:rsidRDefault="001D52AC" w:rsidP="001D52AC">
            <w:pPr>
              <w:jc w:val="center"/>
              <w:rPr>
                <w:rFonts w:ascii="Arial" w:eastAsia="宋体"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D14FC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693254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4AEA50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A23BB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67E891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602B2F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73C6BA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ECBA12A" w14:textId="77777777" w:rsidTr="001D52AC">
        <w:trPr>
          <w:gridAfter w:val="1"/>
          <w:wAfter w:w="335" w:type="dxa"/>
          <w:trHeight w:val="216"/>
          <w:jc w:val="center"/>
        </w:trPr>
        <w:tc>
          <w:tcPr>
            <w:tcW w:w="2332" w:type="dxa"/>
            <w:gridSpan w:val="5"/>
            <w:vMerge w:val="restart"/>
            <w:tcBorders>
              <w:top w:val="nil"/>
            </w:tcBorders>
            <w:shd w:val="clear" w:color="auto" w:fill="auto"/>
            <w:vAlign w:val="center"/>
          </w:tcPr>
          <w:p w14:paraId="7EC54E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DC_20A-40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n1</w:t>
            </w:r>
            <w:r w:rsidRPr="001D52AC">
              <w:rPr>
                <w:rFonts w:ascii="Arial" w:eastAsia="宋体" w:hAnsi="Arial" w:cs="Arial"/>
                <w:sz w:val="18"/>
                <w:szCs w:val="18"/>
              </w:rPr>
              <w:t>A</w:t>
            </w:r>
          </w:p>
          <w:p w14:paraId="727088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DC_20A-40C_n1A</w:t>
            </w:r>
          </w:p>
          <w:p w14:paraId="622F74E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51A577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128" w:type="dxa"/>
            <w:gridSpan w:val="2"/>
            <w:shd w:val="clear" w:color="auto" w:fill="auto"/>
            <w:noWrap/>
            <w:vAlign w:val="center"/>
          </w:tcPr>
          <w:p w14:paraId="53D8B8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863" w:type="dxa"/>
            <w:shd w:val="clear" w:color="auto" w:fill="auto"/>
            <w:noWrap/>
            <w:vAlign w:val="center"/>
          </w:tcPr>
          <w:p w14:paraId="3C2A32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39CF28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247" w:type="dxa"/>
            <w:shd w:val="clear" w:color="auto" w:fill="auto"/>
            <w:noWrap/>
            <w:vAlign w:val="center"/>
          </w:tcPr>
          <w:p w14:paraId="5B41C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800</w:t>
            </w:r>
          </w:p>
        </w:tc>
        <w:tc>
          <w:tcPr>
            <w:tcW w:w="790" w:type="dxa"/>
            <w:gridSpan w:val="5"/>
            <w:shd w:val="clear" w:color="auto" w:fill="auto"/>
            <w:vAlign w:val="center"/>
          </w:tcPr>
          <w:p w14:paraId="069BDD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w:t>
            </w:r>
          </w:p>
        </w:tc>
        <w:tc>
          <w:tcPr>
            <w:tcW w:w="1425" w:type="dxa"/>
            <w:gridSpan w:val="2"/>
            <w:shd w:val="clear" w:color="auto" w:fill="auto"/>
            <w:vAlign w:val="center"/>
          </w:tcPr>
          <w:p w14:paraId="2493A2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3FC6AFA8" w14:textId="77777777" w:rsidTr="001D52AC">
        <w:trPr>
          <w:gridAfter w:val="1"/>
          <w:wAfter w:w="335" w:type="dxa"/>
          <w:trHeight w:val="216"/>
          <w:jc w:val="center"/>
        </w:trPr>
        <w:tc>
          <w:tcPr>
            <w:tcW w:w="2332" w:type="dxa"/>
            <w:gridSpan w:val="5"/>
            <w:vMerge/>
            <w:shd w:val="clear" w:color="auto" w:fill="auto"/>
            <w:vAlign w:val="center"/>
          </w:tcPr>
          <w:p w14:paraId="74F2B979"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1EC242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128" w:type="dxa"/>
            <w:gridSpan w:val="2"/>
            <w:shd w:val="clear" w:color="auto" w:fill="auto"/>
            <w:noWrap/>
            <w:vAlign w:val="center"/>
          </w:tcPr>
          <w:p w14:paraId="1D7A55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2330</w:t>
            </w:r>
          </w:p>
        </w:tc>
        <w:tc>
          <w:tcPr>
            <w:tcW w:w="863" w:type="dxa"/>
            <w:shd w:val="clear" w:color="auto" w:fill="auto"/>
            <w:noWrap/>
            <w:vAlign w:val="center"/>
          </w:tcPr>
          <w:p w14:paraId="79306D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51D603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47" w:type="dxa"/>
            <w:shd w:val="clear" w:color="auto" w:fill="auto"/>
            <w:noWrap/>
            <w:vAlign w:val="center"/>
          </w:tcPr>
          <w:p w14:paraId="1A3E8D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2330</w:t>
            </w:r>
          </w:p>
        </w:tc>
        <w:tc>
          <w:tcPr>
            <w:tcW w:w="790" w:type="dxa"/>
            <w:gridSpan w:val="5"/>
            <w:shd w:val="clear" w:color="auto" w:fill="auto"/>
            <w:vAlign w:val="center"/>
          </w:tcPr>
          <w:p w14:paraId="6CC4EB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25" w:type="dxa"/>
            <w:gridSpan w:val="2"/>
            <w:shd w:val="clear" w:color="auto" w:fill="auto"/>
            <w:vAlign w:val="center"/>
          </w:tcPr>
          <w:p w14:paraId="598AE0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C94D7FD" w14:textId="77777777" w:rsidTr="001D52AC">
        <w:trPr>
          <w:gridAfter w:val="1"/>
          <w:wAfter w:w="335" w:type="dxa"/>
          <w:trHeight w:val="216"/>
          <w:jc w:val="center"/>
        </w:trPr>
        <w:tc>
          <w:tcPr>
            <w:tcW w:w="2332" w:type="dxa"/>
            <w:gridSpan w:val="5"/>
            <w:vMerge/>
            <w:tcBorders>
              <w:bottom w:val="single" w:sz="4" w:space="0" w:color="auto"/>
            </w:tcBorders>
            <w:shd w:val="clear" w:color="auto" w:fill="auto"/>
            <w:vAlign w:val="center"/>
          </w:tcPr>
          <w:p w14:paraId="444D984C" w14:textId="77777777" w:rsidR="001D52AC" w:rsidRPr="001D52AC" w:rsidRDefault="001D52AC" w:rsidP="001D52AC">
            <w:pPr>
              <w:jc w:val="center"/>
              <w:rPr>
                <w:rFonts w:ascii="Arial" w:eastAsia="宋体" w:hAnsi="Arial" w:cs="Arial"/>
                <w:sz w:val="18"/>
                <w:szCs w:val="18"/>
              </w:rPr>
            </w:pPr>
          </w:p>
        </w:tc>
        <w:tc>
          <w:tcPr>
            <w:tcW w:w="867" w:type="dxa"/>
            <w:gridSpan w:val="2"/>
            <w:shd w:val="clear" w:color="auto" w:fill="auto"/>
            <w:vAlign w:val="center"/>
          </w:tcPr>
          <w:p w14:paraId="6FD874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128" w:type="dxa"/>
            <w:gridSpan w:val="2"/>
            <w:shd w:val="clear" w:color="auto" w:fill="auto"/>
            <w:noWrap/>
            <w:vAlign w:val="center"/>
          </w:tcPr>
          <w:p w14:paraId="5DF650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1930</w:t>
            </w:r>
          </w:p>
        </w:tc>
        <w:tc>
          <w:tcPr>
            <w:tcW w:w="863" w:type="dxa"/>
            <w:shd w:val="clear" w:color="auto" w:fill="auto"/>
            <w:noWrap/>
            <w:vAlign w:val="center"/>
          </w:tcPr>
          <w:p w14:paraId="4D71E0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832" w:type="dxa"/>
            <w:gridSpan w:val="5"/>
            <w:shd w:val="clear" w:color="auto" w:fill="auto"/>
            <w:noWrap/>
            <w:vAlign w:val="center"/>
          </w:tcPr>
          <w:p w14:paraId="24C5FC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275" w:type="dxa"/>
            <w:gridSpan w:val="2"/>
            <w:shd w:val="clear" w:color="auto" w:fill="auto"/>
            <w:noWrap/>
            <w:vAlign w:val="center"/>
          </w:tcPr>
          <w:p w14:paraId="5A61AF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2120</w:t>
            </w:r>
          </w:p>
        </w:tc>
        <w:tc>
          <w:tcPr>
            <w:tcW w:w="714" w:type="dxa"/>
            <w:gridSpan w:val="3"/>
            <w:shd w:val="clear" w:color="auto" w:fill="auto"/>
            <w:vAlign w:val="center"/>
          </w:tcPr>
          <w:p w14:paraId="70937B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473" w:type="dxa"/>
            <w:gridSpan w:val="3"/>
            <w:shd w:val="clear" w:color="auto" w:fill="auto"/>
            <w:vAlign w:val="center"/>
          </w:tcPr>
          <w:p w14:paraId="65006E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6C7CCB5" w14:textId="77777777" w:rsidTr="001D52AC">
        <w:trPr>
          <w:gridAfter w:val="1"/>
          <w:wAfter w:w="335" w:type="dxa"/>
          <w:trHeight w:val="216"/>
          <w:jc w:val="center"/>
        </w:trPr>
        <w:tc>
          <w:tcPr>
            <w:tcW w:w="2258" w:type="dxa"/>
            <w:gridSpan w:val="4"/>
            <w:tcBorders>
              <w:top w:val="single" w:sz="4" w:space="0" w:color="auto"/>
            </w:tcBorders>
            <w:shd w:val="clear" w:color="auto" w:fill="auto"/>
            <w:vAlign w:val="center"/>
          </w:tcPr>
          <w:p w14:paraId="552EF8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DC_20A-40</w:t>
            </w:r>
            <w:r w:rsidRPr="001D52AC">
              <w:rPr>
                <w:rFonts w:ascii="Arial" w:eastAsia="宋体" w:hAnsi="Arial" w:cs="Arial"/>
                <w:sz w:val="18"/>
                <w:szCs w:val="18"/>
                <w:lang w:eastAsia="ko-KR"/>
              </w:rPr>
              <w:t>A_</w:t>
            </w:r>
            <w:r w:rsidRPr="001D52AC">
              <w:rPr>
                <w:rFonts w:ascii="Arial" w:eastAsia="宋体" w:hAnsi="Arial" w:cs="Arial"/>
                <w:sz w:val="18"/>
                <w:szCs w:val="18"/>
                <w:lang w:eastAsia="ja-JP"/>
              </w:rPr>
              <w:t>n7</w:t>
            </w:r>
            <w:r w:rsidRPr="001D52AC">
              <w:rPr>
                <w:rFonts w:ascii="Arial" w:eastAsia="宋体" w:hAnsi="Arial" w:cs="Arial"/>
                <w:sz w:val="18"/>
                <w:szCs w:val="18"/>
                <w:lang w:eastAsia="ko-KR"/>
              </w:rPr>
              <w:t>8</w:t>
            </w:r>
            <w:r w:rsidRPr="001D52AC">
              <w:rPr>
                <w:rFonts w:ascii="Arial" w:eastAsia="宋体" w:hAnsi="Arial" w:cs="Arial"/>
                <w:sz w:val="18"/>
                <w:szCs w:val="18"/>
              </w:rPr>
              <w:t>A</w:t>
            </w:r>
          </w:p>
          <w:p w14:paraId="05FE31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DC_20A-40C_n78A</w:t>
            </w:r>
          </w:p>
          <w:p w14:paraId="03AD12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DC_20A-40A_n78(2A)</w:t>
            </w:r>
          </w:p>
          <w:p w14:paraId="219D0A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DC_20A-40C_n78(2A)</w:t>
            </w:r>
          </w:p>
        </w:tc>
        <w:tc>
          <w:tcPr>
            <w:tcW w:w="925" w:type="dxa"/>
            <w:gridSpan w:val="2"/>
            <w:shd w:val="clear" w:color="auto" w:fill="auto"/>
            <w:vAlign w:val="center"/>
          </w:tcPr>
          <w:p w14:paraId="20B7F9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067" w:type="dxa"/>
            <w:gridSpan w:val="2"/>
            <w:shd w:val="clear" w:color="auto" w:fill="auto"/>
            <w:noWrap/>
            <w:vAlign w:val="center"/>
          </w:tcPr>
          <w:p w14:paraId="4CD8D1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34F03D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F8663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61AEBFD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815</w:t>
            </w:r>
          </w:p>
        </w:tc>
        <w:tc>
          <w:tcPr>
            <w:tcW w:w="667" w:type="dxa"/>
            <w:gridSpan w:val="4"/>
            <w:shd w:val="clear" w:color="auto" w:fill="auto"/>
            <w:vAlign w:val="center"/>
          </w:tcPr>
          <w:p w14:paraId="08020F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w:t>
            </w:r>
          </w:p>
        </w:tc>
        <w:tc>
          <w:tcPr>
            <w:tcW w:w="1376" w:type="dxa"/>
            <w:shd w:val="clear" w:color="auto" w:fill="auto"/>
            <w:vAlign w:val="center"/>
          </w:tcPr>
          <w:p w14:paraId="521EE8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0A1DA132" w14:textId="77777777" w:rsidTr="001D52AC">
        <w:trPr>
          <w:gridAfter w:val="1"/>
          <w:wAfter w:w="335" w:type="dxa"/>
          <w:trHeight w:val="216"/>
          <w:jc w:val="center"/>
        </w:trPr>
        <w:tc>
          <w:tcPr>
            <w:tcW w:w="2258" w:type="dxa"/>
            <w:gridSpan w:val="4"/>
            <w:vMerge w:val="restart"/>
            <w:shd w:val="clear" w:color="auto" w:fill="auto"/>
            <w:vAlign w:val="center"/>
          </w:tcPr>
          <w:p w14:paraId="3A05023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D31BB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067" w:type="dxa"/>
            <w:gridSpan w:val="2"/>
            <w:shd w:val="clear" w:color="auto" w:fill="auto"/>
            <w:noWrap/>
            <w:vAlign w:val="center"/>
          </w:tcPr>
          <w:p w14:paraId="27EE97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2302.5</w:t>
            </w:r>
          </w:p>
        </w:tc>
        <w:tc>
          <w:tcPr>
            <w:tcW w:w="948" w:type="dxa"/>
            <w:gridSpan w:val="3"/>
            <w:shd w:val="clear" w:color="auto" w:fill="auto"/>
            <w:noWrap/>
            <w:vAlign w:val="center"/>
          </w:tcPr>
          <w:p w14:paraId="073843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476F2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3253B5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2302.5</w:t>
            </w:r>
          </w:p>
        </w:tc>
        <w:tc>
          <w:tcPr>
            <w:tcW w:w="667" w:type="dxa"/>
            <w:gridSpan w:val="4"/>
            <w:shd w:val="clear" w:color="auto" w:fill="auto"/>
            <w:vAlign w:val="center"/>
          </w:tcPr>
          <w:p w14:paraId="506FDC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E6A96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AB5774B" w14:textId="77777777" w:rsidTr="001D52AC">
        <w:trPr>
          <w:gridAfter w:val="1"/>
          <w:wAfter w:w="335" w:type="dxa"/>
          <w:trHeight w:val="216"/>
          <w:jc w:val="center"/>
        </w:trPr>
        <w:tc>
          <w:tcPr>
            <w:tcW w:w="2258" w:type="dxa"/>
            <w:gridSpan w:val="4"/>
            <w:vMerge/>
            <w:tcBorders>
              <w:bottom w:val="single" w:sz="4" w:space="0" w:color="auto"/>
            </w:tcBorders>
            <w:shd w:val="clear" w:color="auto" w:fill="auto"/>
            <w:vAlign w:val="center"/>
          </w:tcPr>
          <w:p w14:paraId="2DBDC13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3AA7B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1E4454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3790</w:t>
            </w:r>
          </w:p>
        </w:tc>
        <w:tc>
          <w:tcPr>
            <w:tcW w:w="948" w:type="dxa"/>
            <w:gridSpan w:val="3"/>
            <w:shd w:val="clear" w:color="auto" w:fill="auto"/>
            <w:noWrap/>
            <w:vAlign w:val="center"/>
          </w:tcPr>
          <w:p w14:paraId="3E6B77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3BC482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7CBFE3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3790</w:t>
            </w:r>
          </w:p>
        </w:tc>
        <w:tc>
          <w:tcPr>
            <w:tcW w:w="667" w:type="dxa"/>
            <w:gridSpan w:val="4"/>
            <w:shd w:val="clear" w:color="auto" w:fill="auto"/>
            <w:vAlign w:val="center"/>
          </w:tcPr>
          <w:p w14:paraId="688C7C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7093A1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689AF17" w14:textId="77777777" w:rsidTr="001D52AC">
        <w:trPr>
          <w:gridAfter w:val="1"/>
          <w:wAfter w:w="335" w:type="dxa"/>
          <w:trHeight w:val="216"/>
          <w:jc w:val="center"/>
        </w:trPr>
        <w:tc>
          <w:tcPr>
            <w:tcW w:w="2258" w:type="dxa"/>
            <w:gridSpan w:val="4"/>
            <w:tcBorders>
              <w:bottom w:val="nil"/>
            </w:tcBorders>
            <w:shd w:val="clear" w:color="auto" w:fill="auto"/>
          </w:tcPr>
          <w:p w14:paraId="4EAE7A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DC_21A_n78A-n79A</w:t>
            </w:r>
          </w:p>
        </w:tc>
        <w:tc>
          <w:tcPr>
            <w:tcW w:w="925" w:type="dxa"/>
            <w:gridSpan w:val="2"/>
            <w:shd w:val="clear" w:color="auto" w:fill="auto"/>
          </w:tcPr>
          <w:p w14:paraId="16A021D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21</w:t>
            </w:r>
          </w:p>
        </w:tc>
        <w:tc>
          <w:tcPr>
            <w:tcW w:w="1067" w:type="dxa"/>
            <w:gridSpan w:val="2"/>
            <w:shd w:val="clear" w:color="auto" w:fill="auto"/>
            <w:noWrap/>
          </w:tcPr>
          <w:p w14:paraId="183E9B1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1453</w:t>
            </w:r>
          </w:p>
        </w:tc>
        <w:tc>
          <w:tcPr>
            <w:tcW w:w="948" w:type="dxa"/>
            <w:gridSpan w:val="3"/>
            <w:shd w:val="clear" w:color="auto" w:fill="auto"/>
            <w:noWrap/>
          </w:tcPr>
          <w:p w14:paraId="34D1338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58B277E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25</w:t>
            </w:r>
          </w:p>
        </w:tc>
        <w:tc>
          <w:tcPr>
            <w:tcW w:w="1513" w:type="dxa"/>
            <w:gridSpan w:val="5"/>
            <w:shd w:val="clear" w:color="auto" w:fill="auto"/>
            <w:noWrap/>
          </w:tcPr>
          <w:p w14:paraId="51AF3C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1501</w:t>
            </w:r>
          </w:p>
        </w:tc>
        <w:tc>
          <w:tcPr>
            <w:tcW w:w="667" w:type="dxa"/>
            <w:gridSpan w:val="4"/>
            <w:shd w:val="clear" w:color="auto" w:fill="auto"/>
          </w:tcPr>
          <w:p w14:paraId="4ABE3F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FA275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F7DFB7B" w14:textId="77777777" w:rsidTr="001D52AC">
        <w:trPr>
          <w:gridAfter w:val="1"/>
          <w:wAfter w:w="335" w:type="dxa"/>
          <w:trHeight w:val="216"/>
          <w:jc w:val="center"/>
        </w:trPr>
        <w:tc>
          <w:tcPr>
            <w:tcW w:w="2258" w:type="dxa"/>
            <w:gridSpan w:val="4"/>
            <w:tcBorders>
              <w:top w:val="nil"/>
              <w:bottom w:val="nil"/>
            </w:tcBorders>
            <w:shd w:val="clear" w:color="auto" w:fill="auto"/>
          </w:tcPr>
          <w:p w14:paraId="3B0ECA3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170770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1293E3C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3420</w:t>
            </w:r>
          </w:p>
        </w:tc>
        <w:tc>
          <w:tcPr>
            <w:tcW w:w="948" w:type="dxa"/>
            <w:gridSpan w:val="3"/>
            <w:shd w:val="clear" w:color="auto" w:fill="auto"/>
            <w:noWrap/>
          </w:tcPr>
          <w:p w14:paraId="4E94EEC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10</w:t>
            </w:r>
          </w:p>
        </w:tc>
        <w:tc>
          <w:tcPr>
            <w:tcW w:w="1730" w:type="dxa"/>
            <w:gridSpan w:val="2"/>
            <w:shd w:val="clear" w:color="auto" w:fill="auto"/>
            <w:noWrap/>
          </w:tcPr>
          <w:p w14:paraId="429A153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50</w:t>
            </w:r>
          </w:p>
        </w:tc>
        <w:tc>
          <w:tcPr>
            <w:tcW w:w="1513" w:type="dxa"/>
            <w:gridSpan w:val="5"/>
            <w:shd w:val="clear" w:color="auto" w:fill="auto"/>
            <w:noWrap/>
          </w:tcPr>
          <w:p w14:paraId="2C2C20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3420</w:t>
            </w:r>
          </w:p>
        </w:tc>
        <w:tc>
          <w:tcPr>
            <w:tcW w:w="667" w:type="dxa"/>
            <w:gridSpan w:val="4"/>
            <w:shd w:val="clear" w:color="auto" w:fill="auto"/>
          </w:tcPr>
          <w:p w14:paraId="33E748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AE3C8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6C7FECD" w14:textId="77777777" w:rsidTr="001D52AC">
        <w:trPr>
          <w:gridAfter w:val="1"/>
          <w:wAfter w:w="335" w:type="dxa"/>
          <w:trHeight w:val="216"/>
          <w:jc w:val="center"/>
        </w:trPr>
        <w:tc>
          <w:tcPr>
            <w:tcW w:w="2258" w:type="dxa"/>
            <w:gridSpan w:val="4"/>
            <w:tcBorders>
              <w:top w:val="nil"/>
              <w:bottom w:val="nil"/>
            </w:tcBorders>
            <w:shd w:val="clear" w:color="auto" w:fill="auto"/>
          </w:tcPr>
          <w:p w14:paraId="3F255AF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71FF2A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n79</w:t>
            </w:r>
          </w:p>
        </w:tc>
        <w:tc>
          <w:tcPr>
            <w:tcW w:w="1067" w:type="dxa"/>
            <w:gridSpan w:val="2"/>
            <w:shd w:val="clear" w:color="auto" w:fill="auto"/>
            <w:noWrap/>
          </w:tcPr>
          <w:p w14:paraId="3FABBAB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948" w:type="dxa"/>
            <w:gridSpan w:val="3"/>
            <w:shd w:val="clear" w:color="auto" w:fill="auto"/>
            <w:noWrap/>
          </w:tcPr>
          <w:p w14:paraId="3A27E3F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40</w:t>
            </w:r>
          </w:p>
        </w:tc>
        <w:tc>
          <w:tcPr>
            <w:tcW w:w="1730" w:type="dxa"/>
            <w:gridSpan w:val="2"/>
            <w:shd w:val="clear" w:color="auto" w:fill="auto"/>
            <w:noWrap/>
          </w:tcPr>
          <w:p w14:paraId="276145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513" w:type="dxa"/>
            <w:gridSpan w:val="5"/>
            <w:shd w:val="clear" w:color="auto" w:fill="auto"/>
            <w:noWrap/>
          </w:tcPr>
          <w:p w14:paraId="59B470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4873</w:t>
            </w:r>
          </w:p>
        </w:tc>
        <w:tc>
          <w:tcPr>
            <w:tcW w:w="667" w:type="dxa"/>
            <w:gridSpan w:val="4"/>
            <w:shd w:val="clear" w:color="auto" w:fill="auto"/>
          </w:tcPr>
          <w:p w14:paraId="7A5499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30.1</w:t>
            </w:r>
          </w:p>
        </w:tc>
        <w:tc>
          <w:tcPr>
            <w:tcW w:w="1376" w:type="dxa"/>
            <w:shd w:val="clear" w:color="auto" w:fill="auto"/>
          </w:tcPr>
          <w:p w14:paraId="1A90F9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IMD2</w:t>
            </w:r>
          </w:p>
        </w:tc>
      </w:tr>
      <w:tr w:rsidR="001D52AC" w:rsidRPr="001D52AC" w14:paraId="39CC6968" w14:textId="77777777" w:rsidTr="001D52AC">
        <w:trPr>
          <w:gridAfter w:val="1"/>
          <w:wAfter w:w="335" w:type="dxa"/>
          <w:trHeight w:val="216"/>
          <w:jc w:val="center"/>
        </w:trPr>
        <w:tc>
          <w:tcPr>
            <w:tcW w:w="2258" w:type="dxa"/>
            <w:gridSpan w:val="4"/>
            <w:tcBorders>
              <w:top w:val="nil"/>
              <w:bottom w:val="nil"/>
            </w:tcBorders>
            <w:shd w:val="clear" w:color="auto" w:fill="auto"/>
          </w:tcPr>
          <w:p w14:paraId="0186CFD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BE0755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21</w:t>
            </w:r>
          </w:p>
        </w:tc>
        <w:tc>
          <w:tcPr>
            <w:tcW w:w="1067" w:type="dxa"/>
            <w:gridSpan w:val="2"/>
            <w:shd w:val="clear" w:color="auto" w:fill="auto"/>
            <w:noWrap/>
          </w:tcPr>
          <w:p w14:paraId="5D02B60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1453</w:t>
            </w:r>
          </w:p>
        </w:tc>
        <w:tc>
          <w:tcPr>
            <w:tcW w:w="948" w:type="dxa"/>
            <w:gridSpan w:val="3"/>
            <w:shd w:val="clear" w:color="auto" w:fill="auto"/>
            <w:noWrap/>
          </w:tcPr>
          <w:p w14:paraId="4C0E99C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672D437F"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25</w:t>
            </w:r>
          </w:p>
        </w:tc>
        <w:tc>
          <w:tcPr>
            <w:tcW w:w="1513" w:type="dxa"/>
            <w:gridSpan w:val="5"/>
            <w:shd w:val="clear" w:color="auto" w:fill="auto"/>
            <w:noWrap/>
          </w:tcPr>
          <w:p w14:paraId="4E835C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1501</w:t>
            </w:r>
          </w:p>
        </w:tc>
        <w:tc>
          <w:tcPr>
            <w:tcW w:w="667" w:type="dxa"/>
            <w:gridSpan w:val="4"/>
            <w:shd w:val="clear" w:color="auto" w:fill="auto"/>
          </w:tcPr>
          <w:p w14:paraId="208BA2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7EC92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81C9A18" w14:textId="77777777" w:rsidTr="001D52AC">
        <w:trPr>
          <w:gridAfter w:val="1"/>
          <w:wAfter w:w="335" w:type="dxa"/>
          <w:trHeight w:val="216"/>
          <w:jc w:val="center"/>
        </w:trPr>
        <w:tc>
          <w:tcPr>
            <w:tcW w:w="2258" w:type="dxa"/>
            <w:gridSpan w:val="4"/>
            <w:tcBorders>
              <w:top w:val="nil"/>
              <w:bottom w:val="nil"/>
            </w:tcBorders>
            <w:shd w:val="clear" w:color="auto" w:fill="auto"/>
          </w:tcPr>
          <w:p w14:paraId="71F48B2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D8C39B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n79</w:t>
            </w:r>
          </w:p>
        </w:tc>
        <w:tc>
          <w:tcPr>
            <w:tcW w:w="1067" w:type="dxa"/>
            <w:gridSpan w:val="2"/>
            <w:shd w:val="clear" w:color="auto" w:fill="auto"/>
            <w:noWrap/>
          </w:tcPr>
          <w:p w14:paraId="178F827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4940</w:t>
            </w:r>
          </w:p>
        </w:tc>
        <w:tc>
          <w:tcPr>
            <w:tcW w:w="948" w:type="dxa"/>
            <w:gridSpan w:val="3"/>
            <w:shd w:val="clear" w:color="auto" w:fill="auto"/>
            <w:noWrap/>
          </w:tcPr>
          <w:p w14:paraId="778DE12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40</w:t>
            </w:r>
          </w:p>
        </w:tc>
        <w:tc>
          <w:tcPr>
            <w:tcW w:w="1730" w:type="dxa"/>
            <w:gridSpan w:val="2"/>
            <w:shd w:val="clear" w:color="auto" w:fill="auto"/>
            <w:noWrap/>
          </w:tcPr>
          <w:p w14:paraId="19039D04"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216</w:t>
            </w:r>
          </w:p>
        </w:tc>
        <w:tc>
          <w:tcPr>
            <w:tcW w:w="1513" w:type="dxa"/>
            <w:gridSpan w:val="5"/>
            <w:shd w:val="clear" w:color="auto" w:fill="auto"/>
            <w:noWrap/>
          </w:tcPr>
          <w:p w14:paraId="3AAB62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4940</w:t>
            </w:r>
          </w:p>
        </w:tc>
        <w:tc>
          <w:tcPr>
            <w:tcW w:w="667" w:type="dxa"/>
            <w:gridSpan w:val="4"/>
            <w:shd w:val="clear" w:color="auto" w:fill="auto"/>
          </w:tcPr>
          <w:p w14:paraId="5BDE08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FECBD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66C6B0E"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C5081E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79560E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28B4394B"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948" w:type="dxa"/>
            <w:gridSpan w:val="3"/>
            <w:shd w:val="clear" w:color="auto" w:fill="auto"/>
            <w:noWrap/>
          </w:tcPr>
          <w:p w14:paraId="2506B9E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10</w:t>
            </w:r>
          </w:p>
        </w:tc>
        <w:tc>
          <w:tcPr>
            <w:tcW w:w="1730" w:type="dxa"/>
            <w:gridSpan w:val="2"/>
            <w:shd w:val="clear" w:color="auto" w:fill="auto"/>
            <w:noWrap/>
          </w:tcPr>
          <w:p w14:paraId="0E15B91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513" w:type="dxa"/>
            <w:gridSpan w:val="5"/>
            <w:shd w:val="clear" w:color="auto" w:fill="auto"/>
            <w:noWrap/>
          </w:tcPr>
          <w:p w14:paraId="726A84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3487</w:t>
            </w:r>
          </w:p>
        </w:tc>
        <w:tc>
          <w:tcPr>
            <w:tcW w:w="667" w:type="dxa"/>
            <w:gridSpan w:val="4"/>
            <w:shd w:val="clear" w:color="auto" w:fill="auto"/>
          </w:tcPr>
          <w:p w14:paraId="7B7246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29.8</w:t>
            </w:r>
          </w:p>
        </w:tc>
        <w:tc>
          <w:tcPr>
            <w:tcW w:w="1376" w:type="dxa"/>
            <w:shd w:val="clear" w:color="auto" w:fill="auto"/>
          </w:tcPr>
          <w:p w14:paraId="6A1158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IMD2</w:t>
            </w:r>
          </w:p>
        </w:tc>
      </w:tr>
      <w:tr w:rsidR="001D52AC" w:rsidRPr="001D52AC" w14:paraId="4625A16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7853BA9F"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DC_25A-41A_n41A</w:t>
            </w:r>
          </w:p>
          <w:p w14:paraId="3F2B4A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DC_25A-41C_n41A</w:t>
            </w:r>
          </w:p>
          <w:p w14:paraId="7AE8B5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DC_25A-41D_n41A</w:t>
            </w:r>
          </w:p>
        </w:tc>
        <w:tc>
          <w:tcPr>
            <w:tcW w:w="925" w:type="dxa"/>
            <w:gridSpan w:val="2"/>
            <w:shd w:val="clear" w:color="auto" w:fill="auto"/>
            <w:vAlign w:val="center"/>
          </w:tcPr>
          <w:p w14:paraId="4C75EE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6339D2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3C4C21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4FAC53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210C59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1992.5</w:t>
            </w:r>
          </w:p>
        </w:tc>
        <w:tc>
          <w:tcPr>
            <w:tcW w:w="667" w:type="dxa"/>
            <w:gridSpan w:val="4"/>
            <w:shd w:val="clear" w:color="auto" w:fill="auto"/>
            <w:vAlign w:val="center"/>
          </w:tcPr>
          <w:p w14:paraId="71C206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8.5</w:t>
            </w:r>
          </w:p>
        </w:tc>
        <w:tc>
          <w:tcPr>
            <w:tcW w:w="1376" w:type="dxa"/>
            <w:shd w:val="clear" w:color="auto" w:fill="auto"/>
            <w:vAlign w:val="center"/>
          </w:tcPr>
          <w:p w14:paraId="3B76584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IMD7</w:t>
            </w:r>
          </w:p>
        </w:tc>
      </w:tr>
      <w:tr w:rsidR="001D52AC" w:rsidRPr="001D52AC" w14:paraId="435D3B0D"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CAD4E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DC_25A-25A-41A_n41A</w:t>
            </w:r>
          </w:p>
          <w:p w14:paraId="0F9613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DC_25A-25A-41C_n41A</w:t>
            </w:r>
          </w:p>
          <w:p w14:paraId="0B6C0E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DC_25A-25A-41D_n41A</w:t>
            </w:r>
          </w:p>
        </w:tc>
        <w:tc>
          <w:tcPr>
            <w:tcW w:w="925" w:type="dxa"/>
            <w:gridSpan w:val="2"/>
            <w:shd w:val="clear" w:color="auto" w:fill="auto"/>
            <w:vAlign w:val="center"/>
          </w:tcPr>
          <w:p w14:paraId="4B68D57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41</w:t>
            </w:r>
          </w:p>
        </w:tc>
        <w:tc>
          <w:tcPr>
            <w:tcW w:w="1067" w:type="dxa"/>
            <w:gridSpan w:val="2"/>
            <w:shd w:val="clear" w:color="auto" w:fill="auto"/>
            <w:noWrap/>
            <w:vAlign w:val="center"/>
          </w:tcPr>
          <w:p w14:paraId="0FD175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2502.5</w:t>
            </w:r>
          </w:p>
        </w:tc>
        <w:tc>
          <w:tcPr>
            <w:tcW w:w="948" w:type="dxa"/>
            <w:gridSpan w:val="3"/>
            <w:shd w:val="clear" w:color="auto" w:fill="auto"/>
            <w:noWrap/>
            <w:vAlign w:val="center"/>
          </w:tcPr>
          <w:p w14:paraId="718F7F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29124C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 (RBstart=0)</w:t>
            </w:r>
          </w:p>
        </w:tc>
        <w:tc>
          <w:tcPr>
            <w:tcW w:w="1513" w:type="dxa"/>
            <w:gridSpan w:val="5"/>
            <w:shd w:val="clear" w:color="auto" w:fill="auto"/>
            <w:noWrap/>
            <w:vAlign w:val="center"/>
          </w:tcPr>
          <w:p w14:paraId="3E18A9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2502.5</w:t>
            </w:r>
          </w:p>
        </w:tc>
        <w:tc>
          <w:tcPr>
            <w:tcW w:w="667" w:type="dxa"/>
            <w:gridSpan w:val="4"/>
            <w:shd w:val="clear" w:color="auto" w:fill="auto"/>
          </w:tcPr>
          <w:p w14:paraId="53216A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tcPr>
          <w:p w14:paraId="43FC5B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r>
      <w:tr w:rsidR="001D52AC" w:rsidRPr="001D52AC" w14:paraId="54C613C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AAF2E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DC_25A-(n)41CA</w:t>
            </w:r>
          </w:p>
          <w:p w14:paraId="5D9E6B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DC_25A-(n)41DA</w:t>
            </w:r>
          </w:p>
          <w:p w14:paraId="21847B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DC_25A-25A-(n)41CA</w:t>
            </w:r>
          </w:p>
          <w:p w14:paraId="728C02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DC_25A-25A-(n)41DA</w:t>
            </w:r>
          </w:p>
        </w:tc>
        <w:tc>
          <w:tcPr>
            <w:tcW w:w="925" w:type="dxa"/>
            <w:gridSpan w:val="2"/>
            <w:shd w:val="clear" w:color="auto" w:fill="auto"/>
            <w:vAlign w:val="center"/>
          </w:tcPr>
          <w:p w14:paraId="004A2B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n41</w:t>
            </w:r>
          </w:p>
        </w:tc>
        <w:tc>
          <w:tcPr>
            <w:tcW w:w="1067" w:type="dxa"/>
            <w:gridSpan w:val="2"/>
            <w:shd w:val="clear" w:color="auto" w:fill="auto"/>
            <w:noWrap/>
            <w:vAlign w:val="center"/>
          </w:tcPr>
          <w:p w14:paraId="387EE5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2670</w:t>
            </w:r>
          </w:p>
        </w:tc>
        <w:tc>
          <w:tcPr>
            <w:tcW w:w="948" w:type="dxa"/>
            <w:gridSpan w:val="3"/>
            <w:shd w:val="clear" w:color="auto" w:fill="auto"/>
            <w:noWrap/>
            <w:vAlign w:val="center"/>
          </w:tcPr>
          <w:p w14:paraId="77369E9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056FC9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 (RBstart=9)</w:t>
            </w:r>
          </w:p>
        </w:tc>
        <w:tc>
          <w:tcPr>
            <w:tcW w:w="1513" w:type="dxa"/>
            <w:gridSpan w:val="5"/>
            <w:shd w:val="clear" w:color="auto" w:fill="auto"/>
            <w:noWrap/>
            <w:vAlign w:val="center"/>
          </w:tcPr>
          <w:p w14:paraId="2C9A8C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2670</w:t>
            </w:r>
          </w:p>
        </w:tc>
        <w:tc>
          <w:tcPr>
            <w:tcW w:w="667" w:type="dxa"/>
            <w:gridSpan w:val="4"/>
            <w:shd w:val="clear" w:color="auto" w:fill="auto"/>
          </w:tcPr>
          <w:p w14:paraId="4001AA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tcPr>
          <w:p w14:paraId="1AF56F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r>
      <w:tr w:rsidR="001D52AC" w:rsidRPr="001D52AC" w14:paraId="4E7C06AE"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DF25831"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DC_25A-66A_n77A</w:t>
            </w:r>
          </w:p>
          <w:p w14:paraId="652E3C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DC_25A-25A-66A_n77A</w:t>
            </w:r>
          </w:p>
        </w:tc>
        <w:tc>
          <w:tcPr>
            <w:tcW w:w="925" w:type="dxa"/>
            <w:gridSpan w:val="2"/>
            <w:shd w:val="clear" w:color="auto" w:fill="auto"/>
            <w:vAlign w:val="center"/>
          </w:tcPr>
          <w:p w14:paraId="39E309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55DDA08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1855</w:t>
            </w:r>
          </w:p>
        </w:tc>
        <w:tc>
          <w:tcPr>
            <w:tcW w:w="948" w:type="dxa"/>
            <w:gridSpan w:val="3"/>
            <w:shd w:val="clear" w:color="auto" w:fill="auto"/>
            <w:noWrap/>
            <w:vAlign w:val="center"/>
          </w:tcPr>
          <w:p w14:paraId="3264AF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5BBD7F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0FCE1C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1935</w:t>
            </w:r>
          </w:p>
        </w:tc>
        <w:tc>
          <w:tcPr>
            <w:tcW w:w="667" w:type="dxa"/>
            <w:gridSpan w:val="4"/>
            <w:shd w:val="clear" w:color="auto" w:fill="auto"/>
            <w:vAlign w:val="center"/>
          </w:tcPr>
          <w:p w14:paraId="713340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376" w:type="dxa"/>
            <w:shd w:val="clear" w:color="auto" w:fill="auto"/>
            <w:vAlign w:val="center"/>
          </w:tcPr>
          <w:p w14:paraId="564FCD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r>
      <w:tr w:rsidR="001D52AC" w:rsidRPr="001D52AC" w14:paraId="7B7DEB68"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7192FC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C4BCF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067" w:type="dxa"/>
            <w:gridSpan w:val="2"/>
            <w:shd w:val="clear" w:color="auto" w:fill="auto"/>
            <w:noWrap/>
            <w:vAlign w:val="center"/>
          </w:tcPr>
          <w:p w14:paraId="3366F6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1016B3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51E468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4280C4E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2115</w:t>
            </w:r>
          </w:p>
        </w:tc>
        <w:tc>
          <w:tcPr>
            <w:tcW w:w="667" w:type="dxa"/>
            <w:gridSpan w:val="4"/>
            <w:shd w:val="clear" w:color="auto" w:fill="auto"/>
            <w:vAlign w:val="center"/>
          </w:tcPr>
          <w:p w14:paraId="610EC7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29.2</w:t>
            </w:r>
          </w:p>
        </w:tc>
        <w:tc>
          <w:tcPr>
            <w:tcW w:w="1376" w:type="dxa"/>
            <w:shd w:val="clear" w:color="auto" w:fill="auto"/>
            <w:vAlign w:val="center"/>
          </w:tcPr>
          <w:p w14:paraId="0F1032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IMD2</w:t>
            </w:r>
          </w:p>
        </w:tc>
      </w:tr>
      <w:tr w:rsidR="001D52AC" w:rsidRPr="001D52AC" w14:paraId="0C062C07"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8BD020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60362C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067" w:type="dxa"/>
            <w:gridSpan w:val="2"/>
            <w:shd w:val="clear" w:color="auto" w:fill="auto"/>
            <w:noWrap/>
            <w:vAlign w:val="center"/>
          </w:tcPr>
          <w:p w14:paraId="7AF1CB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3970</w:t>
            </w:r>
          </w:p>
        </w:tc>
        <w:tc>
          <w:tcPr>
            <w:tcW w:w="948" w:type="dxa"/>
            <w:gridSpan w:val="3"/>
            <w:shd w:val="clear" w:color="auto" w:fill="auto"/>
            <w:noWrap/>
            <w:vAlign w:val="center"/>
          </w:tcPr>
          <w:p w14:paraId="291BD1B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2B4866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13A103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3970</w:t>
            </w:r>
          </w:p>
        </w:tc>
        <w:tc>
          <w:tcPr>
            <w:tcW w:w="667" w:type="dxa"/>
            <w:gridSpan w:val="4"/>
            <w:shd w:val="clear" w:color="auto" w:fill="auto"/>
            <w:vAlign w:val="center"/>
          </w:tcPr>
          <w:p w14:paraId="2306FC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5E12A3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25FEE2B6"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3D3B72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C2605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69BCFAE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1880</w:t>
            </w:r>
          </w:p>
        </w:tc>
        <w:tc>
          <w:tcPr>
            <w:tcW w:w="948" w:type="dxa"/>
            <w:gridSpan w:val="3"/>
            <w:shd w:val="clear" w:color="auto" w:fill="auto"/>
            <w:noWrap/>
            <w:vAlign w:val="center"/>
          </w:tcPr>
          <w:p w14:paraId="11F272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1D2022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74E3B4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1960</w:t>
            </w:r>
          </w:p>
        </w:tc>
        <w:tc>
          <w:tcPr>
            <w:tcW w:w="667" w:type="dxa"/>
            <w:gridSpan w:val="4"/>
            <w:shd w:val="clear" w:color="auto" w:fill="auto"/>
            <w:vAlign w:val="center"/>
          </w:tcPr>
          <w:p w14:paraId="5E98AA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M/A</w:t>
            </w:r>
          </w:p>
        </w:tc>
        <w:tc>
          <w:tcPr>
            <w:tcW w:w="1376" w:type="dxa"/>
            <w:shd w:val="clear" w:color="auto" w:fill="auto"/>
            <w:vAlign w:val="center"/>
          </w:tcPr>
          <w:p w14:paraId="21D93CD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5EE23DC9"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3E4C303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BE28E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067" w:type="dxa"/>
            <w:gridSpan w:val="2"/>
            <w:shd w:val="clear" w:color="auto" w:fill="auto"/>
            <w:noWrap/>
            <w:vAlign w:val="center"/>
          </w:tcPr>
          <w:p w14:paraId="0D8129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2F200B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7B53D4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5A158E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2140</w:t>
            </w:r>
          </w:p>
        </w:tc>
        <w:tc>
          <w:tcPr>
            <w:tcW w:w="667" w:type="dxa"/>
            <w:gridSpan w:val="4"/>
            <w:shd w:val="clear" w:color="auto" w:fill="auto"/>
            <w:vAlign w:val="center"/>
          </w:tcPr>
          <w:p w14:paraId="081B2D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10.4</w:t>
            </w:r>
          </w:p>
        </w:tc>
        <w:tc>
          <w:tcPr>
            <w:tcW w:w="1376" w:type="dxa"/>
            <w:shd w:val="clear" w:color="auto" w:fill="auto"/>
            <w:vAlign w:val="center"/>
          </w:tcPr>
          <w:p w14:paraId="159DB9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IMD4</w:t>
            </w:r>
          </w:p>
        </w:tc>
      </w:tr>
      <w:tr w:rsidR="001D52AC" w:rsidRPr="001D52AC" w14:paraId="3125BB0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86943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94F6C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067" w:type="dxa"/>
            <w:gridSpan w:val="2"/>
            <w:shd w:val="clear" w:color="auto" w:fill="auto"/>
            <w:noWrap/>
            <w:vAlign w:val="center"/>
          </w:tcPr>
          <w:p w14:paraId="2703478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3500</w:t>
            </w:r>
          </w:p>
        </w:tc>
        <w:tc>
          <w:tcPr>
            <w:tcW w:w="948" w:type="dxa"/>
            <w:gridSpan w:val="3"/>
            <w:shd w:val="clear" w:color="auto" w:fill="auto"/>
            <w:noWrap/>
            <w:vAlign w:val="center"/>
          </w:tcPr>
          <w:p w14:paraId="43DB6F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546233F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567136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3500</w:t>
            </w:r>
          </w:p>
        </w:tc>
        <w:tc>
          <w:tcPr>
            <w:tcW w:w="667" w:type="dxa"/>
            <w:gridSpan w:val="4"/>
            <w:shd w:val="clear" w:color="auto" w:fill="auto"/>
            <w:vAlign w:val="center"/>
          </w:tcPr>
          <w:p w14:paraId="504B1C1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6C8122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1F8FB4A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F841E8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A951D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25A62B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1885</w:t>
            </w:r>
          </w:p>
        </w:tc>
        <w:tc>
          <w:tcPr>
            <w:tcW w:w="948" w:type="dxa"/>
            <w:gridSpan w:val="3"/>
            <w:shd w:val="clear" w:color="auto" w:fill="auto"/>
            <w:noWrap/>
            <w:vAlign w:val="center"/>
          </w:tcPr>
          <w:p w14:paraId="72E387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5</w:t>
            </w:r>
          </w:p>
        </w:tc>
        <w:tc>
          <w:tcPr>
            <w:tcW w:w="1730" w:type="dxa"/>
            <w:gridSpan w:val="2"/>
            <w:shd w:val="clear" w:color="auto" w:fill="auto"/>
            <w:noWrap/>
            <w:vAlign w:val="center"/>
          </w:tcPr>
          <w:p w14:paraId="1DDC35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23F7C5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1965</w:t>
            </w:r>
          </w:p>
        </w:tc>
        <w:tc>
          <w:tcPr>
            <w:tcW w:w="667" w:type="dxa"/>
            <w:gridSpan w:val="4"/>
            <w:shd w:val="clear" w:color="auto" w:fill="auto"/>
            <w:vAlign w:val="center"/>
          </w:tcPr>
          <w:p w14:paraId="7350E5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M/A</w:t>
            </w:r>
          </w:p>
        </w:tc>
        <w:tc>
          <w:tcPr>
            <w:tcW w:w="1376" w:type="dxa"/>
            <w:shd w:val="clear" w:color="auto" w:fill="auto"/>
            <w:vAlign w:val="center"/>
          </w:tcPr>
          <w:p w14:paraId="018D29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305B0550"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71184C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61F375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067" w:type="dxa"/>
            <w:gridSpan w:val="2"/>
            <w:shd w:val="clear" w:color="auto" w:fill="auto"/>
            <w:noWrap/>
            <w:vAlign w:val="center"/>
          </w:tcPr>
          <w:p w14:paraId="169B0EE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559859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50AAFD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513" w:type="dxa"/>
            <w:gridSpan w:val="5"/>
            <w:shd w:val="clear" w:color="auto" w:fill="auto"/>
            <w:noWrap/>
            <w:vAlign w:val="center"/>
          </w:tcPr>
          <w:p w14:paraId="4AD157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2175</w:t>
            </w:r>
          </w:p>
        </w:tc>
        <w:tc>
          <w:tcPr>
            <w:tcW w:w="667" w:type="dxa"/>
            <w:gridSpan w:val="4"/>
            <w:shd w:val="clear" w:color="auto" w:fill="auto"/>
            <w:vAlign w:val="center"/>
          </w:tcPr>
          <w:p w14:paraId="5C0417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4.0</w:t>
            </w:r>
          </w:p>
        </w:tc>
        <w:tc>
          <w:tcPr>
            <w:tcW w:w="1376" w:type="dxa"/>
            <w:shd w:val="clear" w:color="auto" w:fill="auto"/>
            <w:vAlign w:val="center"/>
          </w:tcPr>
          <w:p w14:paraId="2406B5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IMD5</w:t>
            </w:r>
          </w:p>
        </w:tc>
      </w:tr>
      <w:tr w:rsidR="001D52AC" w:rsidRPr="001D52AC" w14:paraId="48D97716"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EE7A40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78BA1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067" w:type="dxa"/>
            <w:gridSpan w:val="2"/>
            <w:shd w:val="clear" w:color="auto" w:fill="auto"/>
            <w:noWrap/>
            <w:vAlign w:val="center"/>
          </w:tcPr>
          <w:p w14:paraId="12B869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3915</w:t>
            </w:r>
          </w:p>
        </w:tc>
        <w:tc>
          <w:tcPr>
            <w:tcW w:w="948" w:type="dxa"/>
            <w:gridSpan w:val="3"/>
            <w:shd w:val="clear" w:color="auto" w:fill="auto"/>
            <w:noWrap/>
            <w:vAlign w:val="center"/>
          </w:tcPr>
          <w:p w14:paraId="47C4B0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5FB694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7A5C72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3915</w:t>
            </w:r>
          </w:p>
        </w:tc>
        <w:tc>
          <w:tcPr>
            <w:tcW w:w="667" w:type="dxa"/>
            <w:gridSpan w:val="4"/>
            <w:shd w:val="clear" w:color="auto" w:fill="auto"/>
            <w:vAlign w:val="center"/>
          </w:tcPr>
          <w:p w14:paraId="47AA15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63121C6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702C35CA"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59BA59A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D0DA9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702B1F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416874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5F424C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513" w:type="dxa"/>
            <w:gridSpan w:val="5"/>
            <w:shd w:val="clear" w:color="auto" w:fill="auto"/>
            <w:noWrap/>
            <w:vAlign w:val="center"/>
          </w:tcPr>
          <w:p w14:paraId="0D70EF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1960</w:t>
            </w:r>
          </w:p>
        </w:tc>
        <w:tc>
          <w:tcPr>
            <w:tcW w:w="667" w:type="dxa"/>
            <w:gridSpan w:val="4"/>
            <w:shd w:val="clear" w:color="auto" w:fill="auto"/>
            <w:vAlign w:val="center"/>
          </w:tcPr>
          <w:p w14:paraId="40947E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32.1</w:t>
            </w:r>
          </w:p>
        </w:tc>
        <w:tc>
          <w:tcPr>
            <w:tcW w:w="1376" w:type="dxa"/>
            <w:shd w:val="clear" w:color="auto" w:fill="auto"/>
            <w:vAlign w:val="center"/>
          </w:tcPr>
          <w:p w14:paraId="1BBB01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IMD2</w:t>
            </w:r>
          </w:p>
        </w:tc>
      </w:tr>
      <w:tr w:rsidR="001D52AC" w:rsidRPr="001D52AC" w14:paraId="71E67A1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B18670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235D0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067" w:type="dxa"/>
            <w:gridSpan w:val="2"/>
            <w:shd w:val="clear" w:color="auto" w:fill="auto"/>
            <w:noWrap/>
            <w:vAlign w:val="center"/>
          </w:tcPr>
          <w:p w14:paraId="059692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1760</w:t>
            </w:r>
          </w:p>
        </w:tc>
        <w:tc>
          <w:tcPr>
            <w:tcW w:w="948" w:type="dxa"/>
            <w:gridSpan w:val="3"/>
            <w:shd w:val="clear" w:color="auto" w:fill="auto"/>
            <w:noWrap/>
            <w:vAlign w:val="center"/>
          </w:tcPr>
          <w:p w14:paraId="7C7EDAD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299D65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163CAD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2160</w:t>
            </w:r>
          </w:p>
        </w:tc>
        <w:tc>
          <w:tcPr>
            <w:tcW w:w="667" w:type="dxa"/>
            <w:gridSpan w:val="4"/>
            <w:shd w:val="clear" w:color="auto" w:fill="auto"/>
            <w:vAlign w:val="center"/>
          </w:tcPr>
          <w:p w14:paraId="30D048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418A4E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2FEC0AA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31E627A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58C42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067" w:type="dxa"/>
            <w:gridSpan w:val="2"/>
            <w:shd w:val="clear" w:color="auto" w:fill="auto"/>
            <w:noWrap/>
            <w:vAlign w:val="center"/>
          </w:tcPr>
          <w:p w14:paraId="50E02CF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3720</w:t>
            </w:r>
          </w:p>
        </w:tc>
        <w:tc>
          <w:tcPr>
            <w:tcW w:w="948" w:type="dxa"/>
            <w:gridSpan w:val="3"/>
            <w:shd w:val="clear" w:color="auto" w:fill="auto"/>
            <w:noWrap/>
            <w:vAlign w:val="center"/>
          </w:tcPr>
          <w:p w14:paraId="432A2B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43DAF9F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42B482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3720</w:t>
            </w:r>
          </w:p>
        </w:tc>
        <w:tc>
          <w:tcPr>
            <w:tcW w:w="667" w:type="dxa"/>
            <w:gridSpan w:val="4"/>
            <w:shd w:val="clear" w:color="auto" w:fill="auto"/>
            <w:vAlign w:val="center"/>
          </w:tcPr>
          <w:p w14:paraId="2205E9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57E2B95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3C7830AF"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D6090C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C9F68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1A699B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6085AA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02D82C7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513" w:type="dxa"/>
            <w:gridSpan w:val="5"/>
            <w:shd w:val="clear" w:color="auto" w:fill="auto"/>
            <w:noWrap/>
            <w:vAlign w:val="center"/>
          </w:tcPr>
          <w:p w14:paraId="3A2E1F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1940</w:t>
            </w:r>
          </w:p>
        </w:tc>
        <w:tc>
          <w:tcPr>
            <w:tcW w:w="667" w:type="dxa"/>
            <w:gridSpan w:val="4"/>
            <w:shd w:val="clear" w:color="auto" w:fill="auto"/>
            <w:vAlign w:val="center"/>
          </w:tcPr>
          <w:p w14:paraId="166EF4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9.1</w:t>
            </w:r>
          </w:p>
        </w:tc>
        <w:tc>
          <w:tcPr>
            <w:tcW w:w="1376" w:type="dxa"/>
            <w:shd w:val="clear" w:color="auto" w:fill="auto"/>
            <w:vAlign w:val="center"/>
          </w:tcPr>
          <w:p w14:paraId="39ACFD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IMD4</w:t>
            </w:r>
            <w:r w:rsidRPr="001D52AC">
              <w:rPr>
                <w:rFonts w:ascii="Arial" w:eastAsia="宋体" w:hAnsi="Arial" w:cs="Arial"/>
                <w:sz w:val="18"/>
                <w:szCs w:val="18"/>
                <w:vertAlign w:val="superscript"/>
                <w:lang w:val="fi-FI" w:eastAsia="ko-KR"/>
              </w:rPr>
              <w:t>11</w:t>
            </w:r>
          </w:p>
        </w:tc>
      </w:tr>
      <w:tr w:rsidR="001D52AC" w:rsidRPr="001D52AC" w14:paraId="46DA81B2"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9F084E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B27C8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067" w:type="dxa"/>
            <w:gridSpan w:val="2"/>
            <w:shd w:val="clear" w:color="auto" w:fill="auto"/>
            <w:noWrap/>
            <w:vAlign w:val="center"/>
          </w:tcPr>
          <w:p w14:paraId="504742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1775</w:t>
            </w:r>
          </w:p>
        </w:tc>
        <w:tc>
          <w:tcPr>
            <w:tcW w:w="948" w:type="dxa"/>
            <w:gridSpan w:val="3"/>
            <w:shd w:val="clear" w:color="auto" w:fill="auto"/>
            <w:noWrap/>
            <w:vAlign w:val="center"/>
          </w:tcPr>
          <w:p w14:paraId="58DEE0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796011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7590B0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2175</w:t>
            </w:r>
          </w:p>
        </w:tc>
        <w:tc>
          <w:tcPr>
            <w:tcW w:w="667" w:type="dxa"/>
            <w:gridSpan w:val="4"/>
            <w:shd w:val="clear" w:color="auto" w:fill="auto"/>
            <w:vAlign w:val="center"/>
          </w:tcPr>
          <w:p w14:paraId="4AC700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4F77ED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59B9B219"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7AE733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A87C2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067" w:type="dxa"/>
            <w:gridSpan w:val="2"/>
            <w:shd w:val="clear" w:color="auto" w:fill="auto"/>
            <w:noWrap/>
            <w:vAlign w:val="center"/>
          </w:tcPr>
          <w:p w14:paraId="1538C73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3385</w:t>
            </w:r>
          </w:p>
        </w:tc>
        <w:tc>
          <w:tcPr>
            <w:tcW w:w="948" w:type="dxa"/>
            <w:gridSpan w:val="3"/>
            <w:shd w:val="clear" w:color="auto" w:fill="auto"/>
            <w:noWrap/>
            <w:vAlign w:val="center"/>
          </w:tcPr>
          <w:p w14:paraId="3E3EBF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084D1D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1171B1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3385</w:t>
            </w:r>
          </w:p>
        </w:tc>
        <w:tc>
          <w:tcPr>
            <w:tcW w:w="667" w:type="dxa"/>
            <w:gridSpan w:val="4"/>
            <w:shd w:val="clear" w:color="auto" w:fill="auto"/>
            <w:vAlign w:val="center"/>
          </w:tcPr>
          <w:p w14:paraId="51BE30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084EFF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3AC76EAA"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3F23E8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F5491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2A4CEC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641E6E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7E7842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c>
          <w:tcPr>
            <w:tcW w:w="1513" w:type="dxa"/>
            <w:gridSpan w:val="5"/>
            <w:shd w:val="clear" w:color="auto" w:fill="auto"/>
            <w:noWrap/>
            <w:vAlign w:val="center"/>
          </w:tcPr>
          <w:p w14:paraId="669FCE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1935</w:t>
            </w:r>
          </w:p>
        </w:tc>
        <w:tc>
          <w:tcPr>
            <w:tcW w:w="667" w:type="dxa"/>
            <w:gridSpan w:val="4"/>
            <w:shd w:val="clear" w:color="auto" w:fill="auto"/>
            <w:vAlign w:val="center"/>
          </w:tcPr>
          <w:p w14:paraId="1BAF084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4.2</w:t>
            </w:r>
          </w:p>
        </w:tc>
        <w:tc>
          <w:tcPr>
            <w:tcW w:w="1376" w:type="dxa"/>
            <w:shd w:val="clear" w:color="auto" w:fill="auto"/>
            <w:vAlign w:val="center"/>
          </w:tcPr>
          <w:p w14:paraId="24DC84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IMD5</w:t>
            </w:r>
          </w:p>
        </w:tc>
      </w:tr>
      <w:tr w:rsidR="001D52AC" w:rsidRPr="001D52AC" w14:paraId="069194CF"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FED521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E7215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66</w:t>
            </w:r>
          </w:p>
        </w:tc>
        <w:tc>
          <w:tcPr>
            <w:tcW w:w="1067" w:type="dxa"/>
            <w:gridSpan w:val="2"/>
            <w:shd w:val="clear" w:color="auto" w:fill="auto"/>
            <w:noWrap/>
            <w:vAlign w:val="center"/>
          </w:tcPr>
          <w:p w14:paraId="19B508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1715</w:t>
            </w:r>
          </w:p>
        </w:tc>
        <w:tc>
          <w:tcPr>
            <w:tcW w:w="948" w:type="dxa"/>
            <w:gridSpan w:val="3"/>
            <w:shd w:val="clear" w:color="auto" w:fill="auto"/>
            <w:noWrap/>
            <w:vAlign w:val="center"/>
          </w:tcPr>
          <w:p w14:paraId="51199A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5E4904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3236FC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2115</w:t>
            </w:r>
          </w:p>
        </w:tc>
        <w:tc>
          <w:tcPr>
            <w:tcW w:w="667" w:type="dxa"/>
            <w:gridSpan w:val="4"/>
            <w:shd w:val="clear" w:color="auto" w:fill="auto"/>
            <w:vAlign w:val="center"/>
          </w:tcPr>
          <w:p w14:paraId="027159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5188C2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012F1B8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A06751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4C777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n77</w:t>
            </w:r>
          </w:p>
        </w:tc>
        <w:tc>
          <w:tcPr>
            <w:tcW w:w="1067" w:type="dxa"/>
            <w:gridSpan w:val="2"/>
            <w:shd w:val="clear" w:color="auto" w:fill="auto"/>
            <w:noWrap/>
            <w:vAlign w:val="center"/>
          </w:tcPr>
          <w:p w14:paraId="734362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3540</w:t>
            </w:r>
          </w:p>
        </w:tc>
        <w:tc>
          <w:tcPr>
            <w:tcW w:w="948" w:type="dxa"/>
            <w:gridSpan w:val="3"/>
            <w:shd w:val="clear" w:color="auto" w:fill="auto"/>
            <w:noWrap/>
            <w:vAlign w:val="center"/>
          </w:tcPr>
          <w:p w14:paraId="7B302E7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0274BA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532CE7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3540</w:t>
            </w:r>
          </w:p>
        </w:tc>
        <w:tc>
          <w:tcPr>
            <w:tcW w:w="667" w:type="dxa"/>
            <w:gridSpan w:val="4"/>
            <w:shd w:val="clear" w:color="auto" w:fill="auto"/>
            <w:vAlign w:val="center"/>
          </w:tcPr>
          <w:p w14:paraId="7CBC3F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fi-FI"/>
              </w:rPr>
              <w:t>N/A</w:t>
            </w:r>
          </w:p>
        </w:tc>
        <w:tc>
          <w:tcPr>
            <w:tcW w:w="1376" w:type="dxa"/>
            <w:shd w:val="clear" w:color="auto" w:fill="auto"/>
            <w:vAlign w:val="center"/>
          </w:tcPr>
          <w:p w14:paraId="5CD562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val="fi-FI" w:eastAsia="ko-KR"/>
              </w:rPr>
              <w:t>N/A</w:t>
            </w:r>
          </w:p>
        </w:tc>
      </w:tr>
      <w:tr w:rsidR="001D52AC" w:rsidRPr="001D52AC" w14:paraId="0EFD238A" w14:textId="77777777" w:rsidTr="001D52AC">
        <w:trPr>
          <w:gridAfter w:val="1"/>
          <w:wAfter w:w="335" w:type="dxa"/>
          <w:trHeight w:val="216"/>
          <w:jc w:val="center"/>
        </w:trPr>
        <w:tc>
          <w:tcPr>
            <w:tcW w:w="2258" w:type="dxa"/>
            <w:gridSpan w:val="4"/>
            <w:tcBorders>
              <w:bottom w:val="nil"/>
            </w:tcBorders>
            <w:shd w:val="clear" w:color="auto" w:fill="auto"/>
            <w:vAlign w:val="center"/>
          </w:tcPr>
          <w:p w14:paraId="073F57D8" w14:textId="77777777" w:rsidR="001D52AC" w:rsidRPr="001D52AC" w:rsidRDefault="001D52AC" w:rsidP="001D52AC">
            <w:pPr>
              <w:jc w:val="center"/>
              <w:rPr>
                <w:rFonts w:ascii="Arial" w:eastAsia="宋体" w:hAnsi="Arial" w:cs="Arial"/>
                <w:sz w:val="18"/>
                <w:szCs w:val="18"/>
                <w:lang w:eastAsia="fr-FR"/>
              </w:rPr>
            </w:pPr>
            <w:r w:rsidRPr="001D52AC">
              <w:rPr>
                <w:rFonts w:ascii="Arial" w:eastAsia="宋体" w:hAnsi="Arial" w:cs="Arial"/>
                <w:sz w:val="18"/>
                <w:szCs w:val="18"/>
                <w:lang w:eastAsia="fr-FR"/>
              </w:rPr>
              <w:t>DC_25A-66A_n78A</w:t>
            </w:r>
          </w:p>
          <w:p w14:paraId="2419B8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r-FR"/>
              </w:rPr>
              <w:t>DC_25A-25A-66A_n78A</w:t>
            </w:r>
          </w:p>
        </w:tc>
        <w:tc>
          <w:tcPr>
            <w:tcW w:w="925" w:type="dxa"/>
            <w:gridSpan w:val="2"/>
            <w:shd w:val="clear" w:color="auto" w:fill="auto"/>
            <w:vAlign w:val="center"/>
          </w:tcPr>
          <w:p w14:paraId="09C7492D"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25</w:t>
            </w:r>
          </w:p>
        </w:tc>
        <w:tc>
          <w:tcPr>
            <w:tcW w:w="1067" w:type="dxa"/>
            <w:gridSpan w:val="2"/>
            <w:shd w:val="clear" w:color="auto" w:fill="auto"/>
            <w:noWrap/>
          </w:tcPr>
          <w:p w14:paraId="3D4EF031"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1880</w:t>
            </w:r>
          </w:p>
        </w:tc>
        <w:tc>
          <w:tcPr>
            <w:tcW w:w="948" w:type="dxa"/>
            <w:gridSpan w:val="3"/>
            <w:shd w:val="clear" w:color="auto" w:fill="auto"/>
            <w:noWrap/>
          </w:tcPr>
          <w:p w14:paraId="186169C6"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C23842E"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2992BBD8"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1960</w:t>
            </w:r>
          </w:p>
        </w:tc>
        <w:tc>
          <w:tcPr>
            <w:tcW w:w="667" w:type="dxa"/>
            <w:gridSpan w:val="4"/>
            <w:shd w:val="clear" w:color="auto" w:fill="auto"/>
            <w:vAlign w:val="center"/>
          </w:tcPr>
          <w:p w14:paraId="7D3D0CEE"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M/A</w:t>
            </w:r>
          </w:p>
        </w:tc>
        <w:tc>
          <w:tcPr>
            <w:tcW w:w="1376" w:type="dxa"/>
            <w:shd w:val="clear" w:color="auto" w:fill="auto"/>
            <w:vAlign w:val="center"/>
          </w:tcPr>
          <w:p w14:paraId="2A2600E5"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3D68EF48"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049308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2D6E117"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66</w:t>
            </w:r>
          </w:p>
        </w:tc>
        <w:tc>
          <w:tcPr>
            <w:tcW w:w="1067" w:type="dxa"/>
            <w:gridSpan w:val="2"/>
            <w:shd w:val="clear" w:color="auto" w:fill="auto"/>
            <w:noWrap/>
          </w:tcPr>
          <w:p w14:paraId="7885FE7A"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948" w:type="dxa"/>
            <w:gridSpan w:val="3"/>
            <w:shd w:val="clear" w:color="auto" w:fill="auto"/>
            <w:noWrap/>
          </w:tcPr>
          <w:p w14:paraId="47808754"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8D488D8"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C928C73"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2160</w:t>
            </w:r>
          </w:p>
        </w:tc>
        <w:tc>
          <w:tcPr>
            <w:tcW w:w="667" w:type="dxa"/>
            <w:gridSpan w:val="4"/>
            <w:shd w:val="clear" w:color="auto" w:fill="auto"/>
            <w:vAlign w:val="center"/>
          </w:tcPr>
          <w:p w14:paraId="1D230AA5"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10.4</w:t>
            </w:r>
          </w:p>
        </w:tc>
        <w:tc>
          <w:tcPr>
            <w:tcW w:w="1376" w:type="dxa"/>
            <w:shd w:val="clear" w:color="auto" w:fill="auto"/>
            <w:vAlign w:val="center"/>
          </w:tcPr>
          <w:p w14:paraId="645C20F3"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IMD4</w:t>
            </w:r>
          </w:p>
        </w:tc>
      </w:tr>
      <w:tr w:rsidR="001D52AC" w:rsidRPr="001D52AC" w14:paraId="210F4D6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7DB0714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4F77022"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n78</w:t>
            </w:r>
          </w:p>
        </w:tc>
        <w:tc>
          <w:tcPr>
            <w:tcW w:w="1067" w:type="dxa"/>
            <w:gridSpan w:val="2"/>
            <w:shd w:val="clear" w:color="auto" w:fill="auto"/>
            <w:noWrap/>
          </w:tcPr>
          <w:p w14:paraId="5395CE8C"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3480</w:t>
            </w:r>
          </w:p>
        </w:tc>
        <w:tc>
          <w:tcPr>
            <w:tcW w:w="948" w:type="dxa"/>
            <w:gridSpan w:val="3"/>
            <w:shd w:val="clear" w:color="auto" w:fill="auto"/>
            <w:noWrap/>
          </w:tcPr>
          <w:p w14:paraId="3521B6FD"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6975D17D"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67F2907C"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3480</w:t>
            </w:r>
          </w:p>
        </w:tc>
        <w:tc>
          <w:tcPr>
            <w:tcW w:w="667" w:type="dxa"/>
            <w:gridSpan w:val="4"/>
            <w:shd w:val="clear" w:color="auto" w:fill="auto"/>
            <w:vAlign w:val="center"/>
          </w:tcPr>
          <w:p w14:paraId="5F9DCA59"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N/A</w:t>
            </w:r>
          </w:p>
        </w:tc>
        <w:tc>
          <w:tcPr>
            <w:tcW w:w="1376" w:type="dxa"/>
            <w:shd w:val="clear" w:color="auto" w:fill="auto"/>
            <w:vAlign w:val="center"/>
          </w:tcPr>
          <w:p w14:paraId="4368A85A"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56C5ECB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3183D0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3EB327B"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25</w:t>
            </w:r>
          </w:p>
        </w:tc>
        <w:tc>
          <w:tcPr>
            <w:tcW w:w="1067" w:type="dxa"/>
            <w:gridSpan w:val="2"/>
            <w:shd w:val="clear" w:color="auto" w:fill="auto"/>
            <w:noWrap/>
          </w:tcPr>
          <w:p w14:paraId="60FC5DD7"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948" w:type="dxa"/>
            <w:gridSpan w:val="3"/>
            <w:shd w:val="clear" w:color="auto" w:fill="auto"/>
            <w:noWrap/>
          </w:tcPr>
          <w:p w14:paraId="4CA8F40C"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8A73C44"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12BFB042"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1960</w:t>
            </w:r>
          </w:p>
        </w:tc>
        <w:tc>
          <w:tcPr>
            <w:tcW w:w="667" w:type="dxa"/>
            <w:gridSpan w:val="4"/>
            <w:shd w:val="clear" w:color="auto" w:fill="auto"/>
          </w:tcPr>
          <w:p w14:paraId="5ED98640"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32.1</w:t>
            </w:r>
          </w:p>
        </w:tc>
        <w:tc>
          <w:tcPr>
            <w:tcW w:w="1376" w:type="dxa"/>
            <w:shd w:val="clear" w:color="auto" w:fill="auto"/>
            <w:vAlign w:val="center"/>
          </w:tcPr>
          <w:p w14:paraId="5A0040E1"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IMD2</w:t>
            </w:r>
          </w:p>
        </w:tc>
      </w:tr>
      <w:tr w:rsidR="001D52AC" w:rsidRPr="001D52AC" w14:paraId="2CF5CA3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2167DA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3DE1A80"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66</w:t>
            </w:r>
          </w:p>
        </w:tc>
        <w:tc>
          <w:tcPr>
            <w:tcW w:w="1067" w:type="dxa"/>
            <w:gridSpan w:val="2"/>
            <w:shd w:val="clear" w:color="auto" w:fill="auto"/>
            <w:noWrap/>
          </w:tcPr>
          <w:p w14:paraId="6AAB5CE4"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1740</w:t>
            </w:r>
          </w:p>
        </w:tc>
        <w:tc>
          <w:tcPr>
            <w:tcW w:w="948" w:type="dxa"/>
            <w:gridSpan w:val="3"/>
            <w:shd w:val="clear" w:color="auto" w:fill="auto"/>
            <w:noWrap/>
          </w:tcPr>
          <w:p w14:paraId="4B17971B"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630CBF72"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B19740B"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2140</w:t>
            </w:r>
          </w:p>
        </w:tc>
        <w:tc>
          <w:tcPr>
            <w:tcW w:w="667" w:type="dxa"/>
            <w:gridSpan w:val="4"/>
            <w:shd w:val="clear" w:color="auto" w:fill="auto"/>
          </w:tcPr>
          <w:p w14:paraId="1A85BEF6"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1376" w:type="dxa"/>
            <w:shd w:val="clear" w:color="auto" w:fill="auto"/>
            <w:vAlign w:val="center"/>
          </w:tcPr>
          <w:p w14:paraId="17FBABAD"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032F707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C5A721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4D70630"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n78</w:t>
            </w:r>
          </w:p>
        </w:tc>
        <w:tc>
          <w:tcPr>
            <w:tcW w:w="1067" w:type="dxa"/>
            <w:gridSpan w:val="2"/>
            <w:shd w:val="clear" w:color="auto" w:fill="auto"/>
            <w:noWrap/>
          </w:tcPr>
          <w:p w14:paraId="28153DC6"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3700</w:t>
            </w:r>
          </w:p>
        </w:tc>
        <w:tc>
          <w:tcPr>
            <w:tcW w:w="948" w:type="dxa"/>
            <w:gridSpan w:val="3"/>
            <w:shd w:val="clear" w:color="auto" w:fill="auto"/>
            <w:noWrap/>
          </w:tcPr>
          <w:p w14:paraId="51EFA2B4"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7141C20F"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02BE9E28"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3700</w:t>
            </w:r>
          </w:p>
        </w:tc>
        <w:tc>
          <w:tcPr>
            <w:tcW w:w="667" w:type="dxa"/>
            <w:gridSpan w:val="4"/>
            <w:shd w:val="clear" w:color="auto" w:fill="auto"/>
          </w:tcPr>
          <w:p w14:paraId="65C61CCD"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1376" w:type="dxa"/>
            <w:shd w:val="clear" w:color="auto" w:fill="auto"/>
            <w:vAlign w:val="center"/>
          </w:tcPr>
          <w:p w14:paraId="7C4BCE1F"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49879198"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DF9C8E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29D8A63"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25</w:t>
            </w:r>
          </w:p>
        </w:tc>
        <w:tc>
          <w:tcPr>
            <w:tcW w:w="1067" w:type="dxa"/>
            <w:gridSpan w:val="2"/>
            <w:shd w:val="clear" w:color="auto" w:fill="auto"/>
            <w:noWrap/>
          </w:tcPr>
          <w:p w14:paraId="70D2A61E"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948" w:type="dxa"/>
            <w:gridSpan w:val="3"/>
            <w:shd w:val="clear" w:color="auto" w:fill="auto"/>
            <w:noWrap/>
          </w:tcPr>
          <w:p w14:paraId="5C3BC8E8"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C974E5C"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53A616B5"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1960</w:t>
            </w:r>
          </w:p>
        </w:tc>
        <w:tc>
          <w:tcPr>
            <w:tcW w:w="667" w:type="dxa"/>
            <w:gridSpan w:val="4"/>
            <w:shd w:val="clear" w:color="auto" w:fill="auto"/>
          </w:tcPr>
          <w:p w14:paraId="25C1FE30"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9.1</w:t>
            </w:r>
          </w:p>
        </w:tc>
        <w:tc>
          <w:tcPr>
            <w:tcW w:w="1376" w:type="dxa"/>
            <w:shd w:val="clear" w:color="auto" w:fill="auto"/>
            <w:vAlign w:val="center"/>
          </w:tcPr>
          <w:p w14:paraId="1E414883"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IMD4</w:t>
            </w:r>
          </w:p>
        </w:tc>
      </w:tr>
      <w:tr w:rsidR="001D52AC" w:rsidRPr="001D52AC" w14:paraId="5959186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70E9636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497A243"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66</w:t>
            </w:r>
          </w:p>
        </w:tc>
        <w:tc>
          <w:tcPr>
            <w:tcW w:w="1067" w:type="dxa"/>
            <w:gridSpan w:val="2"/>
            <w:shd w:val="clear" w:color="auto" w:fill="auto"/>
            <w:noWrap/>
          </w:tcPr>
          <w:p w14:paraId="0838CC92"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1770</w:t>
            </w:r>
          </w:p>
        </w:tc>
        <w:tc>
          <w:tcPr>
            <w:tcW w:w="948" w:type="dxa"/>
            <w:gridSpan w:val="3"/>
            <w:shd w:val="clear" w:color="auto" w:fill="auto"/>
            <w:noWrap/>
          </w:tcPr>
          <w:p w14:paraId="060CA38E"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DEB4000"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3503096E"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2170</w:t>
            </w:r>
          </w:p>
        </w:tc>
        <w:tc>
          <w:tcPr>
            <w:tcW w:w="667" w:type="dxa"/>
            <w:gridSpan w:val="4"/>
            <w:shd w:val="clear" w:color="auto" w:fill="auto"/>
          </w:tcPr>
          <w:p w14:paraId="508D9B19"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1376" w:type="dxa"/>
            <w:shd w:val="clear" w:color="auto" w:fill="auto"/>
            <w:vAlign w:val="center"/>
          </w:tcPr>
          <w:p w14:paraId="6383FBA0"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218F6510"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A09AA6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FDB8889"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n78</w:t>
            </w:r>
          </w:p>
        </w:tc>
        <w:tc>
          <w:tcPr>
            <w:tcW w:w="1067" w:type="dxa"/>
            <w:gridSpan w:val="2"/>
            <w:shd w:val="clear" w:color="auto" w:fill="auto"/>
            <w:noWrap/>
          </w:tcPr>
          <w:p w14:paraId="5411DC6A"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3350</w:t>
            </w:r>
          </w:p>
        </w:tc>
        <w:tc>
          <w:tcPr>
            <w:tcW w:w="948" w:type="dxa"/>
            <w:gridSpan w:val="3"/>
            <w:shd w:val="clear" w:color="auto" w:fill="auto"/>
            <w:noWrap/>
          </w:tcPr>
          <w:p w14:paraId="4C41B708"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101796A9"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73FB8252"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rPr>
              <w:t>3350</w:t>
            </w:r>
          </w:p>
        </w:tc>
        <w:tc>
          <w:tcPr>
            <w:tcW w:w="667" w:type="dxa"/>
            <w:gridSpan w:val="4"/>
            <w:shd w:val="clear" w:color="auto" w:fill="auto"/>
          </w:tcPr>
          <w:p w14:paraId="12C37515"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1376" w:type="dxa"/>
            <w:shd w:val="clear" w:color="auto" w:fill="auto"/>
            <w:vAlign w:val="center"/>
          </w:tcPr>
          <w:p w14:paraId="6F6F72AE"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7B65966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1524E75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43CC9860"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25</w:t>
            </w:r>
          </w:p>
        </w:tc>
        <w:tc>
          <w:tcPr>
            <w:tcW w:w="1067" w:type="dxa"/>
            <w:gridSpan w:val="2"/>
            <w:shd w:val="clear" w:color="auto" w:fill="auto"/>
            <w:noWrap/>
            <w:vAlign w:val="center"/>
          </w:tcPr>
          <w:p w14:paraId="1AFE808E"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N/A</w:t>
            </w:r>
          </w:p>
        </w:tc>
        <w:tc>
          <w:tcPr>
            <w:tcW w:w="948" w:type="dxa"/>
            <w:gridSpan w:val="3"/>
            <w:shd w:val="clear" w:color="auto" w:fill="auto"/>
            <w:noWrap/>
            <w:vAlign w:val="center"/>
          </w:tcPr>
          <w:p w14:paraId="30968DB8"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1AC7A649"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c>
          <w:tcPr>
            <w:tcW w:w="1513" w:type="dxa"/>
            <w:gridSpan w:val="5"/>
            <w:shd w:val="clear" w:color="auto" w:fill="auto"/>
            <w:noWrap/>
            <w:vAlign w:val="center"/>
          </w:tcPr>
          <w:p w14:paraId="7842FB35"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ko-KR"/>
              </w:rPr>
              <w:t>1980</w:t>
            </w:r>
          </w:p>
        </w:tc>
        <w:tc>
          <w:tcPr>
            <w:tcW w:w="667" w:type="dxa"/>
            <w:gridSpan w:val="4"/>
            <w:shd w:val="clear" w:color="auto" w:fill="auto"/>
          </w:tcPr>
          <w:p w14:paraId="3CAC2567"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4.2</w:t>
            </w:r>
          </w:p>
        </w:tc>
        <w:tc>
          <w:tcPr>
            <w:tcW w:w="1376" w:type="dxa"/>
            <w:shd w:val="clear" w:color="auto" w:fill="auto"/>
            <w:vAlign w:val="center"/>
          </w:tcPr>
          <w:p w14:paraId="3323B1B7"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IMD5</w:t>
            </w:r>
          </w:p>
        </w:tc>
      </w:tr>
      <w:tr w:rsidR="001D52AC" w:rsidRPr="001D52AC" w14:paraId="3167EC9C"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3475D2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3CDB7D9"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66</w:t>
            </w:r>
          </w:p>
        </w:tc>
        <w:tc>
          <w:tcPr>
            <w:tcW w:w="1067" w:type="dxa"/>
            <w:gridSpan w:val="2"/>
            <w:shd w:val="clear" w:color="auto" w:fill="auto"/>
            <w:noWrap/>
            <w:vAlign w:val="center"/>
          </w:tcPr>
          <w:p w14:paraId="6612E463"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1770</w:t>
            </w:r>
          </w:p>
        </w:tc>
        <w:tc>
          <w:tcPr>
            <w:tcW w:w="948" w:type="dxa"/>
            <w:gridSpan w:val="3"/>
            <w:shd w:val="clear" w:color="auto" w:fill="auto"/>
            <w:noWrap/>
            <w:vAlign w:val="center"/>
          </w:tcPr>
          <w:p w14:paraId="7DD091AA"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fi-FI"/>
              </w:rPr>
              <w:t>5</w:t>
            </w:r>
          </w:p>
        </w:tc>
        <w:tc>
          <w:tcPr>
            <w:tcW w:w="1730" w:type="dxa"/>
            <w:gridSpan w:val="2"/>
            <w:shd w:val="clear" w:color="auto" w:fill="auto"/>
            <w:noWrap/>
            <w:vAlign w:val="center"/>
          </w:tcPr>
          <w:p w14:paraId="45710F95"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1D6FA577"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ko-KR"/>
              </w:rPr>
              <w:t>2170</w:t>
            </w:r>
          </w:p>
        </w:tc>
        <w:tc>
          <w:tcPr>
            <w:tcW w:w="667" w:type="dxa"/>
            <w:gridSpan w:val="4"/>
            <w:shd w:val="clear" w:color="auto" w:fill="auto"/>
          </w:tcPr>
          <w:p w14:paraId="5F2B9401"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1376" w:type="dxa"/>
            <w:shd w:val="clear" w:color="auto" w:fill="auto"/>
            <w:vAlign w:val="center"/>
          </w:tcPr>
          <w:p w14:paraId="25D9D909"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51D58785"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7AECFB4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071C8FB"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n78</w:t>
            </w:r>
          </w:p>
        </w:tc>
        <w:tc>
          <w:tcPr>
            <w:tcW w:w="1067" w:type="dxa"/>
            <w:gridSpan w:val="2"/>
            <w:shd w:val="clear" w:color="auto" w:fill="auto"/>
            <w:noWrap/>
            <w:vAlign w:val="center"/>
          </w:tcPr>
          <w:p w14:paraId="583849E1"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3645</w:t>
            </w:r>
          </w:p>
        </w:tc>
        <w:tc>
          <w:tcPr>
            <w:tcW w:w="948" w:type="dxa"/>
            <w:gridSpan w:val="3"/>
            <w:shd w:val="clear" w:color="auto" w:fill="auto"/>
            <w:noWrap/>
            <w:vAlign w:val="center"/>
          </w:tcPr>
          <w:p w14:paraId="027730F5"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10</w:t>
            </w:r>
          </w:p>
        </w:tc>
        <w:tc>
          <w:tcPr>
            <w:tcW w:w="1730" w:type="dxa"/>
            <w:gridSpan w:val="2"/>
            <w:shd w:val="clear" w:color="auto" w:fill="auto"/>
            <w:noWrap/>
            <w:vAlign w:val="center"/>
          </w:tcPr>
          <w:p w14:paraId="319DCFEA"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25</w:t>
            </w:r>
          </w:p>
        </w:tc>
        <w:tc>
          <w:tcPr>
            <w:tcW w:w="1513" w:type="dxa"/>
            <w:gridSpan w:val="5"/>
            <w:shd w:val="clear" w:color="auto" w:fill="auto"/>
            <w:noWrap/>
            <w:vAlign w:val="center"/>
          </w:tcPr>
          <w:p w14:paraId="0E3E2499"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val="fi-FI" w:eastAsia="fi-FI"/>
              </w:rPr>
              <w:t>3645</w:t>
            </w:r>
          </w:p>
        </w:tc>
        <w:tc>
          <w:tcPr>
            <w:tcW w:w="667" w:type="dxa"/>
            <w:gridSpan w:val="4"/>
            <w:shd w:val="clear" w:color="auto" w:fill="auto"/>
          </w:tcPr>
          <w:p w14:paraId="010EAADF" w14:textId="77777777" w:rsidR="001D52AC" w:rsidRPr="001D52AC" w:rsidRDefault="001D52AC" w:rsidP="001D52AC">
            <w:pPr>
              <w:jc w:val="center"/>
              <w:rPr>
                <w:rFonts w:ascii="Arial" w:eastAsia="宋体" w:hAnsi="Arial" w:cs="Arial"/>
                <w:sz w:val="18"/>
                <w:szCs w:val="18"/>
                <w:lang w:val="fi-FI" w:eastAsia="fi-FI"/>
              </w:rPr>
            </w:pPr>
            <w:r w:rsidRPr="001D52AC">
              <w:rPr>
                <w:rFonts w:ascii="Arial" w:eastAsia="宋体" w:hAnsi="Arial" w:cs="Arial"/>
                <w:sz w:val="18"/>
                <w:szCs w:val="18"/>
                <w:lang w:eastAsia="ko-KR"/>
              </w:rPr>
              <w:t>N/A</w:t>
            </w:r>
          </w:p>
        </w:tc>
        <w:tc>
          <w:tcPr>
            <w:tcW w:w="1376" w:type="dxa"/>
            <w:shd w:val="clear" w:color="auto" w:fill="auto"/>
            <w:vAlign w:val="center"/>
          </w:tcPr>
          <w:p w14:paraId="2ABDE3B6" w14:textId="77777777" w:rsidR="001D52AC" w:rsidRPr="001D52AC" w:rsidRDefault="001D52AC" w:rsidP="001D52AC">
            <w:pPr>
              <w:jc w:val="center"/>
              <w:rPr>
                <w:rFonts w:ascii="Arial" w:eastAsia="宋体" w:hAnsi="Arial" w:cs="Arial"/>
                <w:sz w:val="18"/>
                <w:szCs w:val="18"/>
                <w:lang w:val="fi-FI" w:eastAsia="ko-KR"/>
              </w:rPr>
            </w:pPr>
            <w:r w:rsidRPr="001D52AC">
              <w:rPr>
                <w:rFonts w:ascii="Arial" w:eastAsia="宋体" w:hAnsi="Arial" w:cs="Arial"/>
                <w:sz w:val="18"/>
                <w:szCs w:val="18"/>
                <w:lang w:val="fi-FI" w:eastAsia="ko-KR"/>
              </w:rPr>
              <w:t>N/A</w:t>
            </w:r>
          </w:p>
        </w:tc>
      </w:tr>
      <w:tr w:rsidR="001D52AC" w:rsidRPr="001D52AC" w14:paraId="5A052EDB" w14:textId="77777777" w:rsidTr="001D52AC">
        <w:trPr>
          <w:gridAfter w:val="1"/>
          <w:wAfter w:w="335" w:type="dxa"/>
          <w:trHeight w:val="216"/>
          <w:jc w:val="center"/>
        </w:trPr>
        <w:tc>
          <w:tcPr>
            <w:tcW w:w="2258" w:type="dxa"/>
            <w:gridSpan w:val="4"/>
            <w:tcBorders>
              <w:bottom w:val="nil"/>
            </w:tcBorders>
            <w:shd w:val="clear" w:color="auto" w:fill="auto"/>
          </w:tcPr>
          <w:p w14:paraId="07BCEC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DC_28A_n8A-n78A</w:t>
            </w:r>
          </w:p>
        </w:tc>
        <w:tc>
          <w:tcPr>
            <w:tcW w:w="925" w:type="dxa"/>
            <w:gridSpan w:val="2"/>
            <w:shd w:val="clear" w:color="auto" w:fill="auto"/>
          </w:tcPr>
          <w:p w14:paraId="75D5FAD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28</w:t>
            </w:r>
          </w:p>
        </w:tc>
        <w:tc>
          <w:tcPr>
            <w:tcW w:w="1067" w:type="dxa"/>
            <w:gridSpan w:val="2"/>
            <w:shd w:val="clear" w:color="auto" w:fill="auto"/>
            <w:noWrap/>
          </w:tcPr>
          <w:p w14:paraId="2D061AE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728</w:t>
            </w:r>
          </w:p>
        </w:tc>
        <w:tc>
          <w:tcPr>
            <w:tcW w:w="948" w:type="dxa"/>
            <w:gridSpan w:val="3"/>
            <w:shd w:val="clear" w:color="auto" w:fill="auto"/>
            <w:noWrap/>
          </w:tcPr>
          <w:p w14:paraId="5E42B3F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3FFEA60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25</w:t>
            </w:r>
          </w:p>
        </w:tc>
        <w:tc>
          <w:tcPr>
            <w:tcW w:w="1513" w:type="dxa"/>
            <w:gridSpan w:val="5"/>
            <w:shd w:val="clear" w:color="auto" w:fill="auto"/>
            <w:noWrap/>
          </w:tcPr>
          <w:p w14:paraId="273352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783</w:t>
            </w:r>
          </w:p>
        </w:tc>
        <w:tc>
          <w:tcPr>
            <w:tcW w:w="667" w:type="dxa"/>
            <w:gridSpan w:val="4"/>
            <w:shd w:val="clear" w:color="auto" w:fill="auto"/>
          </w:tcPr>
          <w:p w14:paraId="76F86A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32629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1A803D4" w14:textId="77777777" w:rsidTr="001D52AC">
        <w:trPr>
          <w:gridAfter w:val="1"/>
          <w:wAfter w:w="335" w:type="dxa"/>
          <w:trHeight w:val="216"/>
          <w:jc w:val="center"/>
        </w:trPr>
        <w:tc>
          <w:tcPr>
            <w:tcW w:w="2258" w:type="dxa"/>
            <w:gridSpan w:val="4"/>
            <w:tcBorders>
              <w:top w:val="nil"/>
              <w:bottom w:val="nil"/>
            </w:tcBorders>
            <w:shd w:val="clear" w:color="auto" w:fill="auto"/>
          </w:tcPr>
          <w:p w14:paraId="13E36D2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6DFA36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n8</w:t>
            </w:r>
          </w:p>
        </w:tc>
        <w:tc>
          <w:tcPr>
            <w:tcW w:w="1067" w:type="dxa"/>
            <w:gridSpan w:val="2"/>
            <w:shd w:val="clear" w:color="auto" w:fill="auto"/>
            <w:noWrap/>
          </w:tcPr>
          <w:p w14:paraId="1C8D44C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910</w:t>
            </w:r>
          </w:p>
        </w:tc>
        <w:tc>
          <w:tcPr>
            <w:tcW w:w="948" w:type="dxa"/>
            <w:gridSpan w:val="3"/>
            <w:shd w:val="clear" w:color="auto" w:fill="auto"/>
            <w:noWrap/>
          </w:tcPr>
          <w:p w14:paraId="7295026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598AF1E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25</w:t>
            </w:r>
          </w:p>
        </w:tc>
        <w:tc>
          <w:tcPr>
            <w:tcW w:w="1513" w:type="dxa"/>
            <w:gridSpan w:val="5"/>
            <w:shd w:val="clear" w:color="auto" w:fill="auto"/>
            <w:noWrap/>
          </w:tcPr>
          <w:p w14:paraId="426F10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955</w:t>
            </w:r>
          </w:p>
        </w:tc>
        <w:tc>
          <w:tcPr>
            <w:tcW w:w="667" w:type="dxa"/>
            <w:gridSpan w:val="4"/>
            <w:shd w:val="clear" w:color="auto" w:fill="auto"/>
          </w:tcPr>
          <w:p w14:paraId="39E243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842B1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6CFCDF7" w14:textId="77777777" w:rsidTr="001D52AC">
        <w:trPr>
          <w:gridAfter w:val="1"/>
          <w:wAfter w:w="335" w:type="dxa"/>
          <w:trHeight w:val="216"/>
          <w:jc w:val="center"/>
        </w:trPr>
        <w:tc>
          <w:tcPr>
            <w:tcW w:w="2258" w:type="dxa"/>
            <w:gridSpan w:val="4"/>
            <w:tcBorders>
              <w:top w:val="nil"/>
              <w:bottom w:val="nil"/>
            </w:tcBorders>
            <w:shd w:val="clear" w:color="auto" w:fill="auto"/>
          </w:tcPr>
          <w:p w14:paraId="55A7DA1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367A5B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5A4D17C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948" w:type="dxa"/>
            <w:gridSpan w:val="3"/>
            <w:shd w:val="clear" w:color="auto" w:fill="auto"/>
            <w:noWrap/>
          </w:tcPr>
          <w:p w14:paraId="5A95ECE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10</w:t>
            </w:r>
          </w:p>
        </w:tc>
        <w:tc>
          <w:tcPr>
            <w:tcW w:w="1730" w:type="dxa"/>
            <w:gridSpan w:val="2"/>
            <w:shd w:val="clear" w:color="auto" w:fill="auto"/>
            <w:noWrap/>
          </w:tcPr>
          <w:p w14:paraId="44AE624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513" w:type="dxa"/>
            <w:gridSpan w:val="5"/>
            <w:shd w:val="clear" w:color="auto" w:fill="auto"/>
            <w:noWrap/>
          </w:tcPr>
          <w:p w14:paraId="70FD7A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3458</w:t>
            </w:r>
          </w:p>
        </w:tc>
        <w:tc>
          <w:tcPr>
            <w:tcW w:w="667" w:type="dxa"/>
            <w:gridSpan w:val="4"/>
            <w:shd w:val="clear" w:color="auto" w:fill="auto"/>
          </w:tcPr>
          <w:p w14:paraId="475E48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9.1</w:t>
            </w:r>
          </w:p>
        </w:tc>
        <w:tc>
          <w:tcPr>
            <w:tcW w:w="1376" w:type="dxa"/>
            <w:shd w:val="clear" w:color="auto" w:fill="auto"/>
          </w:tcPr>
          <w:p w14:paraId="07085C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10FD9A2D" w14:textId="77777777" w:rsidTr="001D52AC">
        <w:trPr>
          <w:gridAfter w:val="1"/>
          <w:wAfter w:w="335" w:type="dxa"/>
          <w:trHeight w:val="216"/>
          <w:jc w:val="center"/>
        </w:trPr>
        <w:tc>
          <w:tcPr>
            <w:tcW w:w="2258" w:type="dxa"/>
            <w:gridSpan w:val="4"/>
            <w:tcBorders>
              <w:top w:val="nil"/>
              <w:bottom w:val="nil"/>
            </w:tcBorders>
            <w:shd w:val="clear" w:color="auto" w:fill="auto"/>
          </w:tcPr>
          <w:p w14:paraId="4D1D784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E9C76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28</w:t>
            </w:r>
          </w:p>
        </w:tc>
        <w:tc>
          <w:tcPr>
            <w:tcW w:w="1067" w:type="dxa"/>
            <w:gridSpan w:val="2"/>
            <w:shd w:val="clear" w:color="auto" w:fill="auto"/>
            <w:noWrap/>
          </w:tcPr>
          <w:p w14:paraId="537B724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713</w:t>
            </w:r>
          </w:p>
        </w:tc>
        <w:tc>
          <w:tcPr>
            <w:tcW w:w="948" w:type="dxa"/>
            <w:gridSpan w:val="3"/>
            <w:shd w:val="clear" w:color="auto" w:fill="auto"/>
            <w:noWrap/>
          </w:tcPr>
          <w:p w14:paraId="41DCF7C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551A2DD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25</w:t>
            </w:r>
          </w:p>
        </w:tc>
        <w:tc>
          <w:tcPr>
            <w:tcW w:w="1513" w:type="dxa"/>
            <w:gridSpan w:val="5"/>
            <w:shd w:val="clear" w:color="auto" w:fill="auto"/>
            <w:noWrap/>
          </w:tcPr>
          <w:p w14:paraId="685C57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768</w:t>
            </w:r>
          </w:p>
        </w:tc>
        <w:tc>
          <w:tcPr>
            <w:tcW w:w="667" w:type="dxa"/>
            <w:gridSpan w:val="4"/>
            <w:shd w:val="clear" w:color="auto" w:fill="auto"/>
          </w:tcPr>
          <w:p w14:paraId="39A732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E3E24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BE8F18A" w14:textId="77777777" w:rsidTr="001D52AC">
        <w:trPr>
          <w:gridAfter w:val="1"/>
          <w:wAfter w:w="335" w:type="dxa"/>
          <w:trHeight w:val="216"/>
          <w:jc w:val="center"/>
        </w:trPr>
        <w:tc>
          <w:tcPr>
            <w:tcW w:w="2258" w:type="dxa"/>
            <w:gridSpan w:val="4"/>
            <w:tcBorders>
              <w:top w:val="nil"/>
              <w:bottom w:val="nil"/>
            </w:tcBorders>
            <w:shd w:val="clear" w:color="auto" w:fill="auto"/>
          </w:tcPr>
          <w:p w14:paraId="6C10780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EDA846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n8</w:t>
            </w:r>
          </w:p>
        </w:tc>
        <w:tc>
          <w:tcPr>
            <w:tcW w:w="1067" w:type="dxa"/>
            <w:gridSpan w:val="2"/>
            <w:shd w:val="clear" w:color="auto" w:fill="auto"/>
            <w:noWrap/>
          </w:tcPr>
          <w:p w14:paraId="3016630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948" w:type="dxa"/>
            <w:gridSpan w:val="3"/>
            <w:shd w:val="clear" w:color="auto" w:fill="auto"/>
            <w:noWrap/>
          </w:tcPr>
          <w:p w14:paraId="65E19D7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w:t>
            </w:r>
          </w:p>
        </w:tc>
        <w:tc>
          <w:tcPr>
            <w:tcW w:w="1730" w:type="dxa"/>
            <w:gridSpan w:val="2"/>
            <w:shd w:val="clear" w:color="auto" w:fill="auto"/>
            <w:noWrap/>
          </w:tcPr>
          <w:p w14:paraId="1B62D89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N/A</w:t>
            </w:r>
          </w:p>
        </w:tc>
        <w:tc>
          <w:tcPr>
            <w:tcW w:w="1513" w:type="dxa"/>
            <w:gridSpan w:val="5"/>
            <w:shd w:val="clear" w:color="auto" w:fill="auto"/>
            <w:noWrap/>
          </w:tcPr>
          <w:p w14:paraId="3A1BE4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935</w:t>
            </w:r>
          </w:p>
        </w:tc>
        <w:tc>
          <w:tcPr>
            <w:tcW w:w="667" w:type="dxa"/>
            <w:gridSpan w:val="4"/>
            <w:shd w:val="clear" w:color="auto" w:fill="auto"/>
          </w:tcPr>
          <w:p w14:paraId="5B09E1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4.3</w:t>
            </w:r>
          </w:p>
        </w:tc>
        <w:tc>
          <w:tcPr>
            <w:tcW w:w="1376" w:type="dxa"/>
            <w:shd w:val="clear" w:color="auto" w:fill="auto"/>
          </w:tcPr>
          <w:p w14:paraId="251EDB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3FCDED3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287031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08D650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n78</w:t>
            </w:r>
          </w:p>
        </w:tc>
        <w:tc>
          <w:tcPr>
            <w:tcW w:w="1067" w:type="dxa"/>
            <w:gridSpan w:val="2"/>
            <w:shd w:val="clear" w:color="auto" w:fill="auto"/>
            <w:noWrap/>
          </w:tcPr>
          <w:p w14:paraId="3B69FD8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3787</w:t>
            </w:r>
          </w:p>
        </w:tc>
        <w:tc>
          <w:tcPr>
            <w:tcW w:w="948" w:type="dxa"/>
            <w:gridSpan w:val="3"/>
            <w:shd w:val="clear" w:color="auto" w:fill="auto"/>
            <w:noWrap/>
          </w:tcPr>
          <w:p w14:paraId="6C2F4C0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10</w:t>
            </w:r>
          </w:p>
        </w:tc>
        <w:tc>
          <w:tcPr>
            <w:tcW w:w="1730" w:type="dxa"/>
            <w:gridSpan w:val="2"/>
            <w:shd w:val="clear" w:color="auto" w:fill="auto"/>
            <w:noWrap/>
          </w:tcPr>
          <w:p w14:paraId="6D838BCA"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ko-KR"/>
              </w:rPr>
              <w:t>50</w:t>
            </w:r>
          </w:p>
        </w:tc>
        <w:tc>
          <w:tcPr>
            <w:tcW w:w="1513" w:type="dxa"/>
            <w:gridSpan w:val="5"/>
            <w:shd w:val="clear" w:color="auto" w:fill="auto"/>
            <w:noWrap/>
          </w:tcPr>
          <w:p w14:paraId="6A96C4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3787</w:t>
            </w:r>
          </w:p>
        </w:tc>
        <w:tc>
          <w:tcPr>
            <w:tcW w:w="667" w:type="dxa"/>
            <w:gridSpan w:val="4"/>
            <w:shd w:val="clear" w:color="auto" w:fill="auto"/>
          </w:tcPr>
          <w:p w14:paraId="350BFF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85E2C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CA87350" w14:textId="77777777" w:rsidTr="001D52AC">
        <w:trPr>
          <w:gridAfter w:val="1"/>
          <w:wAfter w:w="335" w:type="dxa"/>
          <w:trHeight w:val="216"/>
          <w:jc w:val="center"/>
        </w:trPr>
        <w:tc>
          <w:tcPr>
            <w:tcW w:w="2258" w:type="dxa"/>
            <w:gridSpan w:val="4"/>
            <w:tcBorders>
              <w:top w:val="nil"/>
              <w:bottom w:val="nil"/>
            </w:tcBorders>
            <w:shd w:val="clear" w:color="auto" w:fill="auto"/>
          </w:tcPr>
          <w:p w14:paraId="5A12D4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eastAsia="ja-JP"/>
              </w:rPr>
              <w:t>DC_28A-40A_n78A</w:t>
            </w:r>
            <w:r w:rsidRPr="001D52AC">
              <w:rPr>
                <w:rFonts w:ascii="Arial" w:eastAsia="宋体" w:hAnsi="Arial" w:cs="Arial"/>
                <w:sz w:val="18"/>
                <w:szCs w:val="18"/>
                <w:lang w:val="sv-SE" w:eastAsia="ja-JP"/>
              </w:rPr>
              <w:br/>
            </w:r>
            <w:r w:rsidRPr="001D52AC">
              <w:rPr>
                <w:rFonts w:ascii="Arial" w:eastAsia="宋体" w:hAnsi="Arial" w:cs="Arial"/>
                <w:sz w:val="18"/>
                <w:szCs w:val="18"/>
              </w:rPr>
              <w:t>DC_28A-40C_n78A</w:t>
            </w:r>
          </w:p>
        </w:tc>
        <w:tc>
          <w:tcPr>
            <w:tcW w:w="925" w:type="dxa"/>
            <w:gridSpan w:val="2"/>
            <w:shd w:val="clear" w:color="auto" w:fill="auto"/>
            <w:vAlign w:val="center"/>
          </w:tcPr>
          <w:p w14:paraId="1F7BFE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w:t>
            </w:r>
          </w:p>
        </w:tc>
        <w:tc>
          <w:tcPr>
            <w:tcW w:w="1067" w:type="dxa"/>
            <w:gridSpan w:val="2"/>
            <w:shd w:val="clear" w:color="auto" w:fill="auto"/>
            <w:noWrap/>
            <w:vAlign w:val="center"/>
          </w:tcPr>
          <w:p w14:paraId="72ED5E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vAlign w:val="center"/>
          </w:tcPr>
          <w:p w14:paraId="174C0B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5B643AF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2F3659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800.5</w:t>
            </w:r>
          </w:p>
        </w:tc>
        <w:tc>
          <w:tcPr>
            <w:tcW w:w="667" w:type="dxa"/>
            <w:gridSpan w:val="4"/>
            <w:shd w:val="clear" w:color="auto" w:fill="auto"/>
            <w:vAlign w:val="center"/>
          </w:tcPr>
          <w:p w14:paraId="5313E8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11</w:t>
            </w:r>
          </w:p>
        </w:tc>
        <w:tc>
          <w:tcPr>
            <w:tcW w:w="1376" w:type="dxa"/>
            <w:shd w:val="clear" w:color="auto" w:fill="auto"/>
            <w:vAlign w:val="center"/>
          </w:tcPr>
          <w:p w14:paraId="3DD4ED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5C4B144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555C8AC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A45799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40</w:t>
            </w:r>
          </w:p>
        </w:tc>
        <w:tc>
          <w:tcPr>
            <w:tcW w:w="1067" w:type="dxa"/>
            <w:gridSpan w:val="2"/>
            <w:shd w:val="clear" w:color="auto" w:fill="auto"/>
            <w:noWrap/>
            <w:vAlign w:val="center"/>
          </w:tcPr>
          <w:p w14:paraId="365598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2302.5</w:t>
            </w:r>
          </w:p>
        </w:tc>
        <w:tc>
          <w:tcPr>
            <w:tcW w:w="948" w:type="dxa"/>
            <w:gridSpan w:val="3"/>
            <w:shd w:val="clear" w:color="auto" w:fill="auto"/>
            <w:noWrap/>
            <w:vAlign w:val="center"/>
          </w:tcPr>
          <w:p w14:paraId="0CB9E5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52A2A2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43522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2302.5</w:t>
            </w:r>
          </w:p>
        </w:tc>
        <w:tc>
          <w:tcPr>
            <w:tcW w:w="667" w:type="dxa"/>
            <w:gridSpan w:val="4"/>
            <w:shd w:val="clear" w:color="auto" w:fill="auto"/>
            <w:vAlign w:val="center"/>
          </w:tcPr>
          <w:p w14:paraId="4581BC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D262A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DABD32E"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754E93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F84AB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vAlign w:val="center"/>
          </w:tcPr>
          <w:p w14:paraId="3FA19A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3795</w:t>
            </w:r>
          </w:p>
        </w:tc>
        <w:tc>
          <w:tcPr>
            <w:tcW w:w="948" w:type="dxa"/>
            <w:gridSpan w:val="3"/>
            <w:shd w:val="clear" w:color="auto" w:fill="auto"/>
            <w:noWrap/>
            <w:vAlign w:val="center"/>
          </w:tcPr>
          <w:p w14:paraId="35BDCA2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4D01F0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5E6C662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3795</w:t>
            </w:r>
          </w:p>
        </w:tc>
        <w:tc>
          <w:tcPr>
            <w:tcW w:w="667" w:type="dxa"/>
            <w:gridSpan w:val="4"/>
            <w:shd w:val="clear" w:color="auto" w:fill="auto"/>
            <w:vAlign w:val="center"/>
          </w:tcPr>
          <w:p w14:paraId="7F98D2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24E343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56EDC0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3D153C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08862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w:t>
            </w:r>
          </w:p>
        </w:tc>
        <w:tc>
          <w:tcPr>
            <w:tcW w:w="1067" w:type="dxa"/>
            <w:gridSpan w:val="2"/>
            <w:shd w:val="clear" w:color="auto" w:fill="auto"/>
            <w:noWrap/>
          </w:tcPr>
          <w:p w14:paraId="5B3959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715</w:t>
            </w:r>
          </w:p>
        </w:tc>
        <w:tc>
          <w:tcPr>
            <w:tcW w:w="948" w:type="dxa"/>
            <w:gridSpan w:val="3"/>
            <w:shd w:val="clear" w:color="auto" w:fill="auto"/>
            <w:noWrap/>
          </w:tcPr>
          <w:p w14:paraId="422B1F4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B5C8F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8F493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770</w:t>
            </w:r>
          </w:p>
        </w:tc>
        <w:tc>
          <w:tcPr>
            <w:tcW w:w="667" w:type="dxa"/>
            <w:gridSpan w:val="4"/>
            <w:shd w:val="clear" w:color="auto" w:fill="auto"/>
            <w:vAlign w:val="center"/>
          </w:tcPr>
          <w:p w14:paraId="59D39E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2670EE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B8F8CDD"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18FB55D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D19623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40</w:t>
            </w:r>
          </w:p>
        </w:tc>
        <w:tc>
          <w:tcPr>
            <w:tcW w:w="1067" w:type="dxa"/>
            <w:gridSpan w:val="2"/>
            <w:shd w:val="clear" w:color="auto" w:fill="auto"/>
            <w:noWrap/>
            <w:vAlign w:val="center"/>
          </w:tcPr>
          <w:p w14:paraId="51D99F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24CA36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C9D27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33F9BD1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2320</w:t>
            </w:r>
          </w:p>
        </w:tc>
        <w:tc>
          <w:tcPr>
            <w:tcW w:w="667" w:type="dxa"/>
            <w:gridSpan w:val="4"/>
            <w:shd w:val="clear" w:color="auto" w:fill="auto"/>
            <w:vAlign w:val="center"/>
          </w:tcPr>
          <w:p w14:paraId="0ED903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15.7</w:t>
            </w:r>
          </w:p>
        </w:tc>
        <w:tc>
          <w:tcPr>
            <w:tcW w:w="1376" w:type="dxa"/>
            <w:shd w:val="clear" w:color="auto" w:fill="auto"/>
            <w:vAlign w:val="center"/>
          </w:tcPr>
          <w:p w14:paraId="3663BE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2E51C7A6"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3D1BD0C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F24471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n78</w:t>
            </w:r>
          </w:p>
        </w:tc>
        <w:tc>
          <w:tcPr>
            <w:tcW w:w="1067" w:type="dxa"/>
            <w:gridSpan w:val="2"/>
            <w:shd w:val="clear" w:color="auto" w:fill="auto"/>
            <w:noWrap/>
          </w:tcPr>
          <w:p w14:paraId="5DC91CE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3750</w:t>
            </w:r>
          </w:p>
        </w:tc>
        <w:tc>
          <w:tcPr>
            <w:tcW w:w="948" w:type="dxa"/>
            <w:gridSpan w:val="3"/>
            <w:shd w:val="clear" w:color="auto" w:fill="auto"/>
            <w:noWrap/>
            <w:vAlign w:val="center"/>
          </w:tcPr>
          <w:p w14:paraId="076747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vAlign w:val="center"/>
          </w:tcPr>
          <w:p w14:paraId="201F813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73AD13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3750</w:t>
            </w:r>
          </w:p>
        </w:tc>
        <w:tc>
          <w:tcPr>
            <w:tcW w:w="667" w:type="dxa"/>
            <w:gridSpan w:val="4"/>
            <w:shd w:val="clear" w:color="auto" w:fill="auto"/>
            <w:vAlign w:val="center"/>
          </w:tcPr>
          <w:p w14:paraId="51DEF8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71ED0E7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C8E76B4" w14:textId="77777777" w:rsidTr="001D52AC">
        <w:trPr>
          <w:gridAfter w:val="1"/>
          <w:wAfter w:w="335" w:type="dxa"/>
          <w:trHeight w:val="216"/>
          <w:jc w:val="center"/>
        </w:trPr>
        <w:tc>
          <w:tcPr>
            <w:tcW w:w="2258" w:type="dxa"/>
            <w:gridSpan w:val="4"/>
            <w:tcBorders>
              <w:bottom w:val="nil"/>
            </w:tcBorders>
            <w:shd w:val="clear" w:color="auto" w:fill="auto"/>
          </w:tcPr>
          <w:p w14:paraId="1264F7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DC_29A-30A_n66A</w:t>
            </w:r>
          </w:p>
        </w:tc>
        <w:tc>
          <w:tcPr>
            <w:tcW w:w="925" w:type="dxa"/>
            <w:gridSpan w:val="2"/>
            <w:shd w:val="clear" w:color="auto" w:fill="auto"/>
            <w:vAlign w:val="center"/>
          </w:tcPr>
          <w:p w14:paraId="4666C6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29</w:t>
            </w:r>
          </w:p>
        </w:tc>
        <w:tc>
          <w:tcPr>
            <w:tcW w:w="1067" w:type="dxa"/>
            <w:gridSpan w:val="2"/>
            <w:shd w:val="clear" w:color="auto" w:fill="auto"/>
            <w:noWrap/>
            <w:vAlign w:val="center"/>
          </w:tcPr>
          <w:p w14:paraId="6FD724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N/A</w:t>
            </w:r>
          </w:p>
        </w:tc>
        <w:tc>
          <w:tcPr>
            <w:tcW w:w="948" w:type="dxa"/>
            <w:gridSpan w:val="3"/>
            <w:shd w:val="clear" w:color="auto" w:fill="auto"/>
            <w:noWrap/>
            <w:vAlign w:val="center"/>
          </w:tcPr>
          <w:p w14:paraId="2B9F57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5</w:t>
            </w:r>
          </w:p>
        </w:tc>
        <w:tc>
          <w:tcPr>
            <w:tcW w:w="1730" w:type="dxa"/>
            <w:gridSpan w:val="2"/>
            <w:shd w:val="clear" w:color="auto" w:fill="auto"/>
            <w:noWrap/>
            <w:vAlign w:val="center"/>
          </w:tcPr>
          <w:p w14:paraId="1AE13B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4DB5C1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719.5</w:t>
            </w:r>
          </w:p>
        </w:tc>
        <w:tc>
          <w:tcPr>
            <w:tcW w:w="667" w:type="dxa"/>
            <w:gridSpan w:val="4"/>
            <w:shd w:val="clear" w:color="auto" w:fill="auto"/>
            <w:vAlign w:val="center"/>
          </w:tcPr>
          <w:p w14:paraId="50DA7B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4.5</w:t>
            </w:r>
          </w:p>
        </w:tc>
        <w:tc>
          <w:tcPr>
            <w:tcW w:w="1376" w:type="dxa"/>
            <w:shd w:val="clear" w:color="auto" w:fill="auto"/>
            <w:vAlign w:val="center"/>
          </w:tcPr>
          <w:p w14:paraId="68CD06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eastAsia="ko-KR"/>
              </w:rPr>
              <w:t>IMD5</w:t>
            </w:r>
          </w:p>
        </w:tc>
      </w:tr>
      <w:tr w:rsidR="001D52AC" w:rsidRPr="001D52AC" w14:paraId="70B72020" w14:textId="77777777" w:rsidTr="001D52AC">
        <w:trPr>
          <w:gridAfter w:val="1"/>
          <w:wAfter w:w="335" w:type="dxa"/>
          <w:trHeight w:val="216"/>
          <w:jc w:val="center"/>
        </w:trPr>
        <w:tc>
          <w:tcPr>
            <w:tcW w:w="2258" w:type="dxa"/>
            <w:gridSpan w:val="4"/>
            <w:tcBorders>
              <w:top w:val="nil"/>
              <w:bottom w:val="nil"/>
            </w:tcBorders>
            <w:shd w:val="clear" w:color="auto" w:fill="auto"/>
          </w:tcPr>
          <w:p w14:paraId="206CA65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33728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30</w:t>
            </w:r>
          </w:p>
        </w:tc>
        <w:tc>
          <w:tcPr>
            <w:tcW w:w="1067" w:type="dxa"/>
            <w:gridSpan w:val="2"/>
            <w:shd w:val="clear" w:color="auto" w:fill="auto"/>
            <w:noWrap/>
            <w:vAlign w:val="center"/>
          </w:tcPr>
          <w:p w14:paraId="762749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2307.5</w:t>
            </w:r>
          </w:p>
        </w:tc>
        <w:tc>
          <w:tcPr>
            <w:tcW w:w="948" w:type="dxa"/>
            <w:gridSpan w:val="3"/>
            <w:shd w:val="clear" w:color="auto" w:fill="auto"/>
            <w:noWrap/>
            <w:vAlign w:val="center"/>
          </w:tcPr>
          <w:p w14:paraId="5C2A5C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5</w:t>
            </w:r>
          </w:p>
        </w:tc>
        <w:tc>
          <w:tcPr>
            <w:tcW w:w="1730" w:type="dxa"/>
            <w:gridSpan w:val="2"/>
            <w:shd w:val="clear" w:color="auto" w:fill="auto"/>
            <w:noWrap/>
            <w:vAlign w:val="center"/>
          </w:tcPr>
          <w:p w14:paraId="6025D7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25</w:t>
            </w:r>
          </w:p>
        </w:tc>
        <w:tc>
          <w:tcPr>
            <w:tcW w:w="1513" w:type="dxa"/>
            <w:gridSpan w:val="5"/>
            <w:shd w:val="clear" w:color="auto" w:fill="auto"/>
            <w:noWrap/>
            <w:vAlign w:val="center"/>
          </w:tcPr>
          <w:p w14:paraId="26C3EF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2352.5</w:t>
            </w:r>
          </w:p>
        </w:tc>
        <w:tc>
          <w:tcPr>
            <w:tcW w:w="667" w:type="dxa"/>
            <w:gridSpan w:val="4"/>
            <w:shd w:val="clear" w:color="auto" w:fill="auto"/>
            <w:vAlign w:val="center"/>
          </w:tcPr>
          <w:p w14:paraId="45C76D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eastAsia="ko-KR"/>
              </w:rPr>
              <w:t>N/A</w:t>
            </w:r>
          </w:p>
        </w:tc>
        <w:tc>
          <w:tcPr>
            <w:tcW w:w="1376" w:type="dxa"/>
            <w:shd w:val="clear" w:color="auto" w:fill="auto"/>
            <w:vAlign w:val="center"/>
          </w:tcPr>
          <w:p w14:paraId="0EAF28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eastAsia="ko-KR"/>
              </w:rPr>
              <w:t>N/A</w:t>
            </w:r>
          </w:p>
        </w:tc>
      </w:tr>
      <w:tr w:rsidR="001D52AC" w:rsidRPr="001D52AC" w14:paraId="1F69F8E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C5851D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34802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n66</w:t>
            </w:r>
          </w:p>
        </w:tc>
        <w:tc>
          <w:tcPr>
            <w:tcW w:w="1067" w:type="dxa"/>
            <w:gridSpan w:val="2"/>
            <w:shd w:val="clear" w:color="auto" w:fill="auto"/>
            <w:noWrap/>
            <w:vAlign w:val="center"/>
          </w:tcPr>
          <w:p w14:paraId="1C9732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1777.5</w:t>
            </w:r>
          </w:p>
        </w:tc>
        <w:tc>
          <w:tcPr>
            <w:tcW w:w="948" w:type="dxa"/>
            <w:gridSpan w:val="3"/>
            <w:shd w:val="clear" w:color="auto" w:fill="auto"/>
            <w:noWrap/>
            <w:vAlign w:val="center"/>
          </w:tcPr>
          <w:p w14:paraId="6F7040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5</w:t>
            </w:r>
          </w:p>
        </w:tc>
        <w:tc>
          <w:tcPr>
            <w:tcW w:w="1730" w:type="dxa"/>
            <w:gridSpan w:val="2"/>
            <w:shd w:val="clear" w:color="auto" w:fill="auto"/>
            <w:noWrap/>
            <w:vAlign w:val="center"/>
          </w:tcPr>
          <w:p w14:paraId="4062B5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25</w:t>
            </w:r>
          </w:p>
        </w:tc>
        <w:tc>
          <w:tcPr>
            <w:tcW w:w="1513" w:type="dxa"/>
            <w:gridSpan w:val="5"/>
            <w:shd w:val="clear" w:color="auto" w:fill="auto"/>
            <w:noWrap/>
            <w:vAlign w:val="center"/>
          </w:tcPr>
          <w:p w14:paraId="25E2C7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rPr>
              <w:t>2177.5</w:t>
            </w:r>
          </w:p>
        </w:tc>
        <w:tc>
          <w:tcPr>
            <w:tcW w:w="667" w:type="dxa"/>
            <w:gridSpan w:val="4"/>
            <w:shd w:val="clear" w:color="auto" w:fill="auto"/>
            <w:vAlign w:val="center"/>
          </w:tcPr>
          <w:p w14:paraId="08155A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eastAsia="ko-KR"/>
              </w:rPr>
              <w:t>N/A</w:t>
            </w:r>
          </w:p>
        </w:tc>
        <w:tc>
          <w:tcPr>
            <w:tcW w:w="1376" w:type="dxa"/>
            <w:shd w:val="clear" w:color="auto" w:fill="auto"/>
            <w:vAlign w:val="center"/>
          </w:tcPr>
          <w:p w14:paraId="36380D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fr-FR" w:eastAsia="ko-KR"/>
              </w:rPr>
              <w:t>N/A</w:t>
            </w:r>
          </w:p>
        </w:tc>
      </w:tr>
      <w:tr w:rsidR="001D52AC" w:rsidRPr="001D52AC" w14:paraId="2DB40B57"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3F7EB2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29</w:t>
            </w:r>
            <w:r w:rsidRPr="001D52AC">
              <w:rPr>
                <w:rFonts w:ascii="Arial" w:eastAsia="宋体" w:hAnsi="Arial" w:cs="Arial"/>
                <w:sz w:val="18"/>
                <w:szCs w:val="18"/>
                <w:lang w:eastAsia="ko-KR"/>
              </w:rPr>
              <w:t>A-</w:t>
            </w:r>
            <w:r w:rsidRPr="001D52AC">
              <w:rPr>
                <w:rFonts w:ascii="Arial" w:eastAsia="宋体" w:hAnsi="Arial" w:cs="Arial"/>
                <w:sz w:val="18"/>
                <w:szCs w:val="18"/>
              </w:rPr>
              <w:t>30</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881BA8"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99EBE6"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5FBB7BC"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4C497B0"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4FC2676"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285C4972" w14:textId="77777777" w:rsidR="001D52AC" w:rsidRPr="001D52AC" w:rsidRDefault="001D52AC" w:rsidP="001D52AC">
            <w:pPr>
              <w:jc w:val="center"/>
              <w:rPr>
                <w:rFonts w:ascii="Arial" w:eastAsia="宋体" w:hAnsi="Arial" w:cs="Arial"/>
                <w:sz w:val="18"/>
                <w:szCs w:val="18"/>
                <w:lang w:val="fr-FR" w:eastAsia="ko-KR"/>
              </w:rPr>
            </w:pPr>
            <w:r w:rsidRPr="001D52AC">
              <w:rPr>
                <w:rFonts w:ascii="Arial" w:eastAsia="宋体"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777A6650" w14:textId="77777777" w:rsidR="001D52AC" w:rsidRPr="001D52AC" w:rsidRDefault="001D52AC" w:rsidP="001D52AC">
            <w:pPr>
              <w:jc w:val="center"/>
              <w:rPr>
                <w:rFonts w:ascii="Arial" w:eastAsia="宋体" w:hAnsi="Arial" w:cs="Arial"/>
                <w:sz w:val="18"/>
                <w:szCs w:val="18"/>
                <w:lang w:val="fr-FR" w:eastAsia="ko-KR"/>
              </w:rPr>
            </w:pPr>
            <w:r w:rsidRPr="001D52AC">
              <w:rPr>
                <w:rFonts w:ascii="Arial" w:eastAsia="宋体" w:hAnsi="Arial" w:cs="Arial"/>
                <w:sz w:val="18"/>
                <w:szCs w:val="18"/>
                <w:lang w:eastAsia="fi-FI"/>
              </w:rPr>
              <w:t>IMD34</w:t>
            </w:r>
          </w:p>
        </w:tc>
      </w:tr>
      <w:tr w:rsidR="001D52AC" w:rsidRPr="001D52AC" w14:paraId="12AC6189"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F23E13E"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850328"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D6E447"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2007453"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67B69A4"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90C271"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078071A6" w14:textId="77777777" w:rsidR="001D52AC" w:rsidRPr="001D52AC" w:rsidRDefault="001D52AC" w:rsidP="001D52AC">
            <w:pPr>
              <w:jc w:val="center"/>
              <w:rPr>
                <w:rFonts w:ascii="Arial" w:eastAsia="宋体" w:hAnsi="Arial" w:cs="Arial"/>
                <w:sz w:val="18"/>
                <w:szCs w:val="18"/>
                <w:lang w:val="fr-FR"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94A5E0" w14:textId="77777777" w:rsidR="001D52AC" w:rsidRPr="001D52AC" w:rsidRDefault="001D52AC" w:rsidP="001D52AC">
            <w:pPr>
              <w:jc w:val="center"/>
              <w:rPr>
                <w:rFonts w:ascii="Arial" w:eastAsia="宋体" w:hAnsi="Arial" w:cs="Arial"/>
                <w:sz w:val="18"/>
                <w:szCs w:val="18"/>
                <w:lang w:val="fr-FR" w:eastAsia="ko-KR"/>
              </w:rPr>
            </w:pPr>
            <w:r w:rsidRPr="001D52AC">
              <w:rPr>
                <w:rFonts w:ascii="Arial" w:eastAsia="宋体" w:hAnsi="Arial" w:cs="Arial"/>
                <w:sz w:val="18"/>
                <w:szCs w:val="18"/>
                <w:lang w:eastAsia="fi-FI"/>
              </w:rPr>
              <w:t>N/A</w:t>
            </w:r>
          </w:p>
        </w:tc>
      </w:tr>
      <w:tr w:rsidR="001D52AC" w:rsidRPr="001D52AC" w14:paraId="739AB948"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A269278"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CDED4C"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153F12"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592173CC"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644647"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E90495" w14:textId="77777777" w:rsidR="001D52AC" w:rsidRPr="001D52AC" w:rsidRDefault="001D52AC" w:rsidP="001D52AC">
            <w:pPr>
              <w:jc w:val="center"/>
              <w:rPr>
                <w:rFonts w:ascii="Arial" w:eastAsia="宋体" w:hAnsi="Arial" w:cs="Arial"/>
                <w:sz w:val="18"/>
                <w:szCs w:val="18"/>
                <w:lang w:val="fr-FR"/>
              </w:rPr>
            </w:pPr>
            <w:r w:rsidRPr="001D52AC">
              <w:rPr>
                <w:rFonts w:ascii="Arial" w:eastAsia="宋体"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4E61AC75" w14:textId="77777777" w:rsidR="001D52AC" w:rsidRPr="001D52AC" w:rsidRDefault="001D52AC" w:rsidP="001D52AC">
            <w:pPr>
              <w:jc w:val="center"/>
              <w:rPr>
                <w:rFonts w:ascii="Arial" w:eastAsia="宋体" w:hAnsi="Arial" w:cs="Arial"/>
                <w:sz w:val="18"/>
                <w:szCs w:val="18"/>
                <w:lang w:val="fr-FR"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21E6AA" w14:textId="77777777" w:rsidR="001D52AC" w:rsidRPr="001D52AC" w:rsidRDefault="001D52AC" w:rsidP="001D52AC">
            <w:pPr>
              <w:jc w:val="center"/>
              <w:rPr>
                <w:rFonts w:ascii="Arial" w:eastAsia="宋体" w:hAnsi="Arial" w:cs="Arial"/>
                <w:sz w:val="18"/>
                <w:szCs w:val="18"/>
                <w:lang w:val="fr-FR" w:eastAsia="ko-KR"/>
              </w:rPr>
            </w:pPr>
            <w:r w:rsidRPr="001D52AC">
              <w:rPr>
                <w:rFonts w:ascii="Arial" w:eastAsia="宋体" w:hAnsi="Arial" w:cs="Arial"/>
                <w:sz w:val="18"/>
                <w:szCs w:val="18"/>
                <w:lang w:eastAsia="fi-FI"/>
              </w:rPr>
              <w:t>N/A</w:t>
            </w:r>
          </w:p>
        </w:tc>
      </w:tr>
      <w:tr w:rsidR="001D52AC" w:rsidRPr="001D52AC" w14:paraId="26395412"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11C301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29</w:t>
            </w:r>
            <w:r w:rsidRPr="001D52AC">
              <w:rPr>
                <w:rFonts w:ascii="Arial" w:eastAsia="宋体" w:hAnsi="Arial" w:cs="Arial"/>
                <w:sz w:val="18"/>
                <w:szCs w:val="18"/>
                <w:lang w:eastAsia="ko-KR"/>
              </w:rPr>
              <w:t>A-</w:t>
            </w:r>
            <w:r w:rsidRPr="001D52AC">
              <w:rPr>
                <w:rFonts w:ascii="Arial" w:eastAsia="宋体" w:hAnsi="Arial" w:cs="Arial"/>
                <w:sz w:val="18"/>
                <w:szCs w:val="18"/>
              </w:rPr>
              <w:t>66</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12A19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2D9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C266F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9809B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5D859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17E6C6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0B5DBD71"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fi-FI"/>
              </w:rPr>
              <w:t>IMD3</w:t>
            </w:r>
            <w:r w:rsidRPr="001D52AC">
              <w:rPr>
                <w:rFonts w:ascii="Arial" w:eastAsia="宋体" w:hAnsi="Arial" w:cs="Arial"/>
                <w:sz w:val="18"/>
                <w:szCs w:val="18"/>
                <w:vertAlign w:val="superscript"/>
                <w:lang w:eastAsia="fi-FI"/>
              </w:rPr>
              <w:t>11</w:t>
            </w:r>
          </w:p>
        </w:tc>
      </w:tr>
      <w:tr w:rsidR="001D52AC" w:rsidRPr="001D52AC" w14:paraId="149099E8"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05AFC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A7AC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8DE4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327E3F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051B7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F915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73A930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BC0820"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fi-FI"/>
              </w:rPr>
              <w:t>N/A</w:t>
            </w:r>
          </w:p>
        </w:tc>
      </w:tr>
      <w:tr w:rsidR="001D52AC" w:rsidRPr="001D52AC" w14:paraId="0382CE46"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A6D0A7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36242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15F8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1EE55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F43B2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2C02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0A66EC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97EE0CC"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fi-FI"/>
              </w:rPr>
              <w:t>N/A</w:t>
            </w:r>
          </w:p>
        </w:tc>
      </w:tr>
      <w:tr w:rsidR="001D52AC" w:rsidRPr="001D52AC" w14:paraId="2FB52C6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4C3016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DC_30A-66A_n5A,</w:t>
            </w:r>
          </w:p>
          <w:p w14:paraId="6BECE846" w14:textId="77777777" w:rsidR="001D52AC" w:rsidRPr="001D52AC" w:rsidRDefault="001D52AC" w:rsidP="001D52AC">
            <w:pPr>
              <w:jc w:val="center"/>
              <w:rPr>
                <w:rFonts w:ascii="Arial" w:eastAsia="宋体" w:hAnsi="Arial" w:cs="Arial"/>
                <w:sz w:val="18"/>
                <w:szCs w:val="18"/>
                <w:lang w:eastAsia="fi-FI"/>
              </w:rPr>
            </w:pPr>
            <w:r w:rsidRPr="001D52AC">
              <w:rPr>
                <w:rFonts w:ascii="Arial" w:eastAsia="宋体" w:hAnsi="Arial" w:cs="Arial"/>
                <w:sz w:val="18"/>
                <w:szCs w:val="18"/>
                <w:lang w:eastAsia="fi-FI"/>
              </w:rPr>
              <w:t>DC_30A-66A-66A_n5A,</w:t>
            </w:r>
          </w:p>
          <w:p w14:paraId="7A97C5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DC_30A-66A-66A-66A_n5A</w:t>
            </w:r>
          </w:p>
        </w:tc>
        <w:tc>
          <w:tcPr>
            <w:tcW w:w="925" w:type="dxa"/>
            <w:gridSpan w:val="2"/>
            <w:shd w:val="clear" w:color="auto" w:fill="auto"/>
          </w:tcPr>
          <w:p w14:paraId="2B85A9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30</w:t>
            </w:r>
          </w:p>
        </w:tc>
        <w:tc>
          <w:tcPr>
            <w:tcW w:w="1067" w:type="dxa"/>
            <w:gridSpan w:val="2"/>
            <w:shd w:val="clear" w:color="auto" w:fill="auto"/>
            <w:noWrap/>
          </w:tcPr>
          <w:p w14:paraId="41C833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2310</w:t>
            </w:r>
          </w:p>
        </w:tc>
        <w:tc>
          <w:tcPr>
            <w:tcW w:w="948" w:type="dxa"/>
            <w:gridSpan w:val="3"/>
            <w:shd w:val="clear" w:color="auto" w:fill="auto"/>
            <w:noWrap/>
          </w:tcPr>
          <w:p w14:paraId="3859F1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D9390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510A0B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2355</w:t>
            </w:r>
          </w:p>
        </w:tc>
        <w:tc>
          <w:tcPr>
            <w:tcW w:w="667" w:type="dxa"/>
            <w:gridSpan w:val="4"/>
            <w:shd w:val="clear" w:color="auto" w:fill="auto"/>
          </w:tcPr>
          <w:p w14:paraId="096A0F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4DB64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EA75DC4" w14:textId="77777777" w:rsidTr="001D52AC">
        <w:trPr>
          <w:gridAfter w:val="1"/>
          <w:wAfter w:w="335" w:type="dxa"/>
          <w:trHeight w:val="216"/>
          <w:jc w:val="center"/>
        </w:trPr>
        <w:tc>
          <w:tcPr>
            <w:tcW w:w="2258" w:type="dxa"/>
            <w:gridSpan w:val="4"/>
            <w:tcBorders>
              <w:top w:val="nil"/>
              <w:bottom w:val="nil"/>
            </w:tcBorders>
            <w:shd w:val="clear" w:color="auto" w:fill="auto"/>
          </w:tcPr>
          <w:p w14:paraId="5474977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7E4D2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66</w:t>
            </w:r>
          </w:p>
        </w:tc>
        <w:tc>
          <w:tcPr>
            <w:tcW w:w="1067" w:type="dxa"/>
            <w:gridSpan w:val="2"/>
            <w:shd w:val="clear" w:color="auto" w:fill="auto"/>
            <w:noWrap/>
          </w:tcPr>
          <w:p w14:paraId="406E6F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7AE9F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13076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2B4D77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2130</w:t>
            </w:r>
          </w:p>
        </w:tc>
        <w:tc>
          <w:tcPr>
            <w:tcW w:w="667" w:type="dxa"/>
            <w:gridSpan w:val="4"/>
            <w:shd w:val="clear" w:color="auto" w:fill="auto"/>
          </w:tcPr>
          <w:p w14:paraId="55DDC5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376" w:type="dxa"/>
            <w:shd w:val="clear" w:color="auto" w:fill="auto"/>
          </w:tcPr>
          <w:p w14:paraId="37EEC9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37AD967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5C5136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8713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4D0A3D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830</w:t>
            </w:r>
          </w:p>
        </w:tc>
        <w:tc>
          <w:tcPr>
            <w:tcW w:w="948" w:type="dxa"/>
            <w:gridSpan w:val="3"/>
            <w:shd w:val="clear" w:color="auto" w:fill="auto"/>
            <w:noWrap/>
          </w:tcPr>
          <w:p w14:paraId="1CD88CD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AA094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3D658F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875</w:t>
            </w:r>
          </w:p>
        </w:tc>
        <w:tc>
          <w:tcPr>
            <w:tcW w:w="667" w:type="dxa"/>
            <w:gridSpan w:val="4"/>
            <w:shd w:val="clear" w:color="auto" w:fill="auto"/>
          </w:tcPr>
          <w:p w14:paraId="7C3E4F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D6F73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D0DE45A"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9712A6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DC_</w:t>
            </w:r>
            <w:r w:rsidRPr="001D52AC">
              <w:rPr>
                <w:rFonts w:ascii="Arial" w:eastAsia="宋体" w:hAnsi="Arial" w:cs="Arial"/>
                <w:sz w:val="18"/>
                <w:szCs w:val="18"/>
              </w:rPr>
              <w:t>30</w:t>
            </w:r>
            <w:r w:rsidRPr="001D52AC">
              <w:rPr>
                <w:rFonts w:ascii="Arial" w:eastAsia="宋体" w:hAnsi="Arial" w:cs="Arial"/>
                <w:sz w:val="18"/>
                <w:szCs w:val="18"/>
                <w:lang w:eastAsia="ko-KR"/>
              </w:rPr>
              <w:t>A-</w:t>
            </w:r>
            <w:r w:rsidRPr="001D52AC">
              <w:rPr>
                <w:rFonts w:ascii="Arial" w:eastAsia="宋体" w:hAnsi="Arial" w:cs="Arial"/>
                <w:sz w:val="18"/>
                <w:szCs w:val="18"/>
              </w:rPr>
              <w:t>66</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A</w:t>
            </w:r>
          </w:p>
          <w:p w14:paraId="25751B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w:t>
            </w:r>
            <w:r w:rsidRPr="001D52AC">
              <w:rPr>
                <w:rFonts w:ascii="Arial" w:eastAsia="宋体" w:hAnsi="Arial" w:cs="Arial"/>
                <w:sz w:val="18"/>
                <w:szCs w:val="18"/>
              </w:rPr>
              <w:t>30</w:t>
            </w:r>
            <w:r w:rsidRPr="001D52AC">
              <w:rPr>
                <w:rFonts w:ascii="Arial" w:eastAsia="宋体" w:hAnsi="Arial" w:cs="Arial"/>
                <w:sz w:val="18"/>
                <w:szCs w:val="18"/>
                <w:lang w:eastAsia="ko-KR"/>
              </w:rPr>
              <w:t>A-</w:t>
            </w:r>
            <w:r w:rsidRPr="001D52AC">
              <w:rPr>
                <w:rFonts w:ascii="Arial" w:eastAsia="宋体" w:hAnsi="Arial" w:cs="Arial"/>
                <w:sz w:val="18"/>
                <w:szCs w:val="18"/>
              </w:rPr>
              <w:t>66</w:t>
            </w:r>
            <w:r w:rsidRPr="001D52AC">
              <w:rPr>
                <w:rFonts w:ascii="Arial" w:eastAsia="宋体" w:hAnsi="Arial" w:cs="Arial"/>
                <w:sz w:val="18"/>
                <w:szCs w:val="18"/>
                <w:lang w:eastAsia="ko-KR"/>
              </w:rPr>
              <w:t>A_n</w:t>
            </w:r>
            <w:r w:rsidRPr="001D52AC">
              <w:rPr>
                <w:rFonts w:ascii="Arial" w:eastAsia="宋体" w:hAnsi="Arial" w:cs="Arial"/>
                <w:sz w:val="18"/>
                <w:szCs w:val="18"/>
              </w:rPr>
              <w:t>77</w:t>
            </w:r>
            <w:r w:rsidRPr="001D52AC">
              <w:rPr>
                <w:rFonts w:ascii="Arial" w:eastAsia="宋体"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B25B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6AB1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1153A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76B5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22F9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FD6AB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19779E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IMD2</w:t>
            </w:r>
            <w:r w:rsidRPr="001D52AC">
              <w:rPr>
                <w:rFonts w:ascii="Arial" w:eastAsia="宋体" w:hAnsi="Arial" w:cs="Arial"/>
                <w:sz w:val="18"/>
                <w:szCs w:val="18"/>
                <w:vertAlign w:val="superscript"/>
                <w:lang w:eastAsia="fi-FI"/>
              </w:rPr>
              <w:t>11</w:t>
            </w:r>
          </w:p>
        </w:tc>
      </w:tr>
      <w:tr w:rsidR="001D52AC" w:rsidRPr="001D52AC" w14:paraId="3449A6DE"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38FE24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C406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2DC28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D8C17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6C53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DC40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1CA732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554E1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754FE69F"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893623A"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2BFA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4158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310016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B62EA3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CBF62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65345B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4A1FC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06A991F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54F68C9"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73A6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D236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8573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AB2D9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A4881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4AAC1D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47EA68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IMD5</w:t>
            </w:r>
          </w:p>
        </w:tc>
      </w:tr>
      <w:tr w:rsidR="001D52AC" w:rsidRPr="001D52AC" w14:paraId="53BCAE36"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325120EC"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68CB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42E9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6A0B42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D07D7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E25D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473C26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9AE03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2A913FEA"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87437CB"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8D28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6A14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0FB0B5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922DE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BFCB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6DFAE4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D1E9D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31CCBCD2"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14DD079"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436A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6BDB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ECDBF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6491D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0808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53FB7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87CAB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1BD342BE"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674A446"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CEDF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4FFC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1A2CA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4DAA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A21A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00EE4E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tcPr>
          <w:p w14:paraId="514695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IMD4</w:t>
            </w:r>
            <w:r w:rsidRPr="001D52AC">
              <w:rPr>
                <w:rFonts w:ascii="Arial" w:eastAsia="宋体" w:hAnsi="Arial" w:cs="Arial"/>
                <w:sz w:val="18"/>
                <w:szCs w:val="18"/>
                <w:vertAlign w:val="superscript"/>
                <w:lang w:eastAsia="fi-FI"/>
              </w:rPr>
              <w:t>11</w:t>
            </w:r>
          </w:p>
        </w:tc>
      </w:tr>
      <w:tr w:rsidR="001D52AC" w:rsidRPr="001D52AC" w14:paraId="31DBEFF3"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2B443B9"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96DB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w:t>
            </w:r>
            <w:r w:rsidRPr="001D52AC">
              <w:rPr>
                <w:rFonts w:ascii="Arial" w:eastAsia="宋体"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7898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3882B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9ED571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3387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60CF86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7A45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fi-FI"/>
              </w:rPr>
              <w:t>N/A</w:t>
            </w:r>
          </w:p>
        </w:tc>
      </w:tr>
      <w:tr w:rsidR="001D52AC" w:rsidRPr="001D52AC" w14:paraId="59B22700" w14:textId="77777777" w:rsidTr="001D52AC">
        <w:trPr>
          <w:gridAfter w:val="1"/>
          <w:wAfter w:w="335" w:type="dxa"/>
          <w:trHeight w:val="216"/>
          <w:jc w:val="center"/>
        </w:trPr>
        <w:tc>
          <w:tcPr>
            <w:tcW w:w="2258" w:type="dxa"/>
            <w:gridSpan w:val="4"/>
            <w:tcBorders>
              <w:bottom w:val="nil"/>
            </w:tcBorders>
            <w:shd w:val="clear" w:color="auto" w:fill="auto"/>
          </w:tcPr>
          <w:p w14:paraId="5D910C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DC_39A_n40A-n79A</w:t>
            </w:r>
          </w:p>
        </w:tc>
        <w:tc>
          <w:tcPr>
            <w:tcW w:w="925" w:type="dxa"/>
            <w:gridSpan w:val="2"/>
            <w:shd w:val="clear" w:color="auto" w:fill="auto"/>
          </w:tcPr>
          <w:p w14:paraId="20987D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w:t>
            </w:r>
          </w:p>
        </w:tc>
        <w:tc>
          <w:tcPr>
            <w:tcW w:w="1067" w:type="dxa"/>
            <w:gridSpan w:val="2"/>
            <w:shd w:val="clear" w:color="auto" w:fill="auto"/>
            <w:noWrap/>
          </w:tcPr>
          <w:p w14:paraId="15241C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1917.5</w:t>
            </w:r>
          </w:p>
        </w:tc>
        <w:tc>
          <w:tcPr>
            <w:tcW w:w="948" w:type="dxa"/>
            <w:gridSpan w:val="3"/>
            <w:shd w:val="clear" w:color="auto" w:fill="auto"/>
            <w:noWrap/>
          </w:tcPr>
          <w:p w14:paraId="2577A2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99DC9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55347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1917.5</w:t>
            </w:r>
          </w:p>
        </w:tc>
        <w:tc>
          <w:tcPr>
            <w:tcW w:w="667" w:type="dxa"/>
            <w:gridSpan w:val="4"/>
            <w:shd w:val="clear" w:color="auto" w:fill="auto"/>
          </w:tcPr>
          <w:p w14:paraId="56DA14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74769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C04FB18" w14:textId="77777777" w:rsidTr="001D52AC">
        <w:trPr>
          <w:gridAfter w:val="1"/>
          <w:wAfter w:w="335" w:type="dxa"/>
          <w:trHeight w:val="216"/>
          <w:jc w:val="center"/>
        </w:trPr>
        <w:tc>
          <w:tcPr>
            <w:tcW w:w="2258" w:type="dxa"/>
            <w:gridSpan w:val="4"/>
            <w:tcBorders>
              <w:top w:val="nil"/>
              <w:bottom w:val="nil"/>
            </w:tcBorders>
            <w:shd w:val="clear" w:color="auto" w:fill="auto"/>
          </w:tcPr>
          <w:p w14:paraId="228F02D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36BE1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n40</w:t>
            </w:r>
          </w:p>
        </w:tc>
        <w:tc>
          <w:tcPr>
            <w:tcW w:w="1067" w:type="dxa"/>
            <w:gridSpan w:val="2"/>
            <w:shd w:val="clear" w:color="auto" w:fill="auto"/>
            <w:noWrap/>
          </w:tcPr>
          <w:p w14:paraId="3CADE9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2302.5</w:t>
            </w:r>
          </w:p>
        </w:tc>
        <w:tc>
          <w:tcPr>
            <w:tcW w:w="948" w:type="dxa"/>
            <w:gridSpan w:val="3"/>
            <w:shd w:val="clear" w:color="auto" w:fill="auto"/>
            <w:noWrap/>
          </w:tcPr>
          <w:p w14:paraId="76E8D6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D730C4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1AA45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2302.5</w:t>
            </w:r>
          </w:p>
        </w:tc>
        <w:tc>
          <w:tcPr>
            <w:tcW w:w="667" w:type="dxa"/>
            <w:gridSpan w:val="4"/>
            <w:shd w:val="clear" w:color="auto" w:fill="auto"/>
          </w:tcPr>
          <w:p w14:paraId="1C3BED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202AF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CB85C1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621C8D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921F8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067" w:type="dxa"/>
            <w:gridSpan w:val="2"/>
            <w:shd w:val="clear" w:color="auto" w:fill="auto"/>
            <w:noWrap/>
          </w:tcPr>
          <w:p w14:paraId="675797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664AF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730" w:type="dxa"/>
            <w:gridSpan w:val="2"/>
            <w:shd w:val="clear" w:color="auto" w:fill="auto"/>
            <w:noWrap/>
          </w:tcPr>
          <w:p w14:paraId="7FAEE2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34754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4980</w:t>
            </w:r>
          </w:p>
        </w:tc>
        <w:tc>
          <w:tcPr>
            <w:tcW w:w="667" w:type="dxa"/>
            <w:gridSpan w:val="4"/>
            <w:shd w:val="clear" w:color="auto" w:fill="auto"/>
          </w:tcPr>
          <w:p w14:paraId="128A93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5.8</w:t>
            </w:r>
          </w:p>
        </w:tc>
        <w:tc>
          <w:tcPr>
            <w:tcW w:w="1376" w:type="dxa"/>
            <w:shd w:val="clear" w:color="auto" w:fill="auto"/>
          </w:tcPr>
          <w:p w14:paraId="693B22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5D52227F" w14:textId="77777777" w:rsidTr="001D52AC">
        <w:trPr>
          <w:gridAfter w:val="1"/>
          <w:wAfter w:w="335" w:type="dxa"/>
          <w:trHeight w:val="216"/>
          <w:jc w:val="center"/>
        </w:trPr>
        <w:tc>
          <w:tcPr>
            <w:tcW w:w="2258" w:type="dxa"/>
            <w:gridSpan w:val="4"/>
            <w:tcBorders>
              <w:bottom w:val="nil"/>
            </w:tcBorders>
            <w:shd w:val="clear" w:color="auto" w:fill="auto"/>
          </w:tcPr>
          <w:p w14:paraId="67B248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DC_39A_n41A-n79A</w:t>
            </w:r>
          </w:p>
        </w:tc>
        <w:tc>
          <w:tcPr>
            <w:tcW w:w="925" w:type="dxa"/>
            <w:gridSpan w:val="2"/>
            <w:shd w:val="clear" w:color="auto" w:fill="auto"/>
          </w:tcPr>
          <w:p w14:paraId="3D946E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w:t>
            </w:r>
          </w:p>
        </w:tc>
        <w:tc>
          <w:tcPr>
            <w:tcW w:w="1067" w:type="dxa"/>
            <w:gridSpan w:val="2"/>
            <w:shd w:val="clear" w:color="auto" w:fill="auto"/>
            <w:noWrap/>
          </w:tcPr>
          <w:p w14:paraId="0269BF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1900</w:t>
            </w:r>
          </w:p>
        </w:tc>
        <w:tc>
          <w:tcPr>
            <w:tcW w:w="948" w:type="dxa"/>
            <w:gridSpan w:val="3"/>
            <w:shd w:val="clear" w:color="auto" w:fill="auto"/>
            <w:noWrap/>
          </w:tcPr>
          <w:p w14:paraId="2DE64B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6DC1E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757FA8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1900</w:t>
            </w:r>
          </w:p>
        </w:tc>
        <w:tc>
          <w:tcPr>
            <w:tcW w:w="667" w:type="dxa"/>
            <w:gridSpan w:val="4"/>
            <w:shd w:val="clear" w:color="auto" w:fill="auto"/>
          </w:tcPr>
          <w:p w14:paraId="3D60C6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4BE8D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3B2D29F" w14:textId="77777777" w:rsidTr="001D52AC">
        <w:trPr>
          <w:gridAfter w:val="1"/>
          <w:wAfter w:w="335" w:type="dxa"/>
          <w:trHeight w:val="216"/>
          <w:jc w:val="center"/>
        </w:trPr>
        <w:tc>
          <w:tcPr>
            <w:tcW w:w="2258" w:type="dxa"/>
            <w:gridSpan w:val="4"/>
            <w:tcBorders>
              <w:top w:val="nil"/>
              <w:bottom w:val="nil"/>
            </w:tcBorders>
            <w:shd w:val="clear" w:color="auto" w:fill="auto"/>
          </w:tcPr>
          <w:p w14:paraId="3302511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AEE53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n41</w:t>
            </w:r>
          </w:p>
        </w:tc>
        <w:tc>
          <w:tcPr>
            <w:tcW w:w="1067" w:type="dxa"/>
            <w:gridSpan w:val="2"/>
            <w:shd w:val="clear" w:color="auto" w:fill="auto"/>
            <w:noWrap/>
          </w:tcPr>
          <w:p w14:paraId="23F3DB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2620</w:t>
            </w:r>
          </w:p>
        </w:tc>
        <w:tc>
          <w:tcPr>
            <w:tcW w:w="948" w:type="dxa"/>
            <w:gridSpan w:val="3"/>
            <w:shd w:val="clear" w:color="auto" w:fill="auto"/>
            <w:noWrap/>
          </w:tcPr>
          <w:p w14:paraId="5D3210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64B8F9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275130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2620</w:t>
            </w:r>
          </w:p>
        </w:tc>
        <w:tc>
          <w:tcPr>
            <w:tcW w:w="667" w:type="dxa"/>
            <w:gridSpan w:val="4"/>
            <w:shd w:val="clear" w:color="auto" w:fill="auto"/>
          </w:tcPr>
          <w:p w14:paraId="70CFFF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68692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3B8463D1" w14:textId="77777777" w:rsidTr="001D52AC">
        <w:trPr>
          <w:gridAfter w:val="1"/>
          <w:wAfter w:w="335" w:type="dxa"/>
          <w:trHeight w:val="216"/>
          <w:jc w:val="center"/>
        </w:trPr>
        <w:tc>
          <w:tcPr>
            <w:tcW w:w="2258" w:type="dxa"/>
            <w:gridSpan w:val="4"/>
            <w:tcBorders>
              <w:top w:val="nil"/>
              <w:bottom w:val="nil"/>
            </w:tcBorders>
            <w:shd w:val="clear" w:color="auto" w:fill="auto"/>
          </w:tcPr>
          <w:p w14:paraId="1E46EBE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1D534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067" w:type="dxa"/>
            <w:gridSpan w:val="2"/>
            <w:shd w:val="clear" w:color="auto" w:fill="auto"/>
            <w:noWrap/>
          </w:tcPr>
          <w:p w14:paraId="0B571F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286D81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730" w:type="dxa"/>
            <w:gridSpan w:val="2"/>
            <w:shd w:val="clear" w:color="auto" w:fill="auto"/>
            <w:noWrap/>
          </w:tcPr>
          <w:p w14:paraId="0C202B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93F81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4520</w:t>
            </w:r>
          </w:p>
        </w:tc>
        <w:tc>
          <w:tcPr>
            <w:tcW w:w="667" w:type="dxa"/>
            <w:gridSpan w:val="4"/>
            <w:shd w:val="clear" w:color="auto" w:fill="auto"/>
          </w:tcPr>
          <w:p w14:paraId="244B3E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29.8</w:t>
            </w:r>
          </w:p>
        </w:tc>
        <w:tc>
          <w:tcPr>
            <w:tcW w:w="1376" w:type="dxa"/>
            <w:shd w:val="clear" w:color="auto" w:fill="auto"/>
          </w:tcPr>
          <w:p w14:paraId="759DA3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IMD24</w:t>
            </w:r>
          </w:p>
        </w:tc>
      </w:tr>
      <w:tr w:rsidR="001D52AC" w:rsidRPr="001D52AC" w14:paraId="11389237" w14:textId="77777777" w:rsidTr="001D52AC">
        <w:trPr>
          <w:gridAfter w:val="1"/>
          <w:wAfter w:w="335" w:type="dxa"/>
          <w:trHeight w:val="216"/>
          <w:jc w:val="center"/>
        </w:trPr>
        <w:tc>
          <w:tcPr>
            <w:tcW w:w="2258" w:type="dxa"/>
            <w:gridSpan w:val="4"/>
            <w:tcBorders>
              <w:top w:val="nil"/>
              <w:bottom w:val="nil"/>
            </w:tcBorders>
            <w:shd w:val="clear" w:color="auto" w:fill="auto"/>
          </w:tcPr>
          <w:p w14:paraId="60F610C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AEEA9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39</w:t>
            </w:r>
          </w:p>
        </w:tc>
        <w:tc>
          <w:tcPr>
            <w:tcW w:w="1067" w:type="dxa"/>
            <w:gridSpan w:val="2"/>
            <w:shd w:val="clear" w:color="auto" w:fill="auto"/>
            <w:noWrap/>
          </w:tcPr>
          <w:p w14:paraId="10F947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1900</w:t>
            </w:r>
          </w:p>
        </w:tc>
        <w:tc>
          <w:tcPr>
            <w:tcW w:w="948" w:type="dxa"/>
            <w:gridSpan w:val="3"/>
            <w:shd w:val="clear" w:color="auto" w:fill="auto"/>
            <w:noWrap/>
          </w:tcPr>
          <w:p w14:paraId="4625D8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4F9A4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81B5A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1900</w:t>
            </w:r>
          </w:p>
        </w:tc>
        <w:tc>
          <w:tcPr>
            <w:tcW w:w="667" w:type="dxa"/>
            <w:gridSpan w:val="4"/>
            <w:shd w:val="clear" w:color="auto" w:fill="auto"/>
          </w:tcPr>
          <w:p w14:paraId="7C7B88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A2965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6842131" w14:textId="77777777" w:rsidTr="001D52AC">
        <w:trPr>
          <w:gridAfter w:val="1"/>
          <w:wAfter w:w="335" w:type="dxa"/>
          <w:trHeight w:val="216"/>
          <w:jc w:val="center"/>
        </w:trPr>
        <w:tc>
          <w:tcPr>
            <w:tcW w:w="2258" w:type="dxa"/>
            <w:gridSpan w:val="4"/>
            <w:tcBorders>
              <w:top w:val="nil"/>
              <w:bottom w:val="nil"/>
            </w:tcBorders>
            <w:shd w:val="clear" w:color="auto" w:fill="auto"/>
          </w:tcPr>
          <w:p w14:paraId="424DFC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4D427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n41</w:t>
            </w:r>
          </w:p>
        </w:tc>
        <w:tc>
          <w:tcPr>
            <w:tcW w:w="1067" w:type="dxa"/>
            <w:gridSpan w:val="2"/>
            <w:shd w:val="clear" w:color="auto" w:fill="auto"/>
            <w:noWrap/>
          </w:tcPr>
          <w:p w14:paraId="1A05E9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6FDCFF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0C33ED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F228C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2620</w:t>
            </w:r>
          </w:p>
        </w:tc>
        <w:tc>
          <w:tcPr>
            <w:tcW w:w="667" w:type="dxa"/>
            <w:gridSpan w:val="4"/>
            <w:shd w:val="clear" w:color="auto" w:fill="auto"/>
          </w:tcPr>
          <w:p w14:paraId="2B72A8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30.2</w:t>
            </w:r>
          </w:p>
        </w:tc>
        <w:tc>
          <w:tcPr>
            <w:tcW w:w="1376" w:type="dxa"/>
            <w:shd w:val="clear" w:color="auto" w:fill="auto"/>
          </w:tcPr>
          <w:p w14:paraId="68A82A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IMD24</w:t>
            </w:r>
          </w:p>
        </w:tc>
      </w:tr>
      <w:tr w:rsidR="001D52AC" w:rsidRPr="001D52AC" w14:paraId="36BAD3F2"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5FA0CC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4C8D5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n79</w:t>
            </w:r>
          </w:p>
        </w:tc>
        <w:tc>
          <w:tcPr>
            <w:tcW w:w="1067" w:type="dxa"/>
            <w:gridSpan w:val="2"/>
            <w:shd w:val="clear" w:color="auto" w:fill="auto"/>
            <w:noWrap/>
          </w:tcPr>
          <w:p w14:paraId="67BB49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4520</w:t>
            </w:r>
          </w:p>
        </w:tc>
        <w:tc>
          <w:tcPr>
            <w:tcW w:w="948" w:type="dxa"/>
            <w:gridSpan w:val="3"/>
            <w:shd w:val="clear" w:color="auto" w:fill="auto"/>
            <w:noWrap/>
          </w:tcPr>
          <w:p w14:paraId="16EEA9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40</w:t>
            </w:r>
          </w:p>
        </w:tc>
        <w:tc>
          <w:tcPr>
            <w:tcW w:w="1730" w:type="dxa"/>
            <w:gridSpan w:val="2"/>
            <w:shd w:val="clear" w:color="auto" w:fill="auto"/>
            <w:noWrap/>
          </w:tcPr>
          <w:p w14:paraId="5CDC1B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w:t>
            </w:r>
          </w:p>
        </w:tc>
        <w:tc>
          <w:tcPr>
            <w:tcW w:w="1513" w:type="dxa"/>
            <w:gridSpan w:val="5"/>
            <w:shd w:val="clear" w:color="auto" w:fill="auto"/>
            <w:noWrap/>
          </w:tcPr>
          <w:p w14:paraId="032371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4520</w:t>
            </w:r>
          </w:p>
        </w:tc>
        <w:tc>
          <w:tcPr>
            <w:tcW w:w="667" w:type="dxa"/>
            <w:gridSpan w:val="4"/>
            <w:shd w:val="clear" w:color="auto" w:fill="auto"/>
          </w:tcPr>
          <w:p w14:paraId="01B790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A2D4B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BBA7764" w14:textId="77777777" w:rsidTr="001D52AC">
        <w:trPr>
          <w:gridAfter w:val="1"/>
          <w:wAfter w:w="335" w:type="dxa"/>
          <w:trHeight w:val="216"/>
          <w:jc w:val="center"/>
        </w:trPr>
        <w:tc>
          <w:tcPr>
            <w:tcW w:w="2258" w:type="dxa"/>
            <w:gridSpan w:val="4"/>
            <w:tcBorders>
              <w:bottom w:val="nil"/>
            </w:tcBorders>
            <w:shd w:val="clear" w:color="auto" w:fill="auto"/>
          </w:tcPr>
          <w:p w14:paraId="3861BE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DC_40A_n1A-n78A</w:t>
            </w:r>
          </w:p>
        </w:tc>
        <w:tc>
          <w:tcPr>
            <w:tcW w:w="925" w:type="dxa"/>
            <w:gridSpan w:val="2"/>
            <w:shd w:val="clear" w:color="auto" w:fill="auto"/>
            <w:vAlign w:val="center"/>
          </w:tcPr>
          <w:p w14:paraId="18CEBCE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40</w:t>
            </w:r>
          </w:p>
        </w:tc>
        <w:tc>
          <w:tcPr>
            <w:tcW w:w="1067" w:type="dxa"/>
            <w:gridSpan w:val="2"/>
            <w:shd w:val="clear" w:color="auto" w:fill="auto"/>
            <w:noWrap/>
          </w:tcPr>
          <w:p w14:paraId="4E31F2D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2340</w:t>
            </w:r>
          </w:p>
        </w:tc>
        <w:tc>
          <w:tcPr>
            <w:tcW w:w="948" w:type="dxa"/>
            <w:gridSpan w:val="3"/>
            <w:shd w:val="clear" w:color="auto" w:fill="auto"/>
            <w:noWrap/>
          </w:tcPr>
          <w:p w14:paraId="6D3CE9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4E73D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6305D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2340</w:t>
            </w:r>
          </w:p>
        </w:tc>
        <w:tc>
          <w:tcPr>
            <w:tcW w:w="667" w:type="dxa"/>
            <w:gridSpan w:val="4"/>
            <w:shd w:val="clear" w:color="auto" w:fill="auto"/>
          </w:tcPr>
          <w:p w14:paraId="488B61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62F32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228A8336" w14:textId="77777777" w:rsidTr="001D52AC">
        <w:trPr>
          <w:gridAfter w:val="1"/>
          <w:wAfter w:w="335" w:type="dxa"/>
          <w:trHeight w:val="216"/>
          <w:jc w:val="center"/>
        </w:trPr>
        <w:tc>
          <w:tcPr>
            <w:tcW w:w="2258" w:type="dxa"/>
            <w:gridSpan w:val="4"/>
            <w:tcBorders>
              <w:top w:val="nil"/>
              <w:bottom w:val="nil"/>
            </w:tcBorders>
            <w:shd w:val="clear" w:color="auto" w:fill="auto"/>
          </w:tcPr>
          <w:p w14:paraId="3B83256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13E8D7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n1</w:t>
            </w:r>
          </w:p>
        </w:tc>
        <w:tc>
          <w:tcPr>
            <w:tcW w:w="1067" w:type="dxa"/>
            <w:gridSpan w:val="2"/>
            <w:shd w:val="clear" w:color="auto" w:fill="auto"/>
            <w:noWrap/>
          </w:tcPr>
          <w:p w14:paraId="47C554F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1930</w:t>
            </w:r>
          </w:p>
        </w:tc>
        <w:tc>
          <w:tcPr>
            <w:tcW w:w="948" w:type="dxa"/>
            <w:gridSpan w:val="3"/>
            <w:shd w:val="clear" w:color="auto" w:fill="auto"/>
            <w:noWrap/>
          </w:tcPr>
          <w:p w14:paraId="785A2A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360D15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F03D613"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2120</w:t>
            </w:r>
          </w:p>
        </w:tc>
        <w:tc>
          <w:tcPr>
            <w:tcW w:w="667" w:type="dxa"/>
            <w:gridSpan w:val="4"/>
            <w:shd w:val="clear" w:color="auto" w:fill="auto"/>
          </w:tcPr>
          <w:p w14:paraId="413851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8A6D0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CA0C8A6" w14:textId="77777777" w:rsidTr="001D52AC">
        <w:trPr>
          <w:gridAfter w:val="1"/>
          <w:wAfter w:w="335" w:type="dxa"/>
          <w:trHeight w:val="216"/>
          <w:jc w:val="center"/>
        </w:trPr>
        <w:tc>
          <w:tcPr>
            <w:tcW w:w="2258" w:type="dxa"/>
            <w:gridSpan w:val="4"/>
            <w:tcBorders>
              <w:top w:val="nil"/>
              <w:bottom w:val="nil"/>
            </w:tcBorders>
            <w:shd w:val="clear" w:color="auto" w:fill="auto"/>
          </w:tcPr>
          <w:p w14:paraId="36D87B9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A09586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n78</w:t>
            </w:r>
          </w:p>
        </w:tc>
        <w:tc>
          <w:tcPr>
            <w:tcW w:w="1067" w:type="dxa"/>
            <w:gridSpan w:val="2"/>
            <w:shd w:val="clear" w:color="auto" w:fill="auto"/>
            <w:noWrap/>
          </w:tcPr>
          <w:p w14:paraId="4391EC8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502C6B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531215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7D9416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3450</w:t>
            </w:r>
          </w:p>
        </w:tc>
        <w:tc>
          <w:tcPr>
            <w:tcW w:w="667" w:type="dxa"/>
            <w:gridSpan w:val="4"/>
            <w:shd w:val="clear" w:color="auto" w:fill="auto"/>
          </w:tcPr>
          <w:p w14:paraId="64AF511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9.8</w:t>
            </w:r>
          </w:p>
        </w:tc>
        <w:tc>
          <w:tcPr>
            <w:tcW w:w="1376" w:type="dxa"/>
            <w:shd w:val="clear" w:color="auto" w:fill="auto"/>
          </w:tcPr>
          <w:p w14:paraId="34C74B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70BFB051" w14:textId="77777777" w:rsidTr="001D52AC">
        <w:trPr>
          <w:gridAfter w:val="1"/>
          <w:wAfter w:w="335" w:type="dxa"/>
          <w:trHeight w:val="216"/>
          <w:jc w:val="center"/>
        </w:trPr>
        <w:tc>
          <w:tcPr>
            <w:tcW w:w="2258" w:type="dxa"/>
            <w:gridSpan w:val="4"/>
            <w:tcBorders>
              <w:top w:val="nil"/>
              <w:bottom w:val="nil"/>
            </w:tcBorders>
            <w:shd w:val="clear" w:color="auto" w:fill="auto"/>
          </w:tcPr>
          <w:p w14:paraId="1F3E75E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A3ED4F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40</w:t>
            </w:r>
          </w:p>
        </w:tc>
        <w:tc>
          <w:tcPr>
            <w:tcW w:w="1067" w:type="dxa"/>
            <w:gridSpan w:val="2"/>
            <w:shd w:val="clear" w:color="auto" w:fill="auto"/>
            <w:noWrap/>
          </w:tcPr>
          <w:p w14:paraId="177D201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2360</w:t>
            </w:r>
          </w:p>
        </w:tc>
        <w:tc>
          <w:tcPr>
            <w:tcW w:w="948" w:type="dxa"/>
            <w:gridSpan w:val="3"/>
            <w:shd w:val="clear" w:color="auto" w:fill="auto"/>
            <w:noWrap/>
          </w:tcPr>
          <w:p w14:paraId="3643C3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0BD6B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5DCAFC8F"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2360</w:t>
            </w:r>
          </w:p>
        </w:tc>
        <w:tc>
          <w:tcPr>
            <w:tcW w:w="667" w:type="dxa"/>
            <w:gridSpan w:val="4"/>
            <w:shd w:val="clear" w:color="auto" w:fill="auto"/>
          </w:tcPr>
          <w:p w14:paraId="4F47D6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1201F9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06F90D1" w14:textId="77777777" w:rsidTr="001D52AC">
        <w:trPr>
          <w:gridAfter w:val="1"/>
          <w:wAfter w:w="335" w:type="dxa"/>
          <w:trHeight w:val="216"/>
          <w:jc w:val="center"/>
        </w:trPr>
        <w:tc>
          <w:tcPr>
            <w:tcW w:w="2258" w:type="dxa"/>
            <w:gridSpan w:val="4"/>
            <w:tcBorders>
              <w:top w:val="nil"/>
              <w:bottom w:val="nil"/>
            </w:tcBorders>
            <w:shd w:val="clear" w:color="auto" w:fill="auto"/>
          </w:tcPr>
          <w:p w14:paraId="04DC164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A4E74C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n1</w:t>
            </w:r>
          </w:p>
        </w:tc>
        <w:tc>
          <w:tcPr>
            <w:tcW w:w="1067" w:type="dxa"/>
            <w:gridSpan w:val="2"/>
            <w:shd w:val="clear" w:color="auto" w:fill="auto"/>
            <w:noWrap/>
          </w:tcPr>
          <w:p w14:paraId="7EE30D3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N/A</w:t>
            </w:r>
          </w:p>
        </w:tc>
        <w:tc>
          <w:tcPr>
            <w:tcW w:w="948" w:type="dxa"/>
            <w:gridSpan w:val="3"/>
            <w:shd w:val="clear" w:color="auto" w:fill="auto"/>
            <w:noWrap/>
          </w:tcPr>
          <w:p w14:paraId="677E30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F1C2E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2732116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2140</w:t>
            </w:r>
          </w:p>
        </w:tc>
        <w:tc>
          <w:tcPr>
            <w:tcW w:w="667" w:type="dxa"/>
            <w:gridSpan w:val="4"/>
            <w:shd w:val="clear" w:color="auto" w:fill="auto"/>
          </w:tcPr>
          <w:p w14:paraId="46D1F8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9.1</w:t>
            </w:r>
          </w:p>
        </w:tc>
        <w:tc>
          <w:tcPr>
            <w:tcW w:w="1376" w:type="dxa"/>
            <w:shd w:val="clear" w:color="auto" w:fill="auto"/>
          </w:tcPr>
          <w:p w14:paraId="0026ED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IMD4</w:t>
            </w:r>
          </w:p>
        </w:tc>
      </w:tr>
      <w:tr w:rsidR="001D52AC" w:rsidRPr="001D52AC" w14:paraId="7610B41F"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0313857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F2BD95"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n78</w:t>
            </w:r>
          </w:p>
        </w:tc>
        <w:tc>
          <w:tcPr>
            <w:tcW w:w="1067" w:type="dxa"/>
            <w:gridSpan w:val="2"/>
            <w:shd w:val="clear" w:color="auto" w:fill="auto"/>
            <w:noWrap/>
          </w:tcPr>
          <w:p w14:paraId="615FB0D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3430</w:t>
            </w:r>
          </w:p>
        </w:tc>
        <w:tc>
          <w:tcPr>
            <w:tcW w:w="948" w:type="dxa"/>
            <w:gridSpan w:val="3"/>
            <w:shd w:val="clear" w:color="auto" w:fill="auto"/>
            <w:noWrap/>
          </w:tcPr>
          <w:p w14:paraId="2F0FB29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08435B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1B1BB3AC"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3430</w:t>
            </w:r>
          </w:p>
        </w:tc>
        <w:tc>
          <w:tcPr>
            <w:tcW w:w="667" w:type="dxa"/>
            <w:gridSpan w:val="4"/>
            <w:shd w:val="clear" w:color="auto" w:fill="auto"/>
          </w:tcPr>
          <w:p w14:paraId="10C88E9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91357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90DDB65"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79DAF5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DC_41A_n1A-n77A</w:t>
            </w:r>
          </w:p>
        </w:tc>
        <w:tc>
          <w:tcPr>
            <w:tcW w:w="925" w:type="dxa"/>
            <w:gridSpan w:val="2"/>
            <w:tcBorders>
              <w:left w:val="single" w:sz="4" w:space="0" w:color="auto"/>
            </w:tcBorders>
            <w:shd w:val="clear" w:color="auto" w:fill="auto"/>
            <w:vAlign w:val="center"/>
          </w:tcPr>
          <w:p w14:paraId="60048E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067" w:type="dxa"/>
            <w:gridSpan w:val="2"/>
            <w:shd w:val="clear" w:color="auto" w:fill="auto"/>
            <w:noWrap/>
          </w:tcPr>
          <w:p w14:paraId="29E0DB8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2650</w:t>
            </w:r>
          </w:p>
        </w:tc>
        <w:tc>
          <w:tcPr>
            <w:tcW w:w="948" w:type="dxa"/>
            <w:gridSpan w:val="3"/>
            <w:shd w:val="clear" w:color="auto" w:fill="auto"/>
            <w:noWrap/>
          </w:tcPr>
          <w:p w14:paraId="3253B6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50872D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6CD838D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2650</w:t>
            </w:r>
          </w:p>
        </w:tc>
        <w:tc>
          <w:tcPr>
            <w:tcW w:w="667" w:type="dxa"/>
            <w:gridSpan w:val="4"/>
            <w:shd w:val="clear" w:color="auto" w:fill="auto"/>
            <w:vAlign w:val="center"/>
          </w:tcPr>
          <w:p w14:paraId="3E0895B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6A65A8E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0C11009"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3A688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DC_41C_n1A-n77A</w:t>
            </w:r>
          </w:p>
        </w:tc>
        <w:tc>
          <w:tcPr>
            <w:tcW w:w="925" w:type="dxa"/>
            <w:gridSpan w:val="2"/>
            <w:tcBorders>
              <w:left w:val="single" w:sz="4" w:space="0" w:color="auto"/>
            </w:tcBorders>
            <w:shd w:val="clear" w:color="auto" w:fill="auto"/>
            <w:vAlign w:val="center"/>
          </w:tcPr>
          <w:p w14:paraId="26E1F67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45B9725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1970</w:t>
            </w:r>
          </w:p>
        </w:tc>
        <w:tc>
          <w:tcPr>
            <w:tcW w:w="948" w:type="dxa"/>
            <w:gridSpan w:val="3"/>
            <w:shd w:val="clear" w:color="auto" w:fill="auto"/>
            <w:noWrap/>
          </w:tcPr>
          <w:p w14:paraId="76658E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311356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4DDE1F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2160</w:t>
            </w:r>
          </w:p>
        </w:tc>
        <w:tc>
          <w:tcPr>
            <w:tcW w:w="667" w:type="dxa"/>
            <w:gridSpan w:val="4"/>
            <w:shd w:val="clear" w:color="auto" w:fill="auto"/>
            <w:vAlign w:val="center"/>
          </w:tcPr>
          <w:p w14:paraId="5D5E83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DDA0A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ECCE186"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990E54A"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vAlign w:val="center"/>
          </w:tcPr>
          <w:p w14:paraId="16B90E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546714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1198B69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2AA1C5E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B3108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3330</w:t>
            </w:r>
          </w:p>
        </w:tc>
        <w:tc>
          <w:tcPr>
            <w:tcW w:w="667" w:type="dxa"/>
            <w:gridSpan w:val="4"/>
            <w:shd w:val="clear" w:color="auto" w:fill="auto"/>
            <w:vAlign w:val="center"/>
          </w:tcPr>
          <w:p w14:paraId="431A46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w:t>
            </w:r>
          </w:p>
        </w:tc>
        <w:tc>
          <w:tcPr>
            <w:tcW w:w="1376" w:type="dxa"/>
            <w:shd w:val="clear" w:color="auto" w:fill="auto"/>
            <w:vAlign w:val="center"/>
          </w:tcPr>
          <w:p w14:paraId="621731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r w:rsidRPr="001D52AC">
              <w:rPr>
                <w:rFonts w:ascii="Arial" w:eastAsia="Calibri" w:hAnsi="Arial" w:cs="Arial"/>
                <w:sz w:val="18"/>
                <w:szCs w:val="18"/>
                <w:vertAlign w:val="superscript"/>
              </w:rPr>
              <w:t>9</w:t>
            </w:r>
          </w:p>
        </w:tc>
      </w:tr>
      <w:tr w:rsidR="001D52AC" w:rsidRPr="001D52AC" w14:paraId="1C9D379B"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4F4A262"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vAlign w:val="center"/>
          </w:tcPr>
          <w:p w14:paraId="38062E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41</w:t>
            </w:r>
          </w:p>
        </w:tc>
        <w:tc>
          <w:tcPr>
            <w:tcW w:w="1067" w:type="dxa"/>
            <w:gridSpan w:val="2"/>
            <w:shd w:val="clear" w:color="auto" w:fill="auto"/>
            <w:noWrap/>
          </w:tcPr>
          <w:p w14:paraId="603CF2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2510</w:t>
            </w:r>
          </w:p>
        </w:tc>
        <w:tc>
          <w:tcPr>
            <w:tcW w:w="948" w:type="dxa"/>
            <w:gridSpan w:val="3"/>
            <w:shd w:val="clear" w:color="auto" w:fill="auto"/>
            <w:noWrap/>
          </w:tcPr>
          <w:p w14:paraId="1D3544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F90364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A7E888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2510</w:t>
            </w:r>
          </w:p>
        </w:tc>
        <w:tc>
          <w:tcPr>
            <w:tcW w:w="667" w:type="dxa"/>
            <w:gridSpan w:val="4"/>
            <w:shd w:val="clear" w:color="auto" w:fill="auto"/>
            <w:vAlign w:val="center"/>
          </w:tcPr>
          <w:p w14:paraId="634945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CF7E1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D5E42E"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566B0482"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vAlign w:val="center"/>
          </w:tcPr>
          <w:p w14:paraId="6298C8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1A5DC3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4150</w:t>
            </w:r>
          </w:p>
        </w:tc>
        <w:tc>
          <w:tcPr>
            <w:tcW w:w="948" w:type="dxa"/>
            <w:gridSpan w:val="3"/>
            <w:shd w:val="clear" w:color="auto" w:fill="auto"/>
            <w:noWrap/>
          </w:tcPr>
          <w:p w14:paraId="1A17BA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1B5C80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46B3C6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4150</w:t>
            </w:r>
          </w:p>
        </w:tc>
        <w:tc>
          <w:tcPr>
            <w:tcW w:w="667" w:type="dxa"/>
            <w:gridSpan w:val="4"/>
            <w:shd w:val="clear" w:color="auto" w:fill="auto"/>
            <w:vAlign w:val="center"/>
          </w:tcPr>
          <w:p w14:paraId="79D1CD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0B33A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1D37E7C"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69F9E78" w14:textId="77777777" w:rsidR="001D52AC" w:rsidRPr="001D52AC" w:rsidRDefault="001D52AC" w:rsidP="001D52AC">
            <w:pPr>
              <w:jc w:val="center"/>
              <w:rPr>
                <w:rFonts w:ascii="Arial" w:eastAsia="宋体" w:hAnsi="Arial" w:cs="Arial"/>
                <w:sz w:val="18"/>
                <w:szCs w:val="18"/>
              </w:rPr>
            </w:pPr>
          </w:p>
        </w:tc>
        <w:tc>
          <w:tcPr>
            <w:tcW w:w="925" w:type="dxa"/>
            <w:gridSpan w:val="2"/>
            <w:tcBorders>
              <w:left w:val="single" w:sz="4" w:space="0" w:color="auto"/>
            </w:tcBorders>
            <w:shd w:val="clear" w:color="auto" w:fill="auto"/>
            <w:vAlign w:val="center"/>
          </w:tcPr>
          <w:p w14:paraId="348F13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n1</w:t>
            </w:r>
          </w:p>
        </w:tc>
        <w:tc>
          <w:tcPr>
            <w:tcW w:w="1067" w:type="dxa"/>
            <w:gridSpan w:val="2"/>
            <w:shd w:val="clear" w:color="auto" w:fill="auto"/>
            <w:noWrap/>
          </w:tcPr>
          <w:p w14:paraId="6FFA27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6AC1C3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267FB1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BD42A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2120</w:t>
            </w:r>
          </w:p>
        </w:tc>
        <w:tc>
          <w:tcPr>
            <w:tcW w:w="667" w:type="dxa"/>
            <w:gridSpan w:val="4"/>
            <w:shd w:val="clear" w:color="auto" w:fill="auto"/>
            <w:vAlign w:val="center"/>
          </w:tcPr>
          <w:p w14:paraId="6569EA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11.0</w:t>
            </w:r>
          </w:p>
        </w:tc>
        <w:tc>
          <w:tcPr>
            <w:tcW w:w="1376" w:type="dxa"/>
            <w:shd w:val="clear" w:color="auto" w:fill="auto"/>
            <w:vAlign w:val="center"/>
          </w:tcPr>
          <w:p w14:paraId="2B4504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258725C2"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9A81A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DC_41A_n3A-n77A</w:t>
            </w:r>
          </w:p>
          <w:p w14:paraId="411C47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DC_41C_n3A-n77A</w:t>
            </w:r>
          </w:p>
          <w:p w14:paraId="74DD22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DC_41A_n3A-n78A</w:t>
            </w:r>
          </w:p>
          <w:p w14:paraId="6272C5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DC_41C_n3A-n78A</w:t>
            </w:r>
          </w:p>
        </w:tc>
        <w:tc>
          <w:tcPr>
            <w:tcW w:w="925" w:type="dxa"/>
            <w:gridSpan w:val="2"/>
            <w:shd w:val="clear" w:color="auto" w:fill="auto"/>
          </w:tcPr>
          <w:p w14:paraId="68114E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41</w:t>
            </w:r>
          </w:p>
        </w:tc>
        <w:tc>
          <w:tcPr>
            <w:tcW w:w="1067" w:type="dxa"/>
            <w:gridSpan w:val="2"/>
            <w:shd w:val="clear" w:color="auto" w:fill="auto"/>
            <w:noWrap/>
          </w:tcPr>
          <w:p w14:paraId="7AEAFE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2620</w:t>
            </w:r>
          </w:p>
        </w:tc>
        <w:tc>
          <w:tcPr>
            <w:tcW w:w="948" w:type="dxa"/>
            <w:gridSpan w:val="3"/>
            <w:shd w:val="clear" w:color="auto" w:fill="auto"/>
            <w:noWrap/>
          </w:tcPr>
          <w:p w14:paraId="2434D7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A4E10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FCC62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2620</w:t>
            </w:r>
          </w:p>
        </w:tc>
        <w:tc>
          <w:tcPr>
            <w:tcW w:w="667" w:type="dxa"/>
            <w:gridSpan w:val="4"/>
            <w:shd w:val="clear" w:color="auto" w:fill="auto"/>
          </w:tcPr>
          <w:p w14:paraId="1EDC632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7D586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5A6EDAD" w14:textId="77777777" w:rsidTr="001D52AC">
        <w:trPr>
          <w:gridAfter w:val="1"/>
          <w:wAfter w:w="335" w:type="dxa"/>
          <w:trHeight w:val="216"/>
          <w:jc w:val="center"/>
        </w:trPr>
        <w:tc>
          <w:tcPr>
            <w:tcW w:w="2258" w:type="dxa"/>
            <w:gridSpan w:val="4"/>
            <w:tcBorders>
              <w:top w:val="nil"/>
              <w:bottom w:val="nil"/>
            </w:tcBorders>
            <w:shd w:val="clear" w:color="auto" w:fill="auto"/>
          </w:tcPr>
          <w:p w14:paraId="4CC05CC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AB49F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w:t>
            </w:r>
            <w:r w:rsidRPr="001D52AC">
              <w:rPr>
                <w:rFonts w:ascii="Arial" w:eastAsia="宋体" w:hAnsi="Arial" w:cs="Arial"/>
                <w:sz w:val="18"/>
                <w:szCs w:val="18"/>
                <w:lang w:eastAsia="zh-CN"/>
              </w:rPr>
              <w:t>3</w:t>
            </w:r>
          </w:p>
        </w:tc>
        <w:tc>
          <w:tcPr>
            <w:tcW w:w="1067" w:type="dxa"/>
            <w:gridSpan w:val="2"/>
            <w:shd w:val="clear" w:color="auto" w:fill="auto"/>
            <w:noWrap/>
          </w:tcPr>
          <w:p w14:paraId="4E44B9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3D8324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6B2631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33C00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1840</w:t>
            </w:r>
          </w:p>
        </w:tc>
        <w:tc>
          <w:tcPr>
            <w:tcW w:w="667" w:type="dxa"/>
            <w:gridSpan w:val="4"/>
            <w:shd w:val="clear" w:color="auto" w:fill="auto"/>
          </w:tcPr>
          <w:p w14:paraId="1FF1B4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16.4</w:t>
            </w:r>
          </w:p>
        </w:tc>
        <w:tc>
          <w:tcPr>
            <w:tcW w:w="1376" w:type="dxa"/>
            <w:shd w:val="clear" w:color="auto" w:fill="auto"/>
          </w:tcPr>
          <w:p w14:paraId="1698F9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1776D0C0" w14:textId="77777777" w:rsidTr="001D52AC">
        <w:trPr>
          <w:gridAfter w:val="1"/>
          <w:wAfter w:w="335" w:type="dxa"/>
          <w:trHeight w:val="216"/>
          <w:jc w:val="center"/>
        </w:trPr>
        <w:tc>
          <w:tcPr>
            <w:tcW w:w="2258" w:type="dxa"/>
            <w:gridSpan w:val="4"/>
            <w:tcBorders>
              <w:top w:val="nil"/>
              <w:bottom w:val="nil"/>
            </w:tcBorders>
            <w:shd w:val="clear" w:color="auto" w:fill="auto"/>
          </w:tcPr>
          <w:p w14:paraId="6FF8B61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36EDC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r w:rsidRPr="001D52AC">
              <w:rPr>
                <w:rFonts w:ascii="Arial" w:eastAsia="宋体" w:hAnsi="Arial" w:cs="Arial"/>
                <w:sz w:val="18"/>
                <w:szCs w:val="18"/>
                <w:lang w:eastAsia="zh-CN"/>
              </w:rPr>
              <w:t>7/n78</w:t>
            </w:r>
          </w:p>
        </w:tc>
        <w:tc>
          <w:tcPr>
            <w:tcW w:w="1067" w:type="dxa"/>
            <w:gridSpan w:val="2"/>
            <w:shd w:val="clear" w:color="auto" w:fill="auto"/>
            <w:noWrap/>
          </w:tcPr>
          <w:p w14:paraId="3F098C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3400</w:t>
            </w:r>
          </w:p>
        </w:tc>
        <w:tc>
          <w:tcPr>
            <w:tcW w:w="948" w:type="dxa"/>
            <w:gridSpan w:val="3"/>
            <w:shd w:val="clear" w:color="auto" w:fill="auto"/>
            <w:noWrap/>
          </w:tcPr>
          <w:p w14:paraId="6C6C19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0A163D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r w:rsidRPr="001D52AC">
              <w:rPr>
                <w:rFonts w:ascii="Arial" w:eastAsia="宋体" w:hAnsi="Arial" w:cs="Arial"/>
                <w:sz w:val="18"/>
                <w:szCs w:val="18"/>
                <w:lang w:eastAsia="zh-CN"/>
              </w:rPr>
              <w:t>0</w:t>
            </w:r>
          </w:p>
        </w:tc>
        <w:tc>
          <w:tcPr>
            <w:tcW w:w="1513" w:type="dxa"/>
            <w:gridSpan w:val="5"/>
            <w:shd w:val="clear" w:color="auto" w:fill="auto"/>
            <w:noWrap/>
          </w:tcPr>
          <w:p w14:paraId="12418E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3400</w:t>
            </w:r>
          </w:p>
        </w:tc>
        <w:tc>
          <w:tcPr>
            <w:tcW w:w="667" w:type="dxa"/>
            <w:gridSpan w:val="4"/>
            <w:shd w:val="clear" w:color="auto" w:fill="auto"/>
          </w:tcPr>
          <w:p w14:paraId="77F701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A129F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E58B85B" w14:textId="77777777" w:rsidTr="001D52AC">
        <w:trPr>
          <w:gridAfter w:val="1"/>
          <w:wAfter w:w="335" w:type="dxa"/>
          <w:trHeight w:val="216"/>
          <w:jc w:val="center"/>
        </w:trPr>
        <w:tc>
          <w:tcPr>
            <w:tcW w:w="2258" w:type="dxa"/>
            <w:gridSpan w:val="4"/>
            <w:tcBorders>
              <w:top w:val="nil"/>
              <w:bottom w:val="nil"/>
            </w:tcBorders>
            <w:shd w:val="clear" w:color="auto" w:fill="auto"/>
          </w:tcPr>
          <w:p w14:paraId="443325E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942B6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41</w:t>
            </w:r>
          </w:p>
        </w:tc>
        <w:tc>
          <w:tcPr>
            <w:tcW w:w="1067" w:type="dxa"/>
            <w:gridSpan w:val="2"/>
            <w:shd w:val="clear" w:color="auto" w:fill="auto"/>
            <w:noWrap/>
          </w:tcPr>
          <w:p w14:paraId="0F5509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2580</w:t>
            </w:r>
          </w:p>
        </w:tc>
        <w:tc>
          <w:tcPr>
            <w:tcW w:w="948" w:type="dxa"/>
            <w:gridSpan w:val="3"/>
            <w:shd w:val="clear" w:color="auto" w:fill="auto"/>
            <w:noWrap/>
          </w:tcPr>
          <w:p w14:paraId="4C5BB7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59763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4BCC30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2580</w:t>
            </w:r>
          </w:p>
        </w:tc>
        <w:tc>
          <w:tcPr>
            <w:tcW w:w="667" w:type="dxa"/>
            <w:gridSpan w:val="4"/>
            <w:shd w:val="clear" w:color="auto" w:fill="auto"/>
          </w:tcPr>
          <w:p w14:paraId="737B8A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56F6A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0FD84FDD" w14:textId="77777777" w:rsidTr="001D52AC">
        <w:trPr>
          <w:gridAfter w:val="1"/>
          <w:wAfter w:w="335" w:type="dxa"/>
          <w:trHeight w:val="216"/>
          <w:jc w:val="center"/>
        </w:trPr>
        <w:tc>
          <w:tcPr>
            <w:tcW w:w="2258" w:type="dxa"/>
            <w:gridSpan w:val="4"/>
            <w:tcBorders>
              <w:top w:val="nil"/>
              <w:bottom w:val="nil"/>
            </w:tcBorders>
            <w:shd w:val="clear" w:color="auto" w:fill="auto"/>
          </w:tcPr>
          <w:p w14:paraId="2CA580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43722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w:t>
            </w:r>
            <w:r w:rsidRPr="001D52AC">
              <w:rPr>
                <w:rFonts w:ascii="Arial" w:eastAsia="宋体" w:hAnsi="Arial" w:cs="Arial"/>
                <w:sz w:val="18"/>
                <w:szCs w:val="18"/>
                <w:lang w:eastAsia="zh-CN"/>
              </w:rPr>
              <w:t>3</w:t>
            </w:r>
          </w:p>
        </w:tc>
        <w:tc>
          <w:tcPr>
            <w:tcW w:w="1067" w:type="dxa"/>
            <w:gridSpan w:val="2"/>
            <w:shd w:val="clear" w:color="auto" w:fill="auto"/>
            <w:noWrap/>
          </w:tcPr>
          <w:p w14:paraId="323341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tcPr>
          <w:p w14:paraId="7373CD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C96E3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3A377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1815</w:t>
            </w:r>
          </w:p>
        </w:tc>
        <w:tc>
          <w:tcPr>
            <w:tcW w:w="667" w:type="dxa"/>
            <w:gridSpan w:val="4"/>
            <w:shd w:val="clear" w:color="auto" w:fill="auto"/>
          </w:tcPr>
          <w:p w14:paraId="312C51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C50B9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E51B34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87C9BD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F7356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r w:rsidRPr="001D52AC">
              <w:rPr>
                <w:rFonts w:ascii="Arial" w:eastAsia="宋体" w:hAnsi="Arial" w:cs="Arial"/>
                <w:sz w:val="18"/>
                <w:szCs w:val="18"/>
                <w:lang w:eastAsia="zh-CN"/>
              </w:rPr>
              <w:t>7/n78</w:t>
            </w:r>
          </w:p>
        </w:tc>
        <w:tc>
          <w:tcPr>
            <w:tcW w:w="1067" w:type="dxa"/>
            <w:gridSpan w:val="2"/>
            <w:shd w:val="clear" w:color="auto" w:fill="auto"/>
            <w:noWrap/>
          </w:tcPr>
          <w:p w14:paraId="66D127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0E369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2F5718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3B4D31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3440</w:t>
            </w:r>
          </w:p>
        </w:tc>
        <w:tc>
          <w:tcPr>
            <w:tcW w:w="667" w:type="dxa"/>
            <w:gridSpan w:val="4"/>
            <w:shd w:val="clear" w:color="auto" w:fill="auto"/>
          </w:tcPr>
          <w:p w14:paraId="1B6259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16.8</w:t>
            </w:r>
          </w:p>
        </w:tc>
        <w:tc>
          <w:tcPr>
            <w:tcW w:w="1376" w:type="dxa"/>
            <w:shd w:val="clear" w:color="auto" w:fill="auto"/>
          </w:tcPr>
          <w:p w14:paraId="27010C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r w:rsidRPr="001D52AC">
              <w:rPr>
                <w:rFonts w:ascii="Arial" w:eastAsia="宋体" w:hAnsi="Arial" w:cs="Arial"/>
                <w:sz w:val="18"/>
                <w:szCs w:val="18"/>
                <w:vertAlign w:val="superscript"/>
                <w:lang w:eastAsia="ko-KR"/>
              </w:rPr>
              <w:t>4</w:t>
            </w:r>
          </w:p>
        </w:tc>
      </w:tr>
      <w:tr w:rsidR="001D52AC" w:rsidRPr="001D52AC" w14:paraId="368F3F24" w14:textId="77777777" w:rsidTr="001D52AC">
        <w:trPr>
          <w:gridAfter w:val="1"/>
          <w:wAfter w:w="335" w:type="dxa"/>
          <w:trHeight w:val="216"/>
          <w:jc w:val="center"/>
        </w:trPr>
        <w:tc>
          <w:tcPr>
            <w:tcW w:w="2258" w:type="dxa"/>
            <w:gridSpan w:val="4"/>
            <w:tcBorders>
              <w:bottom w:val="nil"/>
            </w:tcBorders>
            <w:shd w:val="clear" w:color="auto" w:fill="auto"/>
          </w:tcPr>
          <w:p w14:paraId="4F5698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DC_41A_n28A-n77A</w:t>
            </w:r>
          </w:p>
          <w:p w14:paraId="481B04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DC_41C_n28A-n77A</w:t>
            </w:r>
          </w:p>
          <w:p w14:paraId="4F8A45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DC_41A_n28A-n78A</w:t>
            </w:r>
          </w:p>
          <w:p w14:paraId="0686F3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DC_41C_n28A-n78A</w:t>
            </w:r>
          </w:p>
        </w:tc>
        <w:tc>
          <w:tcPr>
            <w:tcW w:w="925" w:type="dxa"/>
            <w:gridSpan w:val="2"/>
            <w:shd w:val="clear" w:color="auto" w:fill="auto"/>
          </w:tcPr>
          <w:p w14:paraId="022683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41</w:t>
            </w:r>
          </w:p>
        </w:tc>
        <w:tc>
          <w:tcPr>
            <w:tcW w:w="1067" w:type="dxa"/>
            <w:gridSpan w:val="2"/>
            <w:shd w:val="clear" w:color="auto" w:fill="auto"/>
            <w:noWrap/>
          </w:tcPr>
          <w:p w14:paraId="1A9A25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2580</w:t>
            </w:r>
          </w:p>
        </w:tc>
        <w:tc>
          <w:tcPr>
            <w:tcW w:w="948" w:type="dxa"/>
            <w:gridSpan w:val="3"/>
            <w:shd w:val="clear" w:color="auto" w:fill="auto"/>
            <w:noWrap/>
          </w:tcPr>
          <w:p w14:paraId="269074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EDBFF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28DE42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2580</w:t>
            </w:r>
          </w:p>
        </w:tc>
        <w:tc>
          <w:tcPr>
            <w:tcW w:w="667" w:type="dxa"/>
            <w:gridSpan w:val="4"/>
            <w:shd w:val="clear" w:color="auto" w:fill="auto"/>
          </w:tcPr>
          <w:p w14:paraId="71A844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F50B7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D1DC9B3" w14:textId="77777777" w:rsidTr="001D52AC">
        <w:trPr>
          <w:gridAfter w:val="1"/>
          <w:wAfter w:w="335" w:type="dxa"/>
          <w:trHeight w:val="216"/>
          <w:jc w:val="center"/>
        </w:trPr>
        <w:tc>
          <w:tcPr>
            <w:tcW w:w="2258" w:type="dxa"/>
            <w:gridSpan w:val="4"/>
            <w:tcBorders>
              <w:top w:val="nil"/>
              <w:bottom w:val="nil"/>
            </w:tcBorders>
            <w:shd w:val="clear" w:color="auto" w:fill="auto"/>
          </w:tcPr>
          <w:p w14:paraId="3076181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D8776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10EC7D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743</w:t>
            </w:r>
          </w:p>
        </w:tc>
        <w:tc>
          <w:tcPr>
            <w:tcW w:w="948" w:type="dxa"/>
            <w:gridSpan w:val="3"/>
            <w:shd w:val="clear" w:color="auto" w:fill="auto"/>
            <w:noWrap/>
          </w:tcPr>
          <w:p w14:paraId="5B9F72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EFD57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2807B2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667" w:type="dxa"/>
            <w:gridSpan w:val="4"/>
            <w:shd w:val="clear" w:color="auto" w:fill="auto"/>
          </w:tcPr>
          <w:p w14:paraId="4A63F3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792FD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EE40A72" w14:textId="77777777" w:rsidTr="001D52AC">
        <w:trPr>
          <w:gridAfter w:val="1"/>
          <w:wAfter w:w="335" w:type="dxa"/>
          <w:trHeight w:val="216"/>
          <w:jc w:val="center"/>
        </w:trPr>
        <w:tc>
          <w:tcPr>
            <w:tcW w:w="2258" w:type="dxa"/>
            <w:gridSpan w:val="4"/>
            <w:tcBorders>
              <w:top w:val="nil"/>
              <w:bottom w:val="nil"/>
            </w:tcBorders>
            <w:shd w:val="clear" w:color="auto" w:fill="auto"/>
          </w:tcPr>
          <w:p w14:paraId="5ACFCA2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08AB9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r w:rsidRPr="001D52AC">
              <w:rPr>
                <w:rFonts w:ascii="Arial" w:eastAsia="宋体" w:hAnsi="Arial" w:cs="Arial"/>
                <w:sz w:val="18"/>
                <w:szCs w:val="18"/>
                <w:lang w:eastAsia="zh-CN"/>
              </w:rPr>
              <w:t>7/n78</w:t>
            </w:r>
          </w:p>
        </w:tc>
        <w:tc>
          <w:tcPr>
            <w:tcW w:w="1067" w:type="dxa"/>
            <w:gridSpan w:val="2"/>
            <w:shd w:val="clear" w:color="auto" w:fill="auto"/>
            <w:noWrap/>
          </w:tcPr>
          <w:p w14:paraId="14F81E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DC0A6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32C84A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48D9BF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3323</w:t>
            </w:r>
          </w:p>
        </w:tc>
        <w:tc>
          <w:tcPr>
            <w:tcW w:w="667" w:type="dxa"/>
            <w:gridSpan w:val="4"/>
            <w:shd w:val="clear" w:color="auto" w:fill="auto"/>
          </w:tcPr>
          <w:p w14:paraId="648549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28.2</w:t>
            </w:r>
          </w:p>
        </w:tc>
        <w:tc>
          <w:tcPr>
            <w:tcW w:w="1376" w:type="dxa"/>
            <w:shd w:val="clear" w:color="auto" w:fill="auto"/>
          </w:tcPr>
          <w:p w14:paraId="6854F91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r w:rsidRPr="001D52AC">
              <w:rPr>
                <w:rFonts w:ascii="Arial" w:eastAsia="宋体" w:hAnsi="Arial" w:cs="Arial"/>
                <w:sz w:val="18"/>
                <w:szCs w:val="18"/>
                <w:vertAlign w:val="superscript"/>
                <w:lang w:eastAsia="ko-KR"/>
              </w:rPr>
              <w:t>1</w:t>
            </w:r>
          </w:p>
        </w:tc>
      </w:tr>
      <w:tr w:rsidR="001D52AC" w:rsidRPr="001D52AC" w14:paraId="1079818C" w14:textId="77777777" w:rsidTr="001D52AC">
        <w:trPr>
          <w:gridAfter w:val="1"/>
          <w:wAfter w:w="335" w:type="dxa"/>
          <w:trHeight w:val="216"/>
          <w:jc w:val="center"/>
        </w:trPr>
        <w:tc>
          <w:tcPr>
            <w:tcW w:w="2258" w:type="dxa"/>
            <w:gridSpan w:val="4"/>
            <w:tcBorders>
              <w:top w:val="nil"/>
              <w:bottom w:val="nil"/>
            </w:tcBorders>
            <w:shd w:val="clear" w:color="auto" w:fill="auto"/>
          </w:tcPr>
          <w:p w14:paraId="2D71884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7854B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41</w:t>
            </w:r>
          </w:p>
        </w:tc>
        <w:tc>
          <w:tcPr>
            <w:tcW w:w="1067" w:type="dxa"/>
            <w:gridSpan w:val="2"/>
            <w:shd w:val="clear" w:color="auto" w:fill="auto"/>
            <w:noWrap/>
          </w:tcPr>
          <w:p w14:paraId="4FB9F3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948" w:type="dxa"/>
            <w:gridSpan w:val="3"/>
            <w:shd w:val="clear" w:color="auto" w:fill="auto"/>
            <w:noWrap/>
          </w:tcPr>
          <w:p w14:paraId="2BAD41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0BAF7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0FB037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2642</w:t>
            </w:r>
          </w:p>
        </w:tc>
        <w:tc>
          <w:tcPr>
            <w:tcW w:w="667" w:type="dxa"/>
            <w:gridSpan w:val="4"/>
            <w:shd w:val="clear" w:color="auto" w:fill="auto"/>
          </w:tcPr>
          <w:p w14:paraId="764645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0DBEF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45CF40F1" w14:textId="77777777" w:rsidTr="001D52AC">
        <w:trPr>
          <w:gridAfter w:val="1"/>
          <w:wAfter w:w="335" w:type="dxa"/>
          <w:trHeight w:val="216"/>
          <w:jc w:val="center"/>
        </w:trPr>
        <w:tc>
          <w:tcPr>
            <w:tcW w:w="2258" w:type="dxa"/>
            <w:gridSpan w:val="4"/>
            <w:tcBorders>
              <w:top w:val="nil"/>
              <w:bottom w:val="nil"/>
            </w:tcBorders>
            <w:shd w:val="clear" w:color="auto" w:fill="auto"/>
          </w:tcPr>
          <w:p w14:paraId="206BA06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BF4FB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n28</w:t>
            </w:r>
          </w:p>
        </w:tc>
        <w:tc>
          <w:tcPr>
            <w:tcW w:w="1067" w:type="dxa"/>
            <w:gridSpan w:val="2"/>
            <w:shd w:val="clear" w:color="auto" w:fill="auto"/>
            <w:noWrap/>
          </w:tcPr>
          <w:p w14:paraId="6050E8D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1B00AB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3BDB7C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20407A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798</w:t>
            </w:r>
          </w:p>
        </w:tc>
        <w:tc>
          <w:tcPr>
            <w:tcW w:w="667" w:type="dxa"/>
            <w:gridSpan w:val="4"/>
            <w:shd w:val="clear" w:color="auto" w:fill="auto"/>
          </w:tcPr>
          <w:p w14:paraId="64A965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30.8</w:t>
            </w:r>
          </w:p>
        </w:tc>
        <w:tc>
          <w:tcPr>
            <w:tcW w:w="1376" w:type="dxa"/>
            <w:shd w:val="clear" w:color="auto" w:fill="auto"/>
          </w:tcPr>
          <w:p w14:paraId="5197C0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r w:rsidRPr="001D52AC">
              <w:rPr>
                <w:rFonts w:ascii="Arial" w:eastAsia="宋体" w:hAnsi="Arial" w:cs="Arial"/>
                <w:sz w:val="18"/>
                <w:szCs w:val="18"/>
                <w:vertAlign w:val="superscript"/>
                <w:lang w:eastAsia="ko-KR"/>
              </w:rPr>
              <w:t>1</w:t>
            </w:r>
          </w:p>
        </w:tc>
      </w:tr>
      <w:tr w:rsidR="001D52AC" w:rsidRPr="001D52AC" w14:paraId="6F2A8FC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AFB492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5320A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w:t>
            </w:r>
            <w:r w:rsidRPr="001D52AC">
              <w:rPr>
                <w:rFonts w:ascii="Arial" w:eastAsia="宋体" w:hAnsi="Arial" w:cs="Arial"/>
                <w:sz w:val="18"/>
                <w:szCs w:val="18"/>
                <w:lang w:eastAsia="zh-CN"/>
              </w:rPr>
              <w:t>7/n78</w:t>
            </w:r>
          </w:p>
        </w:tc>
        <w:tc>
          <w:tcPr>
            <w:tcW w:w="1067" w:type="dxa"/>
            <w:gridSpan w:val="2"/>
            <w:shd w:val="clear" w:color="auto" w:fill="auto"/>
            <w:noWrap/>
          </w:tcPr>
          <w:p w14:paraId="7BC3E6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3440</w:t>
            </w:r>
          </w:p>
        </w:tc>
        <w:tc>
          <w:tcPr>
            <w:tcW w:w="948" w:type="dxa"/>
            <w:gridSpan w:val="3"/>
            <w:shd w:val="clear" w:color="auto" w:fill="auto"/>
            <w:noWrap/>
          </w:tcPr>
          <w:p w14:paraId="256DB0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7C1D25D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05427D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3440</w:t>
            </w:r>
          </w:p>
        </w:tc>
        <w:tc>
          <w:tcPr>
            <w:tcW w:w="667" w:type="dxa"/>
            <w:gridSpan w:val="4"/>
            <w:shd w:val="clear" w:color="auto" w:fill="auto"/>
          </w:tcPr>
          <w:p w14:paraId="62CCFF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6D72FB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1614B4A"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EDA50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DC_46A-48A_n5A</w:t>
            </w:r>
            <w:r w:rsidRPr="001D52AC">
              <w:rPr>
                <w:rFonts w:ascii="Arial" w:eastAsia="宋体" w:hAnsi="Arial" w:cs="Arial"/>
                <w:sz w:val="18"/>
                <w:szCs w:val="18"/>
                <w:vertAlign w:val="superscript"/>
              </w:rPr>
              <w:t>5</w:t>
            </w:r>
          </w:p>
          <w:p w14:paraId="2841F5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DC_46C-48A_n5A</w:t>
            </w:r>
            <w:r w:rsidRPr="001D52AC">
              <w:rPr>
                <w:rFonts w:ascii="Arial" w:eastAsia="宋体" w:hAnsi="Arial" w:cs="Arial"/>
                <w:sz w:val="18"/>
                <w:szCs w:val="18"/>
                <w:vertAlign w:val="superscript"/>
              </w:rPr>
              <w:t>5</w:t>
            </w:r>
          </w:p>
          <w:p w14:paraId="05707F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DC_46D-48A_n5A</w:t>
            </w:r>
            <w:r w:rsidRPr="001D52AC">
              <w:rPr>
                <w:rFonts w:ascii="Arial" w:eastAsia="宋体" w:hAnsi="Arial" w:cs="Arial"/>
                <w:sz w:val="18"/>
                <w:szCs w:val="18"/>
                <w:vertAlign w:val="superscript"/>
              </w:rPr>
              <w:t>5</w:t>
            </w:r>
          </w:p>
          <w:p w14:paraId="47DF1B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DC_46E-48A_n5A</w:t>
            </w:r>
            <w:r w:rsidRPr="001D52AC">
              <w:rPr>
                <w:rFonts w:ascii="Arial" w:eastAsia="宋体" w:hAnsi="Arial" w:cs="Arial"/>
                <w:sz w:val="18"/>
                <w:szCs w:val="18"/>
                <w:vertAlign w:val="superscript"/>
              </w:rPr>
              <w:t>5</w:t>
            </w:r>
          </w:p>
        </w:tc>
        <w:tc>
          <w:tcPr>
            <w:tcW w:w="925" w:type="dxa"/>
            <w:gridSpan w:val="2"/>
            <w:shd w:val="clear" w:color="auto" w:fill="auto"/>
            <w:vAlign w:val="center"/>
          </w:tcPr>
          <w:p w14:paraId="552C80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w:t>
            </w:r>
          </w:p>
        </w:tc>
        <w:tc>
          <w:tcPr>
            <w:tcW w:w="1067" w:type="dxa"/>
            <w:gridSpan w:val="2"/>
            <w:shd w:val="clear" w:color="auto" w:fill="auto"/>
            <w:noWrap/>
            <w:vAlign w:val="center"/>
          </w:tcPr>
          <w:p w14:paraId="27539F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4E1952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vAlign w:val="center"/>
          </w:tcPr>
          <w:p w14:paraId="3C858466"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693516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vAlign w:val="center"/>
          </w:tcPr>
          <w:p w14:paraId="34B940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41FF2D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p w14:paraId="758C45D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5AFE1C06"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C92104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A8654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shd w:val="clear" w:color="auto" w:fill="auto"/>
            <w:noWrap/>
            <w:vAlign w:val="center"/>
          </w:tcPr>
          <w:p w14:paraId="0E58E0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02981D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vAlign w:val="center"/>
          </w:tcPr>
          <w:p w14:paraId="20A23CA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0AFCA4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vAlign w:val="center"/>
          </w:tcPr>
          <w:p w14:paraId="193E27A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0083CA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466331F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185F0B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A7170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067" w:type="dxa"/>
            <w:gridSpan w:val="2"/>
            <w:shd w:val="clear" w:color="auto" w:fill="auto"/>
            <w:noWrap/>
            <w:vAlign w:val="center"/>
          </w:tcPr>
          <w:p w14:paraId="1D0169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5A2AC5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vAlign w:val="center"/>
          </w:tcPr>
          <w:p w14:paraId="35F0F10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775C50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vAlign w:val="center"/>
          </w:tcPr>
          <w:p w14:paraId="2B7D6B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376" w:type="dxa"/>
            <w:shd w:val="clear" w:color="auto" w:fill="auto"/>
            <w:vAlign w:val="center"/>
          </w:tcPr>
          <w:p w14:paraId="05847A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404E23EF"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67F9E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DC_46A-48A_n66A</w:t>
            </w:r>
            <w:r w:rsidRPr="001D52AC">
              <w:rPr>
                <w:rFonts w:ascii="Arial" w:eastAsia="宋体" w:hAnsi="Arial" w:cs="Arial"/>
                <w:sz w:val="18"/>
                <w:szCs w:val="18"/>
                <w:vertAlign w:val="superscript"/>
              </w:rPr>
              <w:t>5</w:t>
            </w:r>
          </w:p>
          <w:p w14:paraId="48DE44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DC_46C-48A_n66A</w:t>
            </w:r>
            <w:r w:rsidRPr="001D52AC">
              <w:rPr>
                <w:rFonts w:ascii="Arial" w:eastAsia="宋体" w:hAnsi="Arial" w:cs="Arial"/>
                <w:sz w:val="18"/>
                <w:szCs w:val="18"/>
                <w:vertAlign w:val="superscript"/>
              </w:rPr>
              <w:t>5</w:t>
            </w:r>
          </w:p>
          <w:p w14:paraId="11EBCB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DC_46D-48A_n66A</w:t>
            </w:r>
            <w:r w:rsidRPr="001D52AC">
              <w:rPr>
                <w:rFonts w:ascii="Arial" w:eastAsia="宋体" w:hAnsi="Arial" w:cs="Arial"/>
                <w:sz w:val="18"/>
                <w:szCs w:val="18"/>
                <w:vertAlign w:val="superscript"/>
              </w:rPr>
              <w:t>5</w:t>
            </w:r>
          </w:p>
          <w:p w14:paraId="1DE5C9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DC_46E-48A_n66A</w:t>
            </w:r>
            <w:r w:rsidRPr="001D52AC">
              <w:rPr>
                <w:rFonts w:ascii="Arial" w:eastAsia="宋体" w:hAnsi="Arial" w:cs="Arial"/>
                <w:sz w:val="18"/>
                <w:szCs w:val="18"/>
                <w:vertAlign w:val="superscript"/>
              </w:rPr>
              <w:t>5</w:t>
            </w:r>
          </w:p>
        </w:tc>
        <w:tc>
          <w:tcPr>
            <w:tcW w:w="925" w:type="dxa"/>
            <w:gridSpan w:val="2"/>
            <w:shd w:val="clear" w:color="auto" w:fill="auto"/>
            <w:vAlign w:val="center"/>
          </w:tcPr>
          <w:p w14:paraId="1379236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w:t>
            </w:r>
          </w:p>
        </w:tc>
        <w:tc>
          <w:tcPr>
            <w:tcW w:w="1067" w:type="dxa"/>
            <w:gridSpan w:val="2"/>
            <w:shd w:val="clear" w:color="auto" w:fill="auto"/>
            <w:noWrap/>
            <w:vAlign w:val="center"/>
          </w:tcPr>
          <w:p w14:paraId="2950657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0C5226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vAlign w:val="center"/>
          </w:tcPr>
          <w:p w14:paraId="46AC4CF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5B120ED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vAlign w:val="center"/>
          </w:tcPr>
          <w:p w14:paraId="5ECFA6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5F23C0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p w14:paraId="79A4BF5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111A0A40"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10C556E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DA29B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shd w:val="clear" w:color="auto" w:fill="auto"/>
            <w:noWrap/>
            <w:vAlign w:val="center"/>
          </w:tcPr>
          <w:p w14:paraId="62232D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7A85D6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vAlign w:val="center"/>
          </w:tcPr>
          <w:p w14:paraId="7B8E2B3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181CFE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vAlign w:val="center"/>
          </w:tcPr>
          <w:p w14:paraId="2B65EB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001718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6DBB2105"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2F08009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10B38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06883A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33335B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730" w:type="dxa"/>
            <w:gridSpan w:val="2"/>
            <w:shd w:val="clear" w:color="auto" w:fill="auto"/>
            <w:noWrap/>
            <w:vAlign w:val="center"/>
          </w:tcPr>
          <w:p w14:paraId="544CD7D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N/A</w:t>
            </w:r>
          </w:p>
        </w:tc>
        <w:tc>
          <w:tcPr>
            <w:tcW w:w="1513" w:type="dxa"/>
            <w:gridSpan w:val="5"/>
            <w:shd w:val="clear" w:color="auto" w:fill="auto"/>
            <w:noWrap/>
            <w:vAlign w:val="center"/>
          </w:tcPr>
          <w:p w14:paraId="230036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667" w:type="dxa"/>
            <w:gridSpan w:val="4"/>
            <w:shd w:val="clear" w:color="auto" w:fill="auto"/>
            <w:vAlign w:val="center"/>
          </w:tcPr>
          <w:p w14:paraId="5A321B3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376" w:type="dxa"/>
            <w:shd w:val="clear" w:color="auto" w:fill="auto"/>
            <w:vAlign w:val="center"/>
          </w:tcPr>
          <w:p w14:paraId="4F4A3AB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710C853B" w14:textId="77777777" w:rsidTr="001D52AC">
        <w:trPr>
          <w:gridAfter w:val="1"/>
          <w:wAfter w:w="335" w:type="dxa"/>
          <w:trHeight w:val="216"/>
          <w:jc w:val="center"/>
        </w:trPr>
        <w:tc>
          <w:tcPr>
            <w:tcW w:w="2258" w:type="dxa"/>
            <w:gridSpan w:val="4"/>
            <w:tcBorders>
              <w:bottom w:val="nil"/>
            </w:tcBorders>
            <w:shd w:val="clear" w:color="auto" w:fill="auto"/>
          </w:tcPr>
          <w:p w14:paraId="3EEEB2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DC_46A-66A_n5A</w:t>
            </w:r>
          </w:p>
        </w:tc>
        <w:tc>
          <w:tcPr>
            <w:tcW w:w="925" w:type="dxa"/>
            <w:gridSpan w:val="2"/>
            <w:shd w:val="clear" w:color="auto" w:fill="auto"/>
          </w:tcPr>
          <w:p w14:paraId="66522B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w:t>
            </w:r>
          </w:p>
        </w:tc>
        <w:tc>
          <w:tcPr>
            <w:tcW w:w="1067" w:type="dxa"/>
            <w:gridSpan w:val="2"/>
            <w:shd w:val="clear" w:color="auto" w:fill="auto"/>
            <w:noWrap/>
          </w:tcPr>
          <w:p w14:paraId="796CCF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5E6389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2B9810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03AC362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5163</w:t>
            </w:r>
          </w:p>
        </w:tc>
        <w:tc>
          <w:tcPr>
            <w:tcW w:w="667" w:type="dxa"/>
            <w:gridSpan w:val="4"/>
            <w:shd w:val="clear" w:color="auto" w:fill="auto"/>
          </w:tcPr>
          <w:p w14:paraId="00A5A2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9.0</w:t>
            </w:r>
          </w:p>
        </w:tc>
        <w:tc>
          <w:tcPr>
            <w:tcW w:w="1376" w:type="dxa"/>
            <w:shd w:val="clear" w:color="auto" w:fill="auto"/>
          </w:tcPr>
          <w:p w14:paraId="6D6259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58317DCB" w14:textId="77777777" w:rsidTr="001D52AC">
        <w:trPr>
          <w:gridAfter w:val="1"/>
          <w:wAfter w:w="335" w:type="dxa"/>
          <w:trHeight w:val="216"/>
          <w:jc w:val="center"/>
        </w:trPr>
        <w:tc>
          <w:tcPr>
            <w:tcW w:w="2258" w:type="dxa"/>
            <w:gridSpan w:val="4"/>
            <w:tcBorders>
              <w:top w:val="nil"/>
              <w:bottom w:val="nil"/>
            </w:tcBorders>
            <w:shd w:val="clear" w:color="auto" w:fill="auto"/>
          </w:tcPr>
          <w:p w14:paraId="0860127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lastRenderedPageBreak/>
              <w:t>DC_46C-66A_n5A</w:t>
            </w:r>
          </w:p>
          <w:p w14:paraId="68B0ED3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DC_46D-66A_n5A</w:t>
            </w:r>
          </w:p>
          <w:p w14:paraId="668A3C1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DC_46E-66A_n5A</w:t>
            </w:r>
          </w:p>
          <w:p w14:paraId="60300C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DC_46A-66A-66A_n5A</w:t>
            </w:r>
          </w:p>
          <w:p w14:paraId="2E625BC1"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DC_46C-66A-66A_n5A</w:t>
            </w:r>
          </w:p>
          <w:p w14:paraId="0E66C2F9"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DC_46D-66A-66A_n5A</w:t>
            </w:r>
          </w:p>
          <w:p w14:paraId="1752855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D29E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521ED3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1775</w:t>
            </w:r>
          </w:p>
        </w:tc>
        <w:tc>
          <w:tcPr>
            <w:tcW w:w="948" w:type="dxa"/>
            <w:gridSpan w:val="3"/>
            <w:shd w:val="clear" w:color="auto" w:fill="auto"/>
            <w:noWrap/>
          </w:tcPr>
          <w:p w14:paraId="03AC6D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8EB91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033EF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2175</w:t>
            </w:r>
          </w:p>
        </w:tc>
        <w:tc>
          <w:tcPr>
            <w:tcW w:w="667" w:type="dxa"/>
            <w:gridSpan w:val="4"/>
            <w:shd w:val="clear" w:color="auto" w:fill="auto"/>
          </w:tcPr>
          <w:p w14:paraId="7364D3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7E2122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2E25E95"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DB3AD6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10F843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n5</w:t>
            </w:r>
          </w:p>
        </w:tc>
        <w:tc>
          <w:tcPr>
            <w:tcW w:w="1067" w:type="dxa"/>
            <w:gridSpan w:val="2"/>
            <w:shd w:val="clear" w:color="auto" w:fill="auto"/>
            <w:noWrap/>
          </w:tcPr>
          <w:p w14:paraId="7B50C0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847</w:t>
            </w:r>
          </w:p>
        </w:tc>
        <w:tc>
          <w:tcPr>
            <w:tcW w:w="948" w:type="dxa"/>
            <w:gridSpan w:val="3"/>
            <w:shd w:val="clear" w:color="auto" w:fill="auto"/>
            <w:noWrap/>
          </w:tcPr>
          <w:p w14:paraId="63F7911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B866E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5F5C79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892</w:t>
            </w:r>
          </w:p>
        </w:tc>
        <w:tc>
          <w:tcPr>
            <w:tcW w:w="667" w:type="dxa"/>
            <w:gridSpan w:val="4"/>
            <w:shd w:val="clear" w:color="auto" w:fill="auto"/>
          </w:tcPr>
          <w:p w14:paraId="79AF5B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74CA8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BF64EEC" w14:textId="77777777" w:rsidTr="001D52AC">
        <w:trPr>
          <w:gridAfter w:val="1"/>
          <w:wAfter w:w="335" w:type="dxa"/>
          <w:trHeight w:val="216"/>
          <w:jc w:val="center"/>
        </w:trPr>
        <w:tc>
          <w:tcPr>
            <w:tcW w:w="2258" w:type="dxa"/>
            <w:gridSpan w:val="4"/>
            <w:tcBorders>
              <w:bottom w:val="nil"/>
            </w:tcBorders>
            <w:shd w:val="clear" w:color="auto" w:fill="auto"/>
          </w:tcPr>
          <w:p w14:paraId="3153393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rPr>
              <w:t>DC_46A-66A_n25A</w:t>
            </w:r>
            <w:r w:rsidRPr="001D52AC">
              <w:rPr>
                <w:rFonts w:ascii="Arial" w:eastAsia="宋体" w:hAnsi="Arial" w:cs="Arial"/>
                <w:sz w:val="18"/>
                <w:szCs w:val="18"/>
                <w:vertAlign w:val="superscript"/>
                <w:lang w:eastAsia="zh-CN"/>
              </w:rPr>
              <w:t>4</w:t>
            </w:r>
          </w:p>
          <w:p w14:paraId="60C6F0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DC_46C-66A_n25A</w:t>
            </w:r>
            <w:r w:rsidRPr="001D52AC">
              <w:rPr>
                <w:rFonts w:ascii="Arial" w:eastAsia="宋体" w:hAnsi="Arial" w:cs="Arial"/>
                <w:sz w:val="18"/>
                <w:szCs w:val="18"/>
                <w:vertAlign w:val="superscript"/>
                <w:lang w:eastAsia="zh-CN"/>
              </w:rPr>
              <w:t>4</w:t>
            </w:r>
          </w:p>
          <w:p w14:paraId="4B15E7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DC_46D-66A_n25A</w:t>
            </w:r>
            <w:r w:rsidRPr="001D52AC">
              <w:rPr>
                <w:rFonts w:ascii="Arial" w:eastAsia="宋体" w:hAnsi="Arial" w:cs="Arial"/>
                <w:sz w:val="18"/>
                <w:szCs w:val="18"/>
                <w:vertAlign w:val="superscript"/>
                <w:lang w:eastAsia="zh-CN"/>
              </w:rPr>
              <w:t>4</w:t>
            </w:r>
          </w:p>
          <w:p w14:paraId="2263C70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8D84D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46</w:t>
            </w:r>
          </w:p>
        </w:tc>
        <w:tc>
          <w:tcPr>
            <w:tcW w:w="1067" w:type="dxa"/>
            <w:gridSpan w:val="2"/>
            <w:shd w:val="clear" w:color="auto" w:fill="auto"/>
            <w:noWrap/>
          </w:tcPr>
          <w:p w14:paraId="4D1F84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948" w:type="dxa"/>
            <w:gridSpan w:val="3"/>
            <w:shd w:val="clear" w:color="auto" w:fill="auto"/>
            <w:noWrap/>
          </w:tcPr>
          <w:p w14:paraId="4D17C4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10</w:t>
            </w:r>
          </w:p>
        </w:tc>
        <w:tc>
          <w:tcPr>
            <w:tcW w:w="1730" w:type="dxa"/>
            <w:gridSpan w:val="2"/>
            <w:shd w:val="clear" w:color="auto" w:fill="auto"/>
            <w:noWrap/>
          </w:tcPr>
          <w:p w14:paraId="23D373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1513" w:type="dxa"/>
            <w:gridSpan w:val="5"/>
            <w:shd w:val="clear" w:color="auto" w:fill="auto"/>
            <w:noWrap/>
          </w:tcPr>
          <w:p w14:paraId="01F75D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5505</w:t>
            </w:r>
          </w:p>
        </w:tc>
        <w:tc>
          <w:tcPr>
            <w:tcW w:w="667" w:type="dxa"/>
            <w:gridSpan w:val="4"/>
            <w:shd w:val="clear" w:color="auto" w:fill="auto"/>
          </w:tcPr>
          <w:p w14:paraId="09CD6F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16.1</w:t>
            </w:r>
          </w:p>
        </w:tc>
        <w:tc>
          <w:tcPr>
            <w:tcW w:w="1376" w:type="dxa"/>
            <w:shd w:val="clear" w:color="auto" w:fill="auto"/>
          </w:tcPr>
          <w:p w14:paraId="292A04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IMD3</w:t>
            </w:r>
          </w:p>
        </w:tc>
      </w:tr>
      <w:tr w:rsidR="001D52AC" w:rsidRPr="001D52AC" w14:paraId="1F7B8A9B" w14:textId="77777777" w:rsidTr="001D52AC">
        <w:trPr>
          <w:gridAfter w:val="1"/>
          <w:wAfter w:w="335" w:type="dxa"/>
          <w:trHeight w:val="216"/>
          <w:jc w:val="center"/>
        </w:trPr>
        <w:tc>
          <w:tcPr>
            <w:tcW w:w="2258" w:type="dxa"/>
            <w:gridSpan w:val="4"/>
            <w:tcBorders>
              <w:top w:val="nil"/>
              <w:bottom w:val="nil"/>
            </w:tcBorders>
            <w:shd w:val="clear" w:color="auto" w:fill="auto"/>
          </w:tcPr>
          <w:p w14:paraId="433E9AF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CB2A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343BA1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1775</w:t>
            </w:r>
          </w:p>
        </w:tc>
        <w:tc>
          <w:tcPr>
            <w:tcW w:w="948" w:type="dxa"/>
            <w:gridSpan w:val="3"/>
            <w:shd w:val="clear" w:color="auto" w:fill="auto"/>
            <w:noWrap/>
          </w:tcPr>
          <w:p w14:paraId="6EBC8E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2BC0B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32435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2175</w:t>
            </w:r>
          </w:p>
        </w:tc>
        <w:tc>
          <w:tcPr>
            <w:tcW w:w="667" w:type="dxa"/>
            <w:gridSpan w:val="4"/>
            <w:shd w:val="clear" w:color="auto" w:fill="auto"/>
          </w:tcPr>
          <w:p w14:paraId="6F1D05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76C44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8FEA2B2" w14:textId="77777777" w:rsidTr="001D52AC">
        <w:trPr>
          <w:gridAfter w:val="1"/>
          <w:wAfter w:w="335" w:type="dxa"/>
          <w:trHeight w:val="216"/>
          <w:jc w:val="center"/>
        </w:trPr>
        <w:tc>
          <w:tcPr>
            <w:tcW w:w="2258" w:type="dxa"/>
            <w:gridSpan w:val="4"/>
            <w:tcBorders>
              <w:top w:val="nil"/>
              <w:bottom w:val="nil"/>
            </w:tcBorders>
            <w:shd w:val="clear" w:color="auto" w:fill="auto"/>
          </w:tcPr>
          <w:p w14:paraId="618114A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0023B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tcPr>
          <w:p w14:paraId="60A939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5712EF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C82BF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0F042B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1935</w:t>
            </w:r>
          </w:p>
        </w:tc>
        <w:tc>
          <w:tcPr>
            <w:tcW w:w="667" w:type="dxa"/>
            <w:gridSpan w:val="4"/>
            <w:shd w:val="clear" w:color="auto" w:fill="auto"/>
          </w:tcPr>
          <w:p w14:paraId="2DF2ACE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20</w:t>
            </w:r>
          </w:p>
        </w:tc>
        <w:tc>
          <w:tcPr>
            <w:tcW w:w="1376" w:type="dxa"/>
            <w:shd w:val="clear" w:color="auto" w:fill="auto"/>
          </w:tcPr>
          <w:p w14:paraId="51E067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4B40A321" w14:textId="77777777" w:rsidTr="001D52AC">
        <w:trPr>
          <w:gridAfter w:val="1"/>
          <w:wAfter w:w="335" w:type="dxa"/>
          <w:trHeight w:val="216"/>
          <w:jc w:val="center"/>
        </w:trPr>
        <w:tc>
          <w:tcPr>
            <w:tcW w:w="2258" w:type="dxa"/>
            <w:gridSpan w:val="4"/>
            <w:tcBorders>
              <w:top w:val="nil"/>
              <w:bottom w:val="nil"/>
            </w:tcBorders>
            <w:shd w:val="clear" w:color="auto" w:fill="auto"/>
          </w:tcPr>
          <w:p w14:paraId="4BB44CB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EF028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46</w:t>
            </w:r>
          </w:p>
        </w:tc>
        <w:tc>
          <w:tcPr>
            <w:tcW w:w="1067" w:type="dxa"/>
            <w:gridSpan w:val="2"/>
            <w:shd w:val="clear" w:color="auto" w:fill="auto"/>
            <w:noWrap/>
          </w:tcPr>
          <w:p w14:paraId="3E555C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948" w:type="dxa"/>
            <w:gridSpan w:val="3"/>
            <w:shd w:val="clear" w:color="auto" w:fill="auto"/>
            <w:noWrap/>
          </w:tcPr>
          <w:p w14:paraId="6BB830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10</w:t>
            </w:r>
          </w:p>
        </w:tc>
        <w:tc>
          <w:tcPr>
            <w:tcW w:w="1730" w:type="dxa"/>
            <w:gridSpan w:val="2"/>
            <w:shd w:val="clear" w:color="auto" w:fill="auto"/>
            <w:noWrap/>
          </w:tcPr>
          <w:p w14:paraId="142CE5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1513" w:type="dxa"/>
            <w:gridSpan w:val="5"/>
            <w:shd w:val="clear" w:color="auto" w:fill="auto"/>
            <w:noWrap/>
          </w:tcPr>
          <w:p w14:paraId="197109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5505</w:t>
            </w:r>
          </w:p>
        </w:tc>
        <w:tc>
          <w:tcPr>
            <w:tcW w:w="667" w:type="dxa"/>
            <w:gridSpan w:val="4"/>
            <w:shd w:val="clear" w:color="auto" w:fill="auto"/>
          </w:tcPr>
          <w:p w14:paraId="207AFB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16.1</w:t>
            </w:r>
          </w:p>
        </w:tc>
        <w:tc>
          <w:tcPr>
            <w:tcW w:w="1376" w:type="dxa"/>
            <w:shd w:val="clear" w:color="auto" w:fill="auto"/>
          </w:tcPr>
          <w:p w14:paraId="291FFD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IMD3</w:t>
            </w:r>
          </w:p>
        </w:tc>
      </w:tr>
      <w:tr w:rsidR="001D52AC" w:rsidRPr="001D52AC" w14:paraId="4DB30BD2" w14:textId="77777777" w:rsidTr="001D52AC">
        <w:trPr>
          <w:gridAfter w:val="1"/>
          <w:wAfter w:w="335" w:type="dxa"/>
          <w:trHeight w:val="216"/>
          <w:jc w:val="center"/>
        </w:trPr>
        <w:tc>
          <w:tcPr>
            <w:tcW w:w="2258" w:type="dxa"/>
            <w:gridSpan w:val="4"/>
            <w:tcBorders>
              <w:top w:val="nil"/>
              <w:bottom w:val="nil"/>
            </w:tcBorders>
            <w:shd w:val="clear" w:color="auto" w:fill="auto"/>
          </w:tcPr>
          <w:p w14:paraId="09BF058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043CC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43F72D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7C95310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28741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19E693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2150</w:t>
            </w:r>
          </w:p>
        </w:tc>
        <w:tc>
          <w:tcPr>
            <w:tcW w:w="667" w:type="dxa"/>
            <w:gridSpan w:val="4"/>
            <w:shd w:val="clear" w:color="auto" w:fill="auto"/>
          </w:tcPr>
          <w:p w14:paraId="3DA7DF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4</w:t>
            </w:r>
          </w:p>
        </w:tc>
        <w:tc>
          <w:tcPr>
            <w:tcW w:w="1376" w:type="dxa"/>
            <w:shd w:val="clear" w:color="auto" w:fill="auto"/>
          </w:tcPr>
          <w:p w14:paraId="6C31CD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7E3AD73F" w14:textId="77777777" w:rsidTr="001D52AC">
        <w:trPr>
          <w:gridAfter w:val="1"/>
          <w:wAfter w:w="335" w:type="dxa"/>
          <w:trHeight w:val="216"/>
          <w:jc w:val="center"/>
        </w:trPr>
        <w:tc>
          <w:tcPr>
            <w:tcW w:w="2258" w:type="dxa"/>
            <w:gridSpan w:val="4"/>
            <w:tcBorders>
              <w:top w:val="nil"/>
              <w:bottom w:val="nil"/>
            </w:tcBorders>
            <w:shd w:val="clear" w:color="auto" w:fill="auto"/>
          </w:tcPr>
          <w:p w14:paraId="68D9593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540A2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tcPr>
          <w:p w14:paraId="4BAE48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1883.3</w:t>
            </w:r>
          </w:p>
        </w:tc>
        <w:tc>
          <w:tcPr>
            <w:tcW w:w="948" w:type="dxa"/>
            <w:gridSpan w:val="3"/>
            <w:shd w:val="clear" w:color="auto" w:fill="auto"/>
            <w:noWrap/>
          </w:tcPr>
          <w:p w14:paraId="78326F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1E18D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4F8F05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1963.3</w:t>
            </w:r>
          </w:p>
        </w:tc>
        <w:tc>
          <w:tcPr>
            <w:tcW w:w="667" w:type="dxa"/>
            <w:gridSpan w:val="4"/>
            <w:shd w:val="clear" w:color="auto" w:fill="auto"/>
          </w:tcPr>
          <w:p w14:paraId="5D29255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E8ACF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0D36794" w14:textId="77777777" w:rsidTr="001D52AC">
        <w:trPr>
          <w:gridAfter w:val="1"/>
          <w:wAfter w:w="335" w:type="dxa"/>
          <w:trHeight w:val="216"/>
          <w:jc w:val="center"/>
        </w:trPr>
        <w:tc>
          <w:tcPr>
            <w:tcW w:w="2258" w:type="dxa"/>
            <w:gridSpan w:val="4"/>
            <w:tcBorders>
              <w:top w:val="nil"/>
              <w:bottom w:val="nil"/>
            </w:tcBorders>
            <w:shd w:val="clear" w:color="auto" w:fill="auto"/>
          </w:tcPr>
          <w:p w14:paraId="32608D4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D191E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46</w:t>
            </w:r>
          </w:p>
        </w:tc>
        <w:tc>
          <w:tcPr>
            <w:tcW w:w="1067" w:type="dxa"/>
            <w:gridSpan w:val="2"/>
            <w:shd w:val="clear" w:color="auto" w:fill="auto"/>
            <w:noWrap/>
          </w:tcPr>
          <w:p w14:paraId="07A204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948" w:type="dxa"/>
            <w:gridSpan w:val="3"/>
            <w:shd w:val="clear" w:color="auto" w:fill="auto"/>
            <w:noWrap/>
          </w:tcPr>
          <w:p w14:paraId="6D825D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10</w:t>
            </w:r>
          </w:p>
        </w:tc>
        <w:tc>
          <w:tcPr>
            <w:tcW w:w="1730" w:type="dxa"/>
            <w:gridSpan w:val="2"/>
            <w:shd w:val="clear" w:color="auto" w:fill="auto"/>
            <w:noWrap/>
          </w:tcPr>
          <w:p w14:paraId="3D3DB4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1513" w:type="dxa"/>
            <w:gridSpan w:val="5"/>
            <w:shd w:val="clear" w:color="auto" w:fill="auto"/>
            <w:noWrap/>
          </w:tcPr>
          <w:p w14:paraId="0345902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5505</w:t>
            </w:r>
          </w:p>
        </w:tc>
        <w:tc>
          <w:tcPr>
            <w:tcW w:w="667" w:type="dxa"/>
            <w:gridSpan w:val="4"/>
            <w:shd w:val="clear" w:color="auto" w:fill="auto"/>
          </w:tcPr>
          <w:p w14:paraId="1EB8ABD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16.1</w:t>
            </w:r>
          </w:p>
        </w:tc>
        <w:tc>
          <w:tcPr>
            <w:tcW w:w="1376" w:type="dxa"/>
            <w:shd w:val="clear" w:color="auto" w:fill="auto"/>
          </w:tcPr>
          <w:p w14:paraId="2DA653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IMD3</w:t>
            </w:r>
          </w:p>
        </w:tc>
      </w:tr>
      <w:tr w:rsidR="001D52AC" w:rsidRPr="001D52AC" w14:paraId="29E1000E" w14:textId="77777777" w:rsidTr="001D52AC">
        <w:trPr>
          <w:gridAfter w:val="1"/>
          <w:wAfter w:w="335" w:type="dxa"/>
          <w:trHeight w:val="216"/>
          <w:jc w:val="center"/>
        </w:trPr>
        <w:tc>
          <w:tcPr>
            <w:tcW w:w="2258" w:type="dxa"/>
            <w:gridSpan w:val="4"/>
            <w:tcBorders>
              <w:top w:val="nil"/>
              <w:bottom w:val="nil"/>
            </w:tcBorders>
            <w:shd w:val="clear" w:color="auto" w:fill="auto"/>
          </w:tcPr>
          <w:p w14:paraId="2939899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F60EE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64A1F4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341ABE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11982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AB11E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2112.5</w:t>
            </w:r>
          </w:p>
        </w:tc>
        <w:tc>
          <w:tcPr>
            <w:tcW w:w="667" w:type="dxa"/>
            <w:gridSpan w:val="4"/>
            <w:shd w:val="clear" w:color="auto" w:fill="auto"/>
          </w:tcPr>
          <w:p w14:paraId="07F698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23</w:t>
            </w:r>
          </w:p>
        </w:tc>
        <w:tc>
          <w:tcPr>
            <w:tcW w:w="1376" w:type="dxa"/>
            <w:shd w:val="clear" w:color="auto" w:fill="auto"/>
          </w:tcPr>
          <w:p w14:paraId="1A50D3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68300F8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7CBD19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13419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tcPr>
          <w:p w14:paraId="66BC30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1912.5</w:t>
            </w:r>
          </w:p>
        </w:tc>
        <w:tc>
          <w:tcPr>
            <w:tcW w:w="948" w:type="dxa"/>
            <w:gridSpan w:val="3"/>
            <w:shd w:val="clear" w:color="auto" w:fill="auto"/>
            <w:noWrap/>
          </w:tcPr>
          <w:p w14:paraId="5CA1B7F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431C9DF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BE599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1992.5</w:t>
            </w:r>
          </w:p>
        </w:tc>
        <w:tc>
          <w:tcPr>
            <w:tcW w:w="667" w:type="dxa"/>
            <w:gridSpan w:val="4"/>
            <w:shd w:val="clear" w:color="auto" w:fill="auto"/>
          </w:tcPr>
          <w:p w14:paraId="722D4C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4EE2A7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A191196" w14:textId="77777777" w:rsidTr="001D52AC">
        <w:trPr>
          <w:gridAfter w:val="1"/>
          <w:wAfter w:w="335" w:type="dxa"/>
          <w:trHeight w:val="216"/>
          <w:jc w:val="center"/>
        </w:trPr>
        <w:tc>
          <w:tcPr>
            <w:tcW w:w="2258" w:type="dxa"/>
            <w:gridSpan w:val="4"/>
            <w:vMerge w:val="restart"/>
            <w:tcBorders>
              <w:top w:val="nil"/>
            </w:tcBorders>
            <w:shd w:val="clear" w:color="auto" w:fill="auto"/>
          </w:tcPr>
          <w:p w14:paraId="16D01A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DC_46A-66A_n77A</w:t>
            </w:r>
            <w:r w:rsidRPr="001D52AC">
              <w:rPr>
                <w:rFonts w:ascii="Arial" w:eastAsia="宋体" w:hAnsi="Arial" w:cs="Arial"/>
                <w:sz w:val="18"/>
                <w:szCs w:val="18"/>
                <w:vertAlign w:val="superscript"/>
              </w:rPr>
              <w:t>5</w:t>
            </w:r>
          </w:p>
          <w:p w14:paraId="489D97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DC_46A-46A-66A_n77A</w:t>
            </w:r>
            <w:r w:rsidRPr="001D52AC">
              <w:rPr>
                <w:rFonts w:ascii="Arial" w:eastAsia="宋体" w:hAnsi="Arial" w:cs="Arial"/>
                <w:sz w:val="18"/>
                <w:szCs w:val="18"/>
                <w:vertAlign w:val="superscript"/>
              </w:rPr>
              <w:t>5</w:t>
            </w:r>
          </w:p>
        </w:tc>
        <w:tc>
          <w:tcPr>
            <w:tcW w:w="925" w:type="dxa"/>
            <w:gridSpan w:val="2"/>
            <w:shd w:val="clear" w:color="auto" w:fill="auto"/>
          </w:tcPr>
          <w:p w14:paraId="60BE6C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46</w:t>
            </w:r>
          </w:p>
        </w:tc>
        <w:tc>
          <w:tcPr>
            <w:tcW w:w="1067" w:type="dxa"/>
            <w:gridSpan w:val="2"/>
            <w:shd w:val="clear" w:color="auto" w:fill="auto"/>
            <w:noWrap/>
          </w:tcPr>
          <w:p w14:paraId="0459FB9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B156B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4FCCEE8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03E84C4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01C2E3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CB10A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p w14:paraId="1EDE1D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F1687B6" w14:textId="77777777" w:rsidTr="001D52AC">
        <w:trPr>
          <w:gridAfter w:val="1"/>
          <w:wAfter w:w="335" w:type="dxa"/>
          <w:trHeight w:val="216"/>
          <w:jc w:val="center"/>
        </w:trPr>
        <w:tc>
          <w:tcPr>
            <w:tcW w:w="2258" w:type="dxa"/>
            <w:gridSpan w:val="4"/>
            <w:vMerge/>
            <w:shd w:val="clear" w:color="auto" w:fill="auto"/>
          </w:tcPr>
          <w:p w14:paraId="3EC4860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45783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7C58E8B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79E4E7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5D80186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163573C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1BA64D0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55E64C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6ECF1F2" w14:textId="77777777" w:rsidTr="001D52AC">
        <w:trPr>
          <w:gridAfter w:val="1"/>
          <w:wAfter w:w="335" w:type="dxa"/>
          <w:trHeight w:val="216"/>
          <w:jc w:val="center"/>
        </w:trPr>
        <w:tc>
          <w:tcPr>
            <w:tcW w:w="2258" w:type="dxa"/>
            <w:gridSpan w:val="4"/>
            <w:vMerge/>
            <w:tcBorders>
              <w:bottom w:val="single" w:sz="4" w:space="0" w:color="auto"/>
            </w:tcBorders>
            <w:shd w:val="clear" w:color="auto" w:fill="auto"/>
          </w:tcPr>
          <w:p w14:paraId="1E615F6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895F0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4B2D93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2E8332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730" w:type="dxa"/>
            <w:gridSpan w:val="2"/>
            <w:shd w:val="clear" w:color="auto" w:fill="auto"/>
            <w:noWrap/>
          </w:tcPr>
          <w:p w14:paraId="7A2A2A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3EA26FB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667" w:type="dxa"/>
            <w:gridSpan w:val="4"/>
            <w:shd w:val="clear" w:color="auto" w:fill="auto"/>
          </w:tcPr>
          <w:p w14:paraId="78A3F9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459EC4B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44C2778" w14:textId="77777777" w:rsidTr="001D52AC">
        <w:trPr>
          <w:gridAfter w:val="1"/>
          <w:wAfter w:w="335" w:type="dxa"/>
          <w:trHeight w:val="216"/>
          <w:jc w:val="center"/>
        </w:trPr>
        <w:tc>
          <w:tcPr>
            <w:tcW w:w="2258" w:type="dxa"/>
            <w:gridSpan w:val="4"/>
            <w:tcBorders>
              <w:bottom w:val="single" w:sz="4" w:space="0" w:color="auto"/>
            </w:tcBorders>
            <w:shd w:val="clear" w:color="auto" w:fill="auto"/>
          </w:tcPr>
          <w:p w14:paraId="7B0AD8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DC_48A-(n)12AA</w:t>
            </w:r>
          </w:p>
        </w:tc>
        <w:tc>
          <w:tcPr>
            <w:tcW w:w="925" w:type="dxa"/>
            <w:gridSpan w:val="2"/>
            <w:shd w:val="clear" w:color="auto" w:fill="auto"/>
          </w:tcPr>
          <w:p w14:paraId="6A2D50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48</w:t>
            </w:r>
          </w:p>
        </w:tc>
        <w:tc>
          <w:tcPr>
            <w:tcW w:w="1067" w:type="dxa"/>
            <w:gridSpan w:val="2"/>
            <w:shd w:val="clear" w:color="auto" w:fill="auto"/>
            <w:noWrap/>
          </w:tcPr>
          <w:p w14:paraId="67723D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3557.5</w:t>
            </w:r>
          </w:p>
        </w:tc>
        <w:tc>
          <w:tcPr>
            <w:tcW w:w="948" w:type="dxa"/>
            <w:gridSpan w:val="3"/>
            <w:shd w:val="clear" w:color="auto" w:fill="auto"/>
            <w:noWrap/>
          </w:tcPr>
          <w:p w14:paraId="24C0B9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10</w:t>
            </w:r>
          </w:p>
        </w:tc>
        <w:tc>
          <w:tcPr>
            <w:tcW w:w="1730" w:type="dxa"/>
            <w:gridSpan w:val="2"/>
            <w:shd w:val="clear" w:color="auto" w:fill="auto"/>
            <w:noWrap/>
          </w:tcPr>
          <w:p w14:paraId="10A1CB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50</w:t>
            </w:r>
          </w:p>
        </w:tc>
        <w:tc>
          <w:tcPr>
            <w:tcW w:w="1513" w:type="dxa"/>
            <w:gridSpan w:val="5"/>
            <w:shd w:val="clear" w:color="auto" w:fill="auto"/>
            <w:noWrap/>
          </w:tcPr>
          <w:p w14:paraId="2A0880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3557.5</w:t>
            </w:r>
          </w:p>
        </w:tc>
        <w:tc>
          <w:tcPr>
            <w:tcW w:w="667" w:type="dxa"/>
            <w:gridSpan w:val="4"/>
            <w:shd w:val="clear" w:color="auto" w:fill="auto"/>
          </w:tcPr>
          <w:p w14:paraId="232681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1376" w:type="dxa"/>
            <w:shd w:val="clear" w:color="auto" w:fill="auto"/>
          </w:tcPr>
          <w:p w14:paraId="1739ED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r>
      <w:tr w:rsidR="001D52AC" w:rsidRPr="001D52AC" w14:paraId="2DBF474F" w14:textId="77777777" w:rsidTr="001D52AC">
        <w:trPr>
          <w:gridAfter w:val="1"/>
          <w:wAfter w:w="335" w:type="dxa"/>
          <w:trHeight w:val="216"/>
          <w:jc w:val="center"/>
        </w:trPr>
        <w:tc>
          <w:tcPr>
            <w:tcW w:w="2258" w:type="dxa"/>
            <w:gridSpan w:val="4"/>
            <w:tcBorders>
              <w:bottom w:val="single" w:sz="4" w:space="0" w:color="auto"/>
            </w:tcBorders>
            <w:shd w:val="clear" w:color="auto" w:fill="auto"/>
          </w:tcPr>
          <w:p w14:paraId="1892FDD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A1FD8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12</w:t>
            </w:r>
          </w:p>
        </w:tc>
        <w:tc>
          <w:tcPr>
            <w:tcW w:w="1067" w:type="dxa"/>
            <w:gridSpan w:val="2"/>
            <w:shd w:val="clear" w:color="auto" w:fill="auto"/>
            <w:noWrap/>
          </w:tcPr>
          <w:p w14:paraId="12C25C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948" w:type="dxa"/>
            <w:gridSpan w:val="3"/>
            <w:shd w:val="clear" w:color="auto" w:fill="auto"/>
            <w:noWrap/>
          </w:tcPr>
          <w:p w14:paraId="4570FE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w:t>
            </w:r>
          </w:p>
        </w:tc>
        <w:tc>
          <w:tcPr>
            <w:tcW w:w="1730" w:type="dxa"/>
            <w:gridSpan w:val="2"/>
            <w:shd w:val="clear" w:color="auto" w:fill="auto"/>
            <w:noWrap/>
          </w:tcPr>
          <w:p w14:paraId="1AE6E0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N/A</w:t>
            </w:r>
          </w:p>
        </w:tc>
        <w:tc>
          <w:tcPr>
            <w:tcW w:w="1513" w:type="dxa"/>
            <w:gridSpan w:val="5"/>
            <w:shd w:val="clear" w:color="auto" w:fill="auto"/>
            <w:noWrap/>
          </w:tcPr>
          <w:p w14:paraId="263BBA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740.5</w:t>
            </w:r>
          </w:p>
        </w:tc>
        <w:tc>
          <w:tcPr>
            <w:tcW w:w="667" w:type="dxa"/>
            <w:gridSpan w:val="4"/>
            <w:shd w:val="clear" w:color="auto" w:fill="auto"/>
          </w:tcPr>
          <w:p w14:paraId="5C5CFD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5.5</w:t>
            </w:r>
          </w:p>
        </w:tc>
        <w:tc>
          <w:tcPr>
            <w:tcW w:w="1376" w:type="dxa"/>
            <w:shd w:val="clear" w:color="auto" w:fill="auto"/>
          </w:tcPr>
          <w:p w14:paraId="767CD3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IMD5</w:t>
            </w:r>
          </w:p>
        </w:tc>
      </w:tr>
      <w:tr w:rsidR="001D52AC" w:rsidRPr="001D52AC" w14:paraId="62AB0AB7" w14:textId="77777777" w:rsidTr="001D52AC">
        <w:trPr>
          <w:gridAfter w:val="1"/>
          <w:wAfter w:w="335" w:type="dxa"/>
          <w:trHeight w:val="216"/>
          <w:jc w:val="center"/>
        </w:trPr>
        <w:tc>
          <w:tcPr>
            <w:tcW w:w="2258" w:type="dxa"/>
            <w:gridSpan w:val="4"/>
            <w:tcBorders>
              <w:bottom w:val="single" w:sz="4" w:space="0" w:color="auto"/>
            </w:tcBorders>
            <w:shd w:val="clear" w:color="auto" w:fill="auto"/>
          </w:tcPr>
          <w:p w14:paraId="1E1F7E3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93AAA2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n12</w:t>
            </w:r>
          </w:p>
        </w:tc>
        <w:tc>
          <w:tcPr>
            <w:tcW w:w="1067" w:type="dxa"/>
            <w:gridSpan w:val="2"/>
            <w:shd w:val="clear" w:color="auto" w:fill="auto"/>
            <w:noWrap/>
          </w:tcPr>
          <w:p w14:paraId="1A9E52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705.5</w:t>
            </w:r>
          </w:p>
        </w:tc>
        <w:tc>
          <w:tcPr>
            <w:tcW w:w="948" w:type="dxa"/>
            <w:gridSpan w:val="3"/>
            <w:shd w:val="clear" w:color="auto" w:fill="auto"/>
            <w:noWrap/>
          </w:tcPr>
          <w:p w14:paraId="46C7BC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w:t>
            </w:r>
          </w:p>
        </w:tc>
        <w:tc>
          <w:tcPr>
            <w:tcW w:w="1730" w:type="dxa"/>
            <w:gridSpan w:val="2"/>
            <w:shd w:val="clear" w:color="auto" w:fill="auto"/>
            <w:noWrap/>
          </w:tcPr>
          <w:p w14:paraId="779AF9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25</w:t>
            </w:r>
          </w:p>
        </w:tc>
        <w:tc>
          <w:tcPr>
            <w:tcW w:w="1513" w:type="dxa"/>
            <w:gridSpan w:val="5"/>
            <w:shd w:val="clear" w:color="auto" w:fill="auto"/>
            <w:noWrap/>
          </w:tcPr>
          <w:p w14:paraId="0F6814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735.5</w:t>
            </w:r>
          </w:p>
        </w:tc>
        <w:tc>
          <w:tcPr>
            <w:tcW w:w="667" w:type="dxa"/>
            <w:gridSpan w:val="4"/>
            <w:shd w:val="clear" w:color="auto" w:fill="auto"/>
          </w:tcPr>
          <w:p w14:paraId="26E33E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5.5</w:t>
            </w:r>
          </w:p>
        </w:tc>
        <w:tc>
          <w:tcPr>
            <w:tcW w:w="1376" w:type="dxa"/>
            <w:shd w:val="clear" w:color="auto" w:fill="auto"/>
          </w:tcPr>
          <w:p w14:paraId="76DEF6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sv-SE"/>
              </w:rPr>
              <w:t>IMD5</w:t>
            </w:r>
          </w:p>
        </w:tc>
      </w:tr>
      <w:tr w:rsidR="001D52AC" w:rsidRPr="001D52AC" w14:paraId="28A51C5E" w14:textId="77777777" w:rsidTr="001D52AC">
        <w:trPr>
          <w:gridAfter w:val="1"/>
          <w:wAfter w:w="335" w:type="dxa"/>
          <w:trHeight w:val="216"/>
          <w:jc w:val="center"/>
        </w:trPr>
        <w:tc>
          <w:tcPr>
            <w:tcW w:w="2258" w:type="dxa"/>
            <w:gridSpan w:val="4"/>
            <w:vMerge w:val="restart"/>
            <w:tcBorders>
              <w:top w:val="single" w:sz="4" w:space="0" w:color="auto"/>
              <w:left w:val="single" w:sz="4" w:space="0" w:color="auto"/>
              <w:right w:val="single" w:sz="4" w:space="0" w:color="auto"/>
            </w:tcBorders>
          </w:tcPr>
          <w:p w14:paraId="56C6F8A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DC_48A-66A_n2A</w:t>
            </w:r>
          </w:p>
          <w:p w14:paraId="2A3E0745"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DC_48C-66A_n2A</w:t>
            </w:r>
          </w:p>
          <w:p w14:paraId="28A9AB6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DC_48D-66A_n2A</w:t>
            </w:r>
          </w:p>
          <w:p w14:paraId="10222168"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08685E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26EE3A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1C47F9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4BCB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6C5BF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2B60945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32835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9ED1677" w14:textId="77777777" w:rsidTr="001D52AC">
        <w:trPr>
          <w:gridAfter w:val="1"/>
          <w:wAfter w:w="335" w:type="dxa"/>
          <w:trHeight w:val="216"/>
          <w:jc w:val="center"/>
        </w:trPr>
        <w:tc>
          <w:tcPr>
            <w:tcW w:w="2258" w:type="dxa"/>
            <w:gridSpan w:val="4"/>
            <w:vMerge/>
            <w:tcBorders>
              <w:left w:val="single" w:sz="4" w:space="0" w:color="auto"/>
              <w:right w:val="single" w:sz="4" w:space="0" w:color="auto"/>
            </w:tcBorders>
          </w:tcPr>
          <w:p w14:paraId="613E17A4"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61DD2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611151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07E43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6FB27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C3481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6561AA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tcPr>
          <w:p w14:paraId="6EE4C8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68D25F3F" w14:textId="77777777" w:rsidTr="001D52AC">
        <w:trPr>
          <w:gridAfter w:val="1"/>
          <w:wAfter w:w="335" w:type="dxa"/>
          <w:trHeight w:val="216"/>
          <w:jc w:val="center"/>
        </w:trPr>
        <w:tc>
          <w:tcPr>
            <w:tcW w:w="2258" w:type="dxa"/>
            <w:gridSpan w:val="4"/>
            <w:vMerge/>
            <w:tcBorders>
              <w:left w:val="single" w:sz="4" w:space="0" w:color="auto"/>
              <w:bottom w:val="nil"/>
              <w:right w:val="single" w:sz="4" w:space="0" w:color="auto"/>
            </w:tcBorders>
          </w:tcPr>
          <w:p w14:paraId="7783BB27"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3AFC4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9217D9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74DC52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361D58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B4A299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7293A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3BBDB2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7EF7AAAC"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99CE10E"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272C8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8911D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022D64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7726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01670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07D5FE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78832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23D94E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E5B7966"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64D34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AD34D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49C7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474D1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08A96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5FC05C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tcPr>
          <w:p w14:paraId="719DEA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14802FCD"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F8600B7" w14:textId="77777777" w:rsidR="001D52AC" w:rsidRPr="001D52AC" w:rsidRDefault="001D52AC" w:rsidP="001D52AC">
            <w:pPr>
              <w:jc w:val="center"/>
              <w:rPr>
                <w:rFonts w:ascii="Arial" w:eastAsia="宋体"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2D639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F57C0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47B16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2217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3E037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1BB354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9C48D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41B3A7F" w14:textId="77777777" w:rsidTr="001D52AC">
        <w:trPr>
          <w:gridAfter w:val="1"/>
          <w:wAfter w:w="335" w:type="dxa"/>
          <w:trHeight w:val="216"/>
          <w:jc w:val="center"/>
        </w:trPr>
        <w:tc>
          <w:tcPr>
            <w:tcW w:w="2258" w:type="dxa"/>
            <w:gridSpan w:val="4"/>
            <w:tcBorders>
              <w:bottom w:val="nil"/>
            </w:tcBorders>
            <w:shd w:val="clear" w:color="auto" w:fill="auto"/>
          </w:tcPr>
          <w:p w14:paraId="14B68A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DC_48A-66A_n12A</w:t>
            </w:r>
          </w:p>
        </w:tc>
        <w:tc>
          <w:tcPr>
            <w:tcW w:w="925" w:type="dxa"/>
            <w:gridSpan w:val="2"/>
            <w:shd w:val="clear" w:color="auto" w:fill="auto"/>
          </w:tcPr>
          <w:p w14:paraId="39DD4E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shd w:val="clear" w:color="auto" w:fill="auto"/>
            <w:noWrap/>
          </w:tcPr>
          <w:p w14:paraId="7A2042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3580</w:t>
            </w:r>
          </w:p>
        </w:tc>
        <w:tc>
          <w:tcPr>
            <w:tcW w:w="948" w:type="dxa"/>
            <w:gridSpan w:val="3"/>
            <w:shd w:val="clear" w:color="auto" w:fill="auto"/>
            <w:noWrap/>
          </w:tcPr>
          <w:p w14:paraId="429F3C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1E312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F3BC0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3580</w:t>
            </w:r>
          </w:p>
        </w:tc>
        <w:tc>
          <w:tcPr>
            <w:tcW w:w="667" w:type="dxa"/>
            <w:gridSpan w:val="4"/>
            <w:shd w:val="clear" w:color="auto" w:fill="auto"/>
          </w:tcPr>
          <w:p w14:paraId="22641E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6018A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D8DB322" w14:textId="77777777" w:rsidTr="001D52AC">
        <w:trPr>
          <w:gridAfter w:val="1"/>
          <w:wAfter w:w="335" w:type="dxa"/>
          <w:trHeight w:val="216"/>
          <w:jc w:val="center"/>
        </w:trPr>
        <w:tc>
          <w:tcPr>
            <w:tcW w:w="2258" w:type="dxa"/>
            <w:gridSpan w:val="4"/>
            <w:tcBorders>
              <w:top w:val="nil"/>
              <w:bottom w:val="nil"/>
            </w:tcBorders>
            <w:shd w:val="clear" w:color="auto" w:fill="auto"/>
          </w:tcPr>
          <w:p w14:paraId="139FDF2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74073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067" w:type="dxa"/>
            <w:gridSpan w:val="2"/>
            <w:shd w:val="clear" w:color="auto" w:fill="auto"/>
            <w:noWrap/>
          </w:tcPr>
          <w:p w14:paraId="7E99B0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691737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AAD13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CC50D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667" w:type="dxa"/>
            <w:gridSpan w:val="4"/>
            <w:shd w:val="clear" w:color="auto" w:fill="auto"/>
          </w:tcPr>
          <w:p w14:paraId="4E990A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w:t>
            </w:r>
          </w:p>
        </w:tc>
        <w:tc>
          <w:tcPr>
            <w:tcW w:w="1376" w:type="dxa"/>
            <w:shd w:val="clear" w:color="auto" w:fill="auto"/>
          </w:tcPr>
          <w:p w14:paraId="6040B5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170FC257"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01DDCA5"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A66F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n12</w:t>
            </w:r>
          </w:p>
        </w:tc>
        <w:tc>
          <w:tcPr>
            <w:tcW w:w="1067" w:type="dxa"/>
            <w:gridSpan w:val="2"/>
            <w:shd w:val="clear" w:color="auto" w:fill="auto"/>
            <w:noWrap/>
          </w:tcPr>
          <w:p w14:paraId="0019C90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710</w:t>
            </w:r>
          </w:p>
        </w:tc>
        <w:tc>
          <w:tcPr>
            <w:tcW w:w="948" w:type="dxa"/>
            <w:gridSpan w:val="3"/>
            <w:shd w:val="clear" w:color="auto" w:fill="auto"/>
            <w:noWrap/>
          </w:tcPr>
          <w:p w14:paraId="7841044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14EEF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7C381D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740</w:t>
            </w:r>
          </w:p>
        </w:tc>
        <w:tc>
          <w:tcPr>
            <w:tcW w:w="667" w:type="dxa"/>
            <w:gridSpan w:val="4"/>
            <w:shd w:val="clear" w:color="auto" w:fill="auto"/>
          </w:tcPr>
          <w:p w14:paraId="0FDC1B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A165D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F464B5D" w14:textId="77777777" w:rsidTr="001D52AC">
        <w:trPr>
          <w:gridAfter w:val="1"/>
          <w:wAfter w:w="335" w:type="dxa"/>
          <w:trHeight w:val="216"/>
          <w:jc w:val="center"/>
        </w:trPr>
        <w:tc>
          <w:tcPr>
            <w:tcW w:w="2258" w:type="dxa"/>
            <w:gridSpan w:val="4"/>
            <w:tcBorders>
              <w:bottom w:val="nil"/>
            </w:tcBorders>
            <w:shd w:val="clear" w:color="auto" w:fill="auto"/>
          </w:tcPr>
          <w:p w14:paraId="529F4E7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DC_48</w:t>
            </w:r>
            <w:r w:rsidRPr="001D52AC">
              <w:rPr>
                <w:rFonts w:ascii="Arial" w:eastAsia="宋体" w:hAnsi="Arial" w:cs="Arial"/>
                <w:sz w:val="18"/>
                <w:szCs w:val="18"/>
                <w:lang w:eastAsia="zh-TW"/>
              </w:rPr>
              <w:t>A-66A</w:t>
            </w:r>
            <w:r w:rsidRPr="001D52AC">
              <w:rPr>
                <w:rFonts w:ascii="Arial" w:eastAsia="宋体" w:hAnsi="Arial" w:cs="Arial"/>
                <w:sz w:val="18"/>
                <w:szCs w:val="18"/>
              </w:rPr>
              <w:t>_n25</w:t>
            </w:r>
            <w:r w:rsidRPr="001D52AC">
              <w:rPr>
                <w:rFonts w:ascii="Arial" w:eastAsia="宋体" w:hAnsi="Arial" w:cs="Arial"/>
                <w:sz w:val="18"/>
                <w:szCs w:val="18"/>
                <w:lang w:eastAsia="zh-TW"/>
              </w:rPr>
              <w:t>A</w:t>
            </w:r>
          </w:p>
          <w:p w14:paraId="4491C9F3"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rPr>
              <w:t>DC_48</w:t>
            </w:r>
            <w:r w:rsidRPr="001D52AC">
              <w:rPr>
                <w:rFonts w:ascii="Arial" w:eastAsia="宋体" w:hAnsi="Arial" w:cs="Arial"/>
                <w:sz w:val="18"/>
                <w:szCs w:val="18"/>
                <w:lang w:eastAsia="zh-TW"/>
              </w:rPr>
              <w:t>C-66A</w:t>
            </w:r>
            <w:r w:rsidRPr="001D52AC">
              <w:rPr>
                <w:rFonts w:ascii="Arial" w:eastAsia="宋体" w:hAnsi="Arial" w:cs="Arial"/>
                <w:sz w:val="18"/>
                <w:szCs w:val="18"/>
              </w:rPr>
              <w:t>_n25</w:t>
            </w:r>
            <w:r w:rsidRPr="001D52AC">
              <w:rPr>
                <w:rFonts w:ascii="Arial" w:eastAsia="宋体" w:hAnsi="Arial" w:cs="Arial"/>
                <w:sz w:val="18"/>
                <w:szCs w:val="18"/>
                <w:lang w:eastAsia="zh-TW"/>
              </w:rPr>
              <w:t>A</w:t>
            </w:r>
          </w:p>
          <w:p w14:paraId="27FD5B4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rPr>
              <w:t>DC_48</w:t>
            </w:r>
            <w:r w:rsidRPr="001D52AC">
              <w:rPr>
                <w:rFonts w:ascii="Arial" w:eastAsia="宋体" w:hAnsi="Arial" w:cs="Arial"/>
                <w:sz w:val="18"/>
                <w:szCs w:val="18"/>
                <w:lang w:eastAsia="zh-TW"/>
              </w:rPr>
              <w:t>D-66A</w:t>
            </w:r>
            <w:r w:rsidRPr="001D52AC">
              <w:rPr>
                <w:rFonts w:ascii="Arial" w:eastAsia="宋体" w:hAnsi="Arial" w:cs="Arial"/>
                <w:sz w:val="18"/>
                <w:szCs w:val="18"/>
              </w:rPr>
              <w:t>_n25</w:t>
            </w:r>
            <w:r w:rsidRPr="001D52AC">
              <w:rPr>
                <w:rFonts w:ascii="Arial" w:eastAsia="宋体" w:hAnsi="Arial" w:cs="Arial"/>
                <w:sz w:val="18"/>
                <w:szCs w:val="18"/>
                <w:lang w:eastAsia="zh-TW"/>
              </w:rPr>
              <w:t>A</w:t>
            </w:r>
          </w:p>
        </w:tc>
        <w:tc>
          <w:tcPr>
            <w:tcW w:w="925" w:type="dxa"/>
            <w:gridSpan w:val="2"/>
            <w:shd w:val="clear" w:color="auto" w:fill="auto"/>
          </w:tcPr>
          <w:p w14:paraId="3DA276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shd w:val="clear" w:color="auto" w:fill="auto"/>
            <w:noWrap/>
          </w:tcPr>
          <w:p w14:paraId="1CA034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3630</w:t>
            </w:r>
          </w:p>
        </w:tc>
        <w:tc>
          <w:tcPr>
            <w:tcW w:w="948" w:type="dxa"/>
            <w:gridSpan w:val="3"/>
            <w:shd w:val="clear" w:color="auto" w:fill="auto"/>
            <w:noWrap/>
          </w:tcPr>
          <w:p w14:paraId="491CEA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20</w:t>
            </w:r>
          </w:p>
        </w:tc>
        <w:tc>
          <w:tcPr>
            <w:tcW w:w="1730" w:type="dxa"/>
            <w:gridSpan w:val="2"/>
            <w:shd w:val="clear" w:color="auto" w:fill="auto"/>
            <w:noWrap/>
          </w:tcPr>
          <w:p w14:paraId="7553A9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100</w:t>
            </w:r>
          </w:p>
        </w:tc>
        <w:tc>
          <w:tcPr>
            <w:tcW w:w="1513" w:type="dxa"/>
            <w:gridSpan w:val="5"/>
            <w:shd w:val="clear" w:color="auto" w:fill="auto"/>
            <w:noWrap/>
          </w:tcPr>
          <w:p w14:paraId="2599ED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3630</w:t>
            </w:r>
          </w:p>
        </w:tc>
        <w:tc>
          <w:tcPr>
            <w:tcW w:w="667" w:type="dxa"/>
            <w:gridSpan w:val="4"/>
            <w:shd w:val="clear" w:color="auto" w:fill="auto"/>
          </w:tcPr>
          <w:p w14:paraId="1D2B31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376" w:type="dxa"/>
            <w:shd w:val="clear" w:color="auto" w:fill="auto"/>
          </w:tcPr>
          <w:p w14:paraId="1D18E64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4109A6F3" w14:textId="77777777" w:rsidTr="001D52AC">
        <w:trPr>
          <w:gridAfter w:val="1"/>
          <w:wAfter w:w="335" w:type="dxa"/>
          <w:trHeight w:val="216"/>
          <w:jc w:val="center"/>
        </w:trPr>
        <w:tc>
          <w:tcPr>
            <w:tcW w:w="2258" w:type="dxa"/>
            <w:gridSpan w:val="4"/>
            <w:tcBorders>
              <w:top w:val="nil"/>
              <w:bottom w:val="nil"/>
            </w:tcBorders>
            <w:shd w:val="clear" w:color="auto" w:fill="auto"/>
          </w:tcPr>
          <w:p w14:paraId="26C62360"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A47E5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53411D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4143F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7C6100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2462BE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667" w:type="dxa"/>
            <w:gridSpan w:val="4"/>
            <w:shd w:val="clear" w:color="auto" w:fill="auto"/>
          </w:tcPr>
          <w:p w14:paraId="7B3BD70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8.3</w:t>
            </w:r>
          </w:p>
        </w:tc>
        <w:tc>
          <w:tcPr>
            <w:tcW w:w="1376" w:type="dxa"/>
            <w:shd w:val="clear" w:color="auto" w:fill="auto"/>
          </w:tcPr>
          <w:p w14:paraId="41B468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IMD4</w:t>
            </w:r>
          </w:p>
        </w:tc>
      </w:tr>
      <w:tr w:rsidR="001D52AC" w:rsidRPr="001D52AC" w14:paraId="57DB53F1" w14:textId="77777777" w:rsidTr="001D52AC">
        <w:trPr>
          <w:gridAfter w:val="1"/>
          <w:wAfter w:w="335" w:type="dxa"/>
          <w:trHeight w:val="216"/>
          <w:jc w:val="center"/>
        </w:trPr>
        <w:tc>
          <w:tcPr>
            <w:tcW w:w="2258" w:type="dxa"/>
            <w:gridSpan w:val="4"/>
            <w:tcBorders>
              <w:top w:val="nil"/>
              <w:bottom w:val="nil"/>
            </w:tcBorders>
            <w:shd w:val="clear" w:color="auto" w:fill="auto"/>
          </w:tcPr>
          <w:p w14:paraId="2A56906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5EE3D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tcPr>
          <w:p w14:paraId="2FBBE8F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1883.3</w:t>
            </w:r>
          </w:p>
        </w:tc>
        <w:tc>
          <w:tcPr>
            <w:tcW w:w="948" w:type="dxa"/>
            <w:gridSpan w:val="3"/>
            <w:shd w:val="clear" w:color="auto" w:fill="auto"/>
            <w:noWrap/>
          </w:tcPr>
          <w:p w14:paraId="56E451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101851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0033F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1963.3</w:t>
            </w:r>
          </w:p>
        </w:tc>
        <w:tc>
          <w:tcPr>
            <w:tcW w:w="667" w:type="dxa"/>
            <w:gridSpan w:val="4"/>
            <w:shd w:val="clear" w:color="auto" w:fill="auto"/>
          </w:tcPr>
          <w:p w14:paraId="67B8699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8B8E2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66B9212F" w14:textId="77777777" w:rsidTr="001D52AC">
        <w:trPr>
          <w:gridAfter w:val="1"/>
          <w:wAfter w:w="335" w:type="dxa"/>
          <w:trHeight w:val="216"/>
          <w:jc w:val="center"/>
        </w:trPr>
        <w:tc>
          <w:tcPr>
            <w:tcW w:w="2258" w:type="dxa"/>
            <w:gridSpan w:val="4"/>
            <w:tcBorders>
              <w:top w:val="nil"/>
              <w:bottom w:val="nil"/>
            </w:tcBorders>
            <w:shd w:val="clear" w:color="auto" w:fill="auto"/>
          </w:tcPr>
          <w:p w14:paraId="14301E65"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150AB40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shd w:val="clear" w:color="auto" w:fill="auto"/>
            <w:noWrap/>
          </w:tcPr>
          <w:p w14:paraId="56A83D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F47F3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tcPr>
          <w:p w14:paraId="56575A5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03187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3620</w:t>
            </w:r>
          </w:p>
        </w:tc>
        <w:tc>
          <w:tcPr>
            <w:tcW w:w="667" w:type="dxa"/>
            <w:gridSpan w:val="4"/>
            <w:shd w:val="clear" w:color="auto" w:fill="auto"/>
          </w:tcPr>
          <w:p w14:paraId="372B400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29.4</w:t>
            </w:r>
          </w:p>
        </w:tc>
        <w:tc>
          <w:tcPr>
            <w:tcW w:w="1376" w:type="dxa"/>
            <w:shd w:val="clear" w:color="auto" w:fill="auto"/>
          </w:tcPr>
          <w:p w14:paraId="114387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rPr>
              <w:t>2</w:t>
            </w:r>
          </w:p>
        </w:tc>
      </w:tr>
      <w:tr w:rsidR="001D52AC" w:rsidRPr="001D52AC" w14:paraId="03F07FF5" w14:textId="77777777" w:rsidTr="001D52AC">
        <w:trPr>
          <w:gridAfter w:val="1"/>
          <w:wAfter w:w="335" w:type="dxa"/>
          <w:trHeight w:val="216"/>
          <w:jc w:val="center"/>
        </w:trPr>
        <w:tc>
          <w:tcPr>
            <w:tcW w:w="2258" w:type="dxa"/>
            <w:gridSpan w:val="4"/>
            <w:tcBorders>
              <w:top w:val="nil"/>
              <w:bottom w:val="nil"/>
            </w:tcBorders>
            <w:shd w:val="clear" w:color="auto" w:fill="auto"/>
          </w:tcPr>
          <w:p w14:paraId="673AF564"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5BE4FE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7AF33B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w:t>
            </w:r>
            <w:r w:rsidRPr="001D52AC">
              <w:rPr>
                <w:rFonts w:ascii="Arial" w:eastAsia="宋体" w:hAnsi="Arial" w:cs="Arial"/>
                <w:sz w:val="18"/>
                <w:szCs w:val="18"/>
              </w:rPr>
              <w:t>40</w:t>
            </w:r>
          </w:p>
        </w:tc>
        <w:tc>
          <w:tcPr>
            <w:tcW w:w="948" w:type="dxa"/>
            <w:gridSpan w:val="3"/>
            <w:shd w:val="clear" w:color="auto" w:fill="auto"/>
            <w:noWrap/>
          </w:tcPr>
          <w:p w14:paraId="6031E9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5E6A0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BAEE6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2140</w:t>
            </w:r>
          </w:p>
        </w:tc>
        <w:tc>
          <w:tcPr>
            <w:tcW w:w="667" w:type="dxa"/>
            <w:gridSpan w:val="4"/>
            <w:shd w:val="clear" w:color="auto" w:fill="auto"/>
          </w:tcPr>
          <w:p w14:paraId="6FC660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86D4B5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75C07CD"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C699FB0" w14:textId="77777777" w:rsidR="001D52AC" w:rsidRPr="001D52AC" w:rsidRDefault="001D52AC" w:rsidP="001D52AC">
            <w:pPr>
              <w:jc w:val="center"/>
              <w:rPr>
                <w:rFonts w:ascii="Arial" w:eastAsia="宋体" w:hAnsi="Arial" w:cs="Arial"/>
                <w:sz w:val="18"/>
                <w:szCs w:val="18"/>
                <w:lang w:eastAsia="ja-JP"/>
              </w:rPr>
            </w:pPr>
          </w:p>
        </w:tc>
        <w:tc>
          <w:tcPr>
            <w:tcW w:w="925" w:type="dxa"/>
            <w:gridSpan w:val="2"/>
            <w:shd w:val="clear" w:color="auto" w:fill="auto"/>
          </w:tcPr>
          <w:p w14:paraId="3B1FF9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tcPr>
          <w:p w14:paraId="54C3F4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1880</w:t>
            </w:r>
          </w:p>
        </w:tc>
        <w:tc>
          <w:tcPr>
            <w:tcW w:w="948" w:type="dxa"/>
            <w:gridSpan w:val="3"/>
            <w:shd w:val="clear" w:color="auto" w:fill="auto"/>
            <w:noWrap/>
          </w:tcPr>
          <w:p w14:paraId="7C9638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9F9BB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6CA5C6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1960</w:t>
            </w:r>
          </w:p>
        </w:tc>
        <w:tc>
          <w:tcPr>
            <w:tcW w:w="667" w:type="dxa"/>
            <w:gridSpan w:val="4"/>
            <w:shd w:val="clear" w:color="auto" w:fill="auto"/>
          </w:tcPr>
          <w:p w14:paraId="2EB4EE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6E2FB5B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D2D405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0A40BE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DC_48A-66A_n66A</w:t>
            </w:r>
          </w:p>
          <w:p w14:paraId="106A75BE"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5F33AA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C0F9F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5E583F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7A8535C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636CC1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5E3D8E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A9F52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DCFD108"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C09E780"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030305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5F8A2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8C5A9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97D2C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223E0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456F9F5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tcPr>
          <w:p w14:paraId="663FEF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5419CD7B"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892E37D"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662E2C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46CCD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2D0D48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19430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D03CF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7640AE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A63DCC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C4D3FE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CECC5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DC_48A-66A_n71A</w:t>
            </w:r>
          </w:p>
        </w:tc>
        <w:tc>
          <w:tcPr>
            <w:tcW w:w="925" w:type="dxa"/>
            <w:gridSpan w:val="2"/>
            <w:shd w:val="clear" w:color="auto" w:fill="auto"/>
          </w:tcPr>
          <w:p w14:paraId="22729B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shd w:val="clear" w:color="auto" w:fill="auto"/>
            <w:noWrap/>
          </w:tcPr>
          <w:p w14:paraId="21CCD4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3560</w:t>
            </w:r>
          </w:p>
        </w:tc>
        <w:tc>
          <w:tcPr>
            <w:tcW w:w="948" w:type="dxa"/>
            <w:gridSpan w:val="3"/>
            <w:shd w:val="clear" w:color="auto" w:fill="auto"/>
            <w:noWrap/>
          </w:tcPr>
          <w:p w14:paraId="4A090F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589343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49B41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3560</w:t>
            </w:r>
          </w:p>
        </w:tc>
        <w:tc>
          <w:tcPr>
            <w:tcW w:w="667" w:type="dxa"/>
            <w:gridSpan w:val="4"/>
            <w:shd w:val="clear" w:color="auto" w:fill="auto"/>
          </w:tcPr>
          <w:p w14:paraId="7335EE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771784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201E885" w14:textId="77777777" w:rsidTr="001D52AC">
        <w:trPr>
          <w:gridAfter w:val="1"/>
          <w:wAfter w:w="335" w:type="dxa"/>
          <w:trHeight w:val="216"/>
          <w:jc w:val="center"/>
        </w:trPr>
        <w:tc>
          <w:tcPr>
            <w:tcW w:w="2258" w:type="dxa"/>
            <w:gridSpan w:val="4"/>
            <w:tcBorders>
              <w:top w:val="nil"/>
              <w:bottom w:val="nil"/>
            </w:tcBorders>
            <w:shd w:val="clear" w:color="auto" w:fill="auto"/>
          </w:tcPr>
          <w:p w14:paraId="1A9A302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83625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067" w:type="dxa"/>
            <w:gridSpan w:val="2"/>
            <w:shd w:val="clear" w:color="auto" w:fill="auto"/>
            <w:noWrap/>
          </w:tcPr>
          <w:p w14:paraId="405611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0F5D2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1A76F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7F7FC8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2174</w:t>
            </w:r>
          </w:p>
        </w:tc>
        <w:tc>
          <w:tcPr>
            <w:tcW w:w="667" w:type="dxa"/>
            <w:gridSpan w:val="4"/>
            <w:shd w:val="clear" w:color="auto" w:fill="auto"/>
          </w:tcPr>
          <w:p w14:paraId="642E3D1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15.8</w:t>
            </w:r>
          </w:p>
        </w:tc>
        <w:tc>
          <w:tcPr>
            <w:tcW w:w="1376" w:type="dxa"/>
            <w:shd w:val="clear" w:color="auto" w:fill="auto"/>
          </w:tcPr>
          <w:p w14:paraId="5CEA426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644AEC1C" w14:textId="77777777" w:rsidTr="001D52AC">
        <w:trPr>
          <w:gridAfter w:val="1"/>
          <w:wAfter w:w="335" w:type="dxa"/>
          <w:trHeight w:val="216"/>
          <w:jc w:val="center"/>
        </w:trPr>
        <w:tc>
          <w:tcPr>
            <w:tcW w:w="2258" w:type="dxa"/>
            <w:gridSpan w:val="4"/>
            <w:tcBorders>
              <w:top w:val="nil"/>
              <w:bottom w:val="nil"/>
            </w:tcBorders>
            <w:shd w:val="clear" w:color="auto" w:fill="auto"/>
          </w:tcPr>
          <w:p w14:paraId="3E42094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66A2C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n71</w:t>
            </w:r>
          </w:p>
        </w:tc>
        <w:tc>
          <w:tcPr>
            <w:tcW w:w="1067" w:type="dxa"/>
            <w:gridSpan w:val="2"/>
            <w:shd w:val="clear" w:color="auto" w:fill="auto"/>
            <w:noWrap/>
          </w:tcPr>
          <w:p w14:paraId="322AB6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693</w:t>
            </w:r>
          </w:p>
        </w:tc>
        <w:tc>
          <w:tcPr>
            <w:tcW w:w="948" w:type="dxa"/>
            <w:gridSpan w:val="3"/>
            <w:shd w:val="clear" w:color="auto" w:fill="auto"/>
            <w:noWrap/>
          </w:tcPr>
          <w:p w14:paraId="2BA1F9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FF631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2D23E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647</w:t>
            </w:r>
          </w:p>
        </w:tc>
        <w:tc>
          <w:tcPr>
            <w:tcW w:w="667" w:type="dxa"/>
            <w:gridSpan w:val="4"/>
            <w:shd w:val="clear" w:color="auto" w:fill="auto"/>
          </w:tcPr>
          <w:p w14:paraId="76BA0E1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ABB73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2470F0B7" w14:textId="77777777" w:rsidTr="001D52AC">
        <w:trPr>
          <w:gridAfter w:val="1"/>
          <w:wAfter w:w="335" w:type="dxa"/>
          <w:trHeight w:val="216"/>
          <w:jc w:val="center"/>
        </w:trPr>
        <w:tc>
          <w:tcPr>
            <w:tcW w:w="2258" w:type="dxa"/>
            <w:gridSpan w:val="4"/>
            <w:tcBorders>
              <w:top w:val="nil"/>
              <w:bottom w:val="nil"/>
            </w:tcBorders>
            <w:shd w:val="clear" w:color="auto" w:fill="auto"/>
          </w:tcPr>
          <w:p w14:paraId="2950DC9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2C693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48</w:t>
            </w:r>
          </w:p>
        </w:tc>
        <w:tc>
          <w:tcPr>
            <w:tcW w:w="1067" w:type="dxa"/>
            <w:gridSpan w:val="2"/>
            <w:shd w:val="clear" w:color="auto" w:fill="auto"/>
            <w:noWrap/>
          </w:tcPr>
          <w:p w14:paraId="28CC8E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4A76A3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4468289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6AEB330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3697.5</w:t>
            </w:r>
          </w:p>
        </w:tc>
        <w:tc>
          <w:tcPr>
            <w:tcW w:w="667" w:type="dxa"/>
            <w:gridSpan w:val="4"/>
            <w:shd w:val="clear" w:color="auto" w:fill="auto"/>
          </w:tcPr>
          <w:p w14:paraId="5C126B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13.0</w:t>
            </w:r>
          </w:p>
        </w:tc>
        <w:tc>
          <w:tcPr>
            <w:tcW w:w="1376" w:type="dxa"/>
            <w:shd w:val="clear" w:color="auto" w:fill="auto"/>
          </w:tcPr>
          <w:p w14:paraId="49A044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5929693E" w14:textId="77777777" w:rsidTr="001D52AC">
        <w:trPr>
          <w:gridAfter w:val="1"/>
          <w:wAfter w:w="335" w:type="dxa"/>
          <w:trHeight w:val="216"/>
          <w:jc w:val="center"/>
        </w:trPr>
        <w:tc>
          <w:tcPr>
            <w:tcW w:w="2258" w:type="dxa"/>
            <w:gridSpan w:val="4"/>
            <w:tcBorders>
              <w:top w:val="nil"/>
              <w:bottom w:val="nil"/>
            </w:tcBorders>
            <w:shd w:val="clear" w:color="auto" w:fill="auto"/>
          </w:tcPr>
          <w:p w14:paraId="1BCF6CE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F90C9C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067" w:type="dxa"/>
            <w:gridSpan w:val="2"/>
            <w:shd w:val="clear" w:color="auto" w:fill="auto"/>
            <w:noWrap/>
          </w:tcPr>
          <w:p w14:paraId="7098DF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1712.5</w:t>
            </w:r>
          </w:p>
        </w:tc>
        <w:tc>
          <w:tcPr>
            <w:tcW w:w="948" w:type="dxa"/>
            <w:gridSpan w:val="3"/>
            <w:shd w:val="clear" w:color="auto" w:fill="auto"/>
            <w:noWrap/>
          </w:tcPr>
          <w:p w14:paraId="33B121B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2D67C5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101127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2112.5</w:t>
            </w:r>
          </w:p>
        </w:tc>
        <w:tc>
          <w:tcPr>
            <w:tcW w:w="667" w:type="dxa"/>
            <w:gridSpan w:val="4"/>
            <w:shd w:val="clear" w:color="auto" w:fill="auto"/>
          </w:tcPr>
          <w:p w14:paraId="212E5C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0AAE3B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0D0E31E"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4B7660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AD1C4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n71</w:t>
            </w:r>
          </w:p>
        </w:tc>
        <w:tc>
          <w:tcPr>
            <w:tcW w:w="1067" w:type="dxa"/>
            <w:gridSpan w:val="2"/>
            <w:shd w:val="clear" w:color="auto" w:fill="auto"/>
            <w:noWrap/>
          </w:tcPr>
          <w:p w14:paraId="4C7D972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665.5</w:t>
            </w:r>
          </w:p>
        </w:tc>
        <w:tc>
          <w:tcPr>
            <w:tcW w:w="948" w:type="dxa"/>
            <w:gridSpan w:val="3"/>
            <w:shd w:val="clear" w:color="auto" w:fill="auto"/>
            <w:noWrap/>
          </w:tcPr>
          <w:p w14:paraId="091BF3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04741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189BB82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619.5</w:t>
            </w:r>
          </w:p>
        </w:tc>
        <w:tc>
          <w:tcPr>
            <w:tcW w:w="667" w:type="dxa"/>
            <w:gridSpan w:val="4"/>
            <w:shd w:val="clear" w:color="auto" w:fill="auto"/>
          </w:tcPr>
          <w:p w14:paraId="28F3BBF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297E64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1275F65F"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18A5F0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DC_66A_n2A-n66A</w:t>
            </w:r>
          </w:p>
        </w:tc>
        <w:tc>
          <w:tcPr>
            <w:tcW w:w="925" w:type="dxa"/>
            <w:gridSpan w:val="2"/>
            <w:shd w:val="clear" w:color="auto" w:fill="auto"/>
            <w:vAlign w:val="center"/>
          </w:tcPr>
          <w:p w14:paraId="30F63F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vAlign w:val="center"/>
          </w:tcPr>
          <w:p w14:paraId="71F837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1775</w:t>
            </w:r>
          </w:p>
        </w:tc>
        <w:tc>
          <w:tcPr>
            <w:tcW w:w="948" w:type="dxa"/>
            <w:gridSpan w:val="3"/>
            <w:shd w:val="clear" w:color="auto" w:fill="auto"/>
            <w:noWrap/>
            <w:vAlign w:val="center"/>
          </w:tcPr>
          <w:p w14:paraId="5A84CD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3CB2B8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145146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2175</w:t>
            </w:r>
          </w:p>
        </w:tc>
        <w:tc>
          <w:tcPr>
            <w:tcW w:w="667" w:type="dxa"/>
            <w:gridSpan w:val="4"/>
            <w:shd w:val="clear" w:color="auto" w:fill="auto"/>
            <w:vAlign w:val="center"/>
          </w:tcPr>
          <w:p w14:paraId="0D0153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6FF7D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163DD9E" w14:textId="77777777" w:rsidTr="001D52AC">
        <w:trPr>
          <w:gridAfter w:val="1"/>
          <w:wAfter w:w="335" w:type="dxa"/>
          <w:trHeight w:val="216"/>
          <w:jc w:val="center"/>
        </w:trPr>
        <w:tc>
          <w:tcPr>
            <w:tcW w:w="2258" w:type="dxa"/>
            <w:gridSpan w:val="4"/>
            <w:tcBorders>
              <w:top w:val="nil"/>
              <w:bottom w:val="nil"/>
            </w:tcBorders>
            <w:shd w:val="clear" w:color="auto" w:fill="auto"/>
          </w:tcPr>
          <w:p w14:paraId="52794B5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24D19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32C917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679172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51E053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25E9CE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1935</w:t>
            </w:r>
          </w:p>
        </w:tc>
        <w:tc>
          <w:tcPr>
            <w:tcW w:w="667" w:type="dxa"/>
            <w:gridSpan w:val="4"/>
            <w:shd w:val="clear" w:color="auto" w:fill="auto"/>
          </w:tcPr>
          <w:p w14:paraId="15A3F0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20</w:t>
            </w:r>
          </w:p>
        </w:tc>
        <w:tc>
          <w:tcPr>
            <w:tcW w:w="1376" w:type="dxa"/>
            <w:shd w:val="clear" w:color="auto" w:fill="auto"/>
          </w:tcPr>
          <w:p w14:paraId="4D5001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7493EB05" w14:textId="77777777" w:rsidTr="001D52AC">
        <w:trPr>
          <w:gridAfter w:val="1"/>
          <w:wAfter w:w="335" w:type="dxa"/>
          <w:trHeight w:val="216"/>
          <w:jc w:val="center"/>
        </w:trPr>
        <w:tc>
          <w:tcPr>
            <w:tcW w:w="2258" w:type="dxa"/>
            <w:gridSpan w:val="4"/>
            <w:tcBorders>
              <w:top w:val="nil"/>
              <w:bottom w:val="nil"/>
            </w:tcBorders>
            <w:shd w:val="clear" w:color="auto" w:fill="auto"/>
          </w:tcPr>
          <w:p w14:paraId="3F39AC9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29E43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2C8C31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vAlign w:val="center"/>
          </w:tcPr>
          <w:p w14:paraId="195FD4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0C5F67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432022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667" w:type="dxa"/>
            <w:gridSpan w:val="4"/>
            <w:shd w:val="clear" w:color="auto" w:fill="auto"/>
          </w:tcPr>
          <w:p w14:paraId="42C5A4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334B8E0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0A51015" w14:textId="77777777" w:rsidTr="001D52AC">
        <w:trPr>
          <w:gridAfter w:val="1"/>
          <w:wAfter w:w="335" w:type="dxa"/>
          <w:trHeight w:val="216"/>
          <w:jc w:val="center"/>
        </w:trPr>
        <w:tc>
          <w:tcPr>
            <w:tcW w:w="2258" w:type="dxa"/>
            <w:gridSpan w:val="4"/>
            <w:tcBorders>
              <w:top w:val="nil"/>
              <w:bottom w:val="nil"/>
            </w:tcBorders>
            <w:shd w:val="clear" w:color="auto" w:fill="auto"/>
          </w:tcPr>
          <w:p w14:paraId="69AC082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7C21C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vAlign w:val="center"/>
          </w:tcPr>
          <w:p w14:paraId="3CBC2F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1720</w:t>
            </w:r>
          </w:p>
        </w:tc>
        <w:tc>
          <w:tcPr>
            <w:tcW w:w="948" w:type="dxa"/>
            <w:gridSpan w:val="3"/>
            <w:shd w:val="clear" w:color="auto" w:fill="auto"/>
            <w:noWrap/>
            <w:vAlign w:val="center"/>
          </w:tcPr>
          <w:p w14:paraId="1A8604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226CAD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3E4E50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2120</w:t>
            </w:r>
          </w:p>
        </w:tc>
        <w:tc>
          <w:tcPr>
            <w:tcW w:w="667" w:type="dxa"/>
            <w:gridSpan w:val="4"/>
            <w:shd w:val="clear" w:color="auto" w:fill="auto"/>
            <w:vAlign w:val="center"/>
          </w:tcPr>
          <w:p w14:paraId="5D82B6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7A9DBE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7BFC35F" w14:textId="77777777" w:rsidTr="001D52AC">
        <w:trPr>
          <w:gridAfter w:val="1"/>
          <w:wAfter w:w="335" w:type="dxa"/>
          <w:trHeight w:val="216"/>
          <w:jc w:val="center"/>
        </w:trPr>
        <w:tc>
          <w:tcPr>
            <w:tcW w:w="2258" w:type="dxa"/>
            <w:gridSpan w:val="4"/>
            <w:tcBorders>
              <w:top w:val="nil"/>
              <w:bottom w:val="nil"/>
            </w:tcBorders>
            <w:shd w:val="clear" w:color="auto" w:fill="auto"/>
          </w:tcPr>
          <w:p w14:paraId="2766A0B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73050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039EEE5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1870</w:t>
            </w:r>
          </w:p>
        </w:tc>
        <w:tc>
          <w:tcPr>
            <w:tcW w:w="948" w:type="dxa"/>
            <w:gridSpan w:val="3"/>
            <w:shd w:val="clear" w:color="auto" w:fill="auto"/>
            <w:noWrap/>
            <w:vAlign w:val="center"/>
          </w:tcPr>
          <w:p w14:paraId="03298A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BB0016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5A3311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1950</w:t>
            </w:r>
          </w:p>
        </w:tc>
        <w:tc>
          <w:tcPr>
            <w:tcW w:w="667" w:type="dxa"/>
            <w:gridSpan w:val="4"/>
            <w:shd w:val="clear" w:color="auto" w:fill="auto"/>
          </w:tcPr>
          <w:p w14:paraId="743281A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tcPr>
          <w:p w14:paraId="50A5126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A29DDF7" w14:textId="77777777" w:rsidTr="001D52AC">
        <w:trPr>
          <w:gridAfter w:val="1"/>
          <w:wAfter w:w="335" w:type="dxa"/>
          <w:trHeight w:val="216"/>
          <w:jc w:val="center"/>
        </w:trPr>
        <w:tc>
          <w:tcPr>
            <w:tcW w:w="2258" w:type="dxa"/>
            <w:gridSpan w:val="4"/>
            <w:tcBorders>
              <w:top w:val="nil"/>
            </w:tcBorders>
            <w:shd w:val="clear" w:color="auto" w:fill="auto"/>
          </w:tcPr>
          <w:p w14:paraId="42B6F81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05774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362B80E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3DFCFB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2D43A7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1777101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2170</w:t>
            </w:r>
          </w:p>
        </w:tc>
        <w:tc>
          <w:tcPr>
            <w:tcW w:w="667" w:type="dxa"/>
            <w:gridSpan w:val="4"/>
            <w:shd w:val="clear" w:color="auto" w:fill="auto"/>
          </w:tcPr>
          <w:p w14:paraId="4DB217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4.0</w:t>
            </w:r>
          </w:p>
        </w:tc>
        <w:tc>
          <w:tcPr>
            <w:tcW w:w="1376" w:type="dxa"/>
            <w:shd w:val="clear" w:color="auto" w:fill="auto"/>
          </w:tcPr>
          <w:p w14:paraId="442E2AB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32BA881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3350F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DC_66A_n2A-n77A</w:t>
            </w:r>
          </w:p>
        </w:tc>
        <w:tc>
          <w:tcPr>
            <w:tcW w:w="925" w:type="dxa"/>
            <w:gridSpan w:val="2"/>
            <w:shd w:val="clear" w:color="auto" w:fill="auto"/>
          </w:tcPr>
          <w:p w14:paraId="55A5E8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n2</w:t>
            </w:r>
          </w:p>
        </w:tc>
        <w:tc>
          <w:tcPr>
            <w:tcW w:w="1067" w:type="dxa"/>
            <w:gridSpan w:val="2"/>
            <w:shd w:val="clear" w:color="auto" w:fill="auto"/>
            <w:noWrap/>
          </w:tcPr>
          <w:p w14:paraId="58CD0C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4D772E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03C1A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4CE3E8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5E66BD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32.1</w:t>
            </w:r>
          </w:p>
        </w:tc>
        <w:tc>
          <w:tcPr>
            <w:tcW w:w="1376" w:type="dxa"/>
            <w:shd w:val="clear" w:color="auto" w:fill="auto"/>
          </w:tcPr>
          <w:p w14:paraId="2676B2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558397B3" w14:textId="77777777" w:rsidTr="001D52AC">
        <w:trPr>
          <w:gridAfter w:val="1"/>
          <w:wAfter w:w="335" w:type="dxa"/>
          <w:trHeight w:val="216"/>
          <w:jc w:val="center"/>
        </w:trPr>
        <w:tc>
          <w:tcPr>
            <w:tcW w:w="2258" w:type="dxa"/>
            <w:gridSpan w:val="4"/>
            <w:tcBorders>
              <w:top w:val="nil"/>
              <w:bottom w:val="nil"/>
            </w:tcBorders>
            <w:shd w:val="clear" w:color="auto" w:fill="auto"/>
          </w:tcPr>
          <w:p w14:paraId="3904707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A5C4E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66</w:t>
            </w:r>
          </w:p>
        </w:tc>
        <w:tc>
          <w:tcPr>
            <w:tcW w:w="1067" w:type="dxa"/>
            <w:gridSpan w:val="2"/>
            <w:shd w:val="clear" w:color="auto" w:fill="auto"/>
            <w:noWrap/>
          </w:tcPr>
          <w:p w14:paraId="4249695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1760</w:t>
            </w:r>
          </w:p>
        </w:tc>
        <w:tc>
          <w:tcPr>
            <w:tcW w:w="948" w:type="dxa"/>
            <w:gridSpan w:val="3"/>
            <w:shd w:val="clear" w:color="auto" w:fill="auto"/>
            <w:noWrap/>
          </w:tcPr>
          <w:p w14:paraId="155C1E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A026F8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1A7E1A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2160</w:t>
            </w:r>
          </w:p>
        </w:tc>
        <w:tc>
          <w:tcPr>
            <w:tcW w:w="667" w:type="dxa"/>
            <w:gridSpan w:val="4"/>
            <w:shd w:val="clear" w:color="auto" w:fill="auto"/>
          </w:tcPr>
          <w:p w14:paraId="72DD25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8FB8E0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CF5859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45F97F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56258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n77</w:t>
            </w:r>
          </w:p>
        </w:tc>
        <w:tc>
          <w:tcPr>
            <w:tcW w:w="1067" w:type="dxa"/>
            <w:gridSpan w:val="2"/>
            <w:shd w:val="clear" w:color="auto" w:fill="auto"/>
            <w:noWrap/>
          </w:tcPr>
          <w:p w14:paraId="4DEA0E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3720</w:t>
            </w:r>
          </w:p>
        </w:tc>
        <w:tc>
          <w:tcPr>
            <w:tcW w:w="948" w:type="dxa"/>
            <w:gridSpan w:val="3"/>
            <w:shd w:val="clear" w:color="auto" w:fill="auto"/>
            <w:noWrap/>
          </w:tcPr>
          <w:p w14:paraId="2741AE8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1DD16D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0659F6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3720</w:t>
            </w:r>
          </w:p>
        </w:tc>
        <w:tc>
          <w:tcPr>
            <w:tcW w:w="667" w:type="dxa"/>
            <w:gridSpan w:val="4"/>
            <w:shd w:val="clear" w:color="auto" w:fill="auto"/>
          </w:tcPr>
          <w:p w14:paraId="444F0E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7DE0F1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51306E8" w14:textId="77777777" w:rsidTr="001D52AC">
        <w:trPr>
          <w:gridAfter w:val="1"/>
          <w:wAfter w:w="335" w:type="dxa"/>
          <w:trHeight w:val="216"/>
          <w:jc w:val="center"/>
        </w:trPr>
        <w:tc>
          <w:tcPr>
            <w:tcW w:w="2258" w:type="dxa"/>
            <w:gridSpan w:val="4"/>
            <w:tcBorders>
              <w:top w:val="nil"/>
              <w:bottom w:val="nil"/>
            </w:tcBorders>
            <w:shd w:val="clear" w:color="auto" w:fill="auto"/>
          </w:tcPr>
          <w:p w14:paraId="421236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DC_66_n2-n78</w:t>
            </w:r>
          </w:p>
        </w:tc>
        <w:tc>
          <w:tcPr>
            <w:tcW w:w="925" w:type="dxa"/>
            <w:gridSpan w:val="2"/>
            <w:shd w:val="clear" w:color="auto" w:fill="auto"/>
          </w:tcPr>
          <w:p w14:paraId="4FB97F36"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TW"/>
              </w:rPr>
              <w:t>66</w:t>
            </w:r>
          </w:p>
        </w:tc>
        <w:tc>
          <w:tcPr>
            <w:tcW w:w="1067" w:type="dxa"/>
            <w:gridSpan w:val="2"/>
            <w:shd w:val="clear" w:color="auto" w:fill="auto"/>
            <w:noWrap/>
          </w:tcPr>
          <w:p w14:paraId="1A521B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1760</w:t>
            </w:r>
          </w:p>
        </w:tc>
        <w:tc>
          <w:tcPr>
            <w:tcW w:w="948" w:type="dxa"/>
            <w:gridSpan w:val="3"/>
            <w:shd w:val="clear" w:color="auto" w:fill="auto"/>
            <w:noWrap/>
          </w:tcPr>
          <w:p w14:paraId="5AFB91C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013B3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0ED01D5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2160</w:t>
            </w:r>
          </w:p>
        </w:tc>
        <w:tc>
          <w:tcPr>
            <w:tcW w:w="667" w:type="dxa"/>
            <w:gridSpan w:val="4"/>
            <w:shd w:val="clear" w:color="auto" w:fill="auto"/>
          </w:tcPr>
          <w:p w14:paraId="6102D8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53DF5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6A11B4B" w14:textId="77777777" w:rsidTr="001D52AC">
        <w:trPr>
          <w:gridAfter w:val="1"/>
          <w:wAfter w:w="335" w:type="dxa"/>
          <w:trHeight w:val="216"/>
          <w:jc w:val="center"/>
        </w:trPr>
        <w:tc>
          <w:tcPr>
            <w:tcW w:w="2258" w:type="dxa"/>
            <w:gridSpan w:val="4"/>
            <w:tcBorders>
              <w:top w:val="nil"/>
              <w:bottom w:val="nil"/>
            </w:tcBorders>
            <w:shd w:val="clear" w:color="auto" w:fill="auto"/>
          </w:tcPr>
          <w:p w14:paraId="75FCF93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4F2052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TW"/>
              </w:rPr>
              <w:t>n2</w:t>
            </w:r>
          </w:p>
        </w:tc>
        <w:tc>
          <w:tcPr>
            <w:tcW w:w="1067" w:type="dxa"/>
            <w:gridSpan w:val="2"/>
            <w:shd w:val="clear" w:color="auto" w:fill="auto"/>
            <w:noWrap/>
          </w:tcPr>
          <w:p w14:paraId="53BC96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04E054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D049B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4C42EF4"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1960</w:t>
            </w:r>
          </w:p>
        </w:tc>
        <w:tc>
          <w:tcPr>
            <w:tcW w:w="667" w:type="dxa"/>
            <w:gridSpan w:val="4"/>
            <w:shd w:val="clear" w:color="auto" w:fill="auto"/>
          </w:tcPr>
          <w:p w14:paraId="154A1E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32.1</w:t>
            </w:r>
          </w:p>
        </w:tc>
        <w:tc>
          <w:tcPr>
            <w:tcW w:w="1376" w:type="dxa"/>
            <w:shd w:val="clear" w:color="auto" w:fill="auto"/>
          </w:tcPr>
          <w:p w14:paraId="578223B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21390B40" w14:textId="77777777" w:rsidTr="001D52AC">
        <w:trPr>
          <w:gridAfter w:val="1"/>
          <w:wAfter w:w="335" w:type="dxa"/>
          <w:trHeight w:val="216"/>
          <w:jc w:val="center"/>
        </w:trPr>
        <w:tc>
          <w:tcPr>
            <w:tcW w:w="2258" w:type="dxa"/>
            <w:gridSpan w:val="4"/>
            <w:tcBorders>
              <w:top w:val="nil"/>
              <w:bottom w:val="nil"/>
            </w:tcBorders>
            <w:shd w:val="clear" w:color="auto" w:fill="auto"/>
          </w:tcPr>
          <w:p w14:paraId="5DA0D0B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D74708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TW"/>
              </w:rPr>
              <w:t>n7</w:t>
            </w:r>
            <w:r w:rsidRPr="001D52AC">
              <w:rPr>
                <w:rFonts w:ascii="Arial" w:eastAsia="宋体" w:hAnsi="Arial" w:cs="Arial"/>
                <w:sz w:val="18"/>
                <w:szCs w:val="18"/>
                <w:lang w:val="sv-SE" w:eastAsia="zh-TW"/>
              </w:rPr>
              <w:t>8</w:t>
            </w:r>
          </w:p>
        </w:tc>
        <w:tc>
          <w:tcPr>
            <w:tcW w:w="1067" w:type="dxa"/>
            <w:gridSpan w:val="2"/>
            <w:shd w:val="clear" w:color="auto" w:fill="auto"/>
            <w:noWrap/>
          </w:tcPr>
          <w:p w14:paraId="770D8F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3720</w:t>
            </w:r>
          </w:p>
        </w:tc>
        <w:tc>
          <w:tcPr>
            <w:tcW w:w="948" w:type="dxa"/>
            <w:gridSpan w:val="3"/>
            <w:shd w:val="clear" w:color="auto" w:fill="auto"/>
            <w:noWrap/>
          </w:tcPr>
          <w:p w14:paraId="5E3FA0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49F33C9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136782E9"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3720</w:t>
            </w:r>
          </w:p>
        </w:tc>
        <w:tc>
          <w:tcPr>
            <w:tcW w:w="667" w:type="dxa"/>
            <w:gridSpan w:val="4"/>
            <w:shd w:val="clear" w:color="auto" w:fill="auto"/>
          </w:tcPr>
          <w:p w14:paraId="0515DE4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2FCA4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BB1F8D9" w14:textId="77777777" w:rsidTr="001D52AC">
        <w:trPr>
          <w:gridAfter w:val="1"/>
          <w:wAfter w:w="335" w:type="dxa"/>
          <w:trHeight w:val="216"/>
          <w:jc w:val="center"/>
        </w:trPr>
        <w:tc>
          <w:tcPr>
            <w:tcW w:w="2258" w:type="dxa"/>
            <w:gridSpan w:val="4"/>
            <w:tcBorders>
              <w:top w:val="nil"/>
              <w:bottom w:val="nil"/>
            </w:tcBorders>
            <w:shd w:val="clear" w:color="auto" w:fill="auto"/>
          </w:tcPr>
          <w:p w14:paraId="24715CD6"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C033544"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66</w:t>
            </w:r>
          </w:p>
        </w:tc>
        <w:tc>
          <w:tcPr>
            <w:tcW w:w="1067" w:type="dxa"/>
            <w:gridSpan w:val="2"/>
            <w:shd w:val="clear" w:color="auto" w:fill="auto"/>
            <w:noWrap/>
          </w:tcPr>
          <w:p w14:paraId="121F3C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1740</w:t>
            </w:r>
          </w:p>
        </w:tc>
        <w:tc>
          <w:tcPr>
            <w:tcW w:w="948" w:type="dxa"/>
            <w:gridSpan w:val="3"/>
            <w:shd w:val="clear" w:color="auto" w:fill="auto"/>
            <w:noWrap/>
          </w:tcPr>
          <w:p w14:paraId="534EDF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3F1DCA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40AA735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2140</w:t>
            </w:r>
          </w:p>
        </w:tc>
        <w:tc>
          <w:tcPr>
            <w:tcW w:w="667" w:type="dxa"/>
            <w:gridSpan w:val="4"/>
            <w:shd w:val="clear" w:color="auto" w:fill="auto"/>
          </w:tcPr>
          <w:p w14:paraId="6617C2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898DF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9B4F6AD" w14:textId="77777777" w:rsidTr="001D52AC">
        <w:trPr>
          <w:gridAfter w:val="1"/>
          <w:wAfter w:w="335" w:type="dxa"/>
          <w:trHeight w:val="216"/>
          <w:jc w:val="center"/>
        </w:trPr>
        <w:tc>
          <w:tcPr>
            <w:tcW w:w="2258" w:type="dxa"/>
            <w:gridSpan w:val="4"/>
            <w:tcBorders>
              <w:top w:val="nil"/>
              <w:bottom w:val="nil"/>
            </w:tcBorders>
            <w:shd w:val="clear" w:color="auto" w:fill="auto"/>
          </w:tcPr>
          <w:p w14:paraId="55A471B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0ABBEB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n2</w:t>
            </w:r>
          </w:p>
        </w:tc>
        <w:tc>
          <w:tcPr>
            <w:tcW w:w="1067" w:type="dxa"/>
            <w:gridSpan w:val="2"/>
            <w:shd w:val="clear" w:color="auto" w:fill="auto"/>
            <w:noWrap/>
          </w:tcPr>
          <w:p w14:paraId="77BF692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1880</w:t>
            </w:r>
          </w:p>
        </w:tc>
        <w:tc>
          <w:tcPr>
            <w:tcW w:w="948" w:type="dxa"/>
            <w:gridSpan w:val="3"/>
            <w:shd w:val="clear" w:color="auto" w:fill="auto"/>
            <w:noWrap/>
          </w:tcPr>
          <w:p w14:paraId="05313F9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D60DEE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854A228"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1960</w:t>
            </w:r>
          </w:p>
        </w:tc>
        <w:tc>
          <w:tcPr>
            <w:tcW w:w="667" w:type="dxa"/>
            <w:gridSpan w:val="4"/>
            <w:shd w:val="clear" w:color="auto" w:fill="auto"/>
          </w:tcPr>
          <w:p w14:paraId="01DDA8A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F9B08F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C8E80C5" w14:textId="77777777" w:rsidTr="001D52AC">
        <w:trPr>
          <w:gridAfter w:val="1"/>
          <w:wAfter w:w="335" w:type="dxa"/>
          <w:trHeight w:val="216"/>
          <w:jc w:val="center"/>
        </w:trPr>
        <w:tc>
          <w:tcPr>
            <w:tcW w:w="2258" w:type="dxa"/>
            <w:gridSpan w:val="4"/>
            <w:tcBorders>
              <w:top w:val="nil"/>
              <w:bottom w:val="nil"/>
            </w:tcBorders>
            <w:shd w:val="clear" w:color="auto" w:fill="auto"/>
          </w:tcPr>
          <w:p w14:paraId="5E684C1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23C419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n7</w:t>
            </w:r>
            <w:r w:rsidRPr="001D52AC">
              <w:rPr>
                <w:rFonts w:ascii="Arial" w:eastAsia="宋体" w:hAnsi="Arial" w:cs="Arial"/>
                <w:sz w:val="18"/>
                <w:szCs w:val="18"/>
                <w:lang w:val="sv-SE" w:eastAsia="ko-KR"/>
              </w:rPr>
              <w:t>8</w:t>
            </w:r>
          </w:p>
        </w:tc>
        <w:tc>
          <w:tcPr>
            <w:tcW w:w="1067" w:type="dxa"/>
            <w:gridSpan w:val="2"/>
            <w:shd w:val="clear" w:color="auto" w:fill="auto"/>
            <w:noWrap/>
          </w:tcPr>
          <w:p w14:paraId="3CACDD8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4EBC3DB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269796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074A4B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3620</w:t>
            </w:r>
          </w:p>
        </w:tc>
        <w:tc>
          <w:tcPr>
            <w:tcW w:w="667" w:type="dxa"/>
            <w:gridSpan w:val="4"/>
            <w:shd w:val="clear" w:color="auto" w:fill="auto"/>
          </w:tcPr>
          <w:p w14:paraId="35E06E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34.9</w:t>
            </w:r>
          </w:p>
        </w:tc>
        <w:tc>
          <w:tcPr>
            <w:tcW w:w="1376" w:type="dxa"/>
            <w:shd w:val="clear" w:color="auto" w:fill="auto"/>
          </w:tcPr>
          <w:p w14:paraId="7E02CD6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IMD2</w:t>
            </w:r>
          </w:p>
        </w:tc>
      </w:tr>
      <w:tr w:rsidR="001D52AC" w:rsidRPr="001D52AC" w14:paraId="3B752D31" w14:textId="77777777" w:rsidTr="001D52AC">
        <w:trPr>
          <w:gridAfter w:val="1"/>
          <w:wAfter w:w="335" w:type="dxa"/>
          <w:trHeight w:val="216"/>
          <w:jc w:val="center"/>
        </w:trPr>
        <w:tc>
          <w:tcPr>
            <w:tcW w:w="2258" w:type="dxa"/>
            <w:gridSpan w:val="4"/>
            <w:tcBorders>
              <w:top w:val="nil"/>
              <w:bottom w:val="nil"/>
            </w:tcBorders>
            <w:shd w:val="clear" w:color="auto" w:fill="auto"/>
          </w:tcPr>
          <w:p w14:paraId="11EEE0C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431282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66</w:t>
            </w:r>
          </w:p>
        </w:tc>
        <w:tc>
          <w:tcPr>
            <w:tcW w:w="1067" w:type="dxa"/>
            <w:gridSpan w:val="2"/>
            <w:shd w:val="clear" w:color="auto" w:fill="auto"/>
            <w:noWrap/>
          </w:tcPr>
          <w:p w14:paraId="3CDD2F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1740</w:t>
            </w:r>
          </w:p>
        </w:tc>
        <w:tc>
          <w:tcPr>
            <w:tcW w:w="948" w:type="dxa"/>
            <w:gridSpan w:val="3"/>
            <w:shd w:val="clear" w:color="auto" w:fill="auto"/>
            <w:noWrap/>
          </w:tcPr>
          <w:p w14:paraId="0C767C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388AAF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3B71DC9A"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2140</w:t>
            </w:r>
          </w:p>
        </w:tc>
        <w:tc>
          <w:tcPr>
            <w:tcW w:w="667" w:type="dxa"/>
            <w:gridSpan w:val="4"/>
            <w:shd w:val="clear" w:color="auto" w:fill="auto"/>
          </w:tcPr>
          <w:p w14:paraId="1A28DC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C93C18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169924B" w14:textId="77777777" w:rsidTr="001D52AC">
        <w:trPr>
          <w:gridAfter w:val="1"/>
          <w:wAfter w:w="335" w:type="dxa"/>
          <w:trHeight w:val="216"/>
          <w:jc w:val="center"/>
        </w:trPr>
        <w:tc>
          <w:tcPr>
            <w:tcW w:w="2258" w:type="dxa"/>
            <w:gridSpan w:val="4"/>
            <w:tcBorders>
              <w:top w:val="nil"/>
              <w:bottom w:val="nil"/>
            </w:tcBorders>
            <w:shd w:val="clear" w:color="auto" w:fill="auto"/>
          </w:tcPr>
          <w:p w14:paraId="19538B0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508E69B"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n2</w:t>
            </w:r>
          </w:p>
        </w:tc>
        <w:tc>
          <w:tcPr>
            <w:tcW w:w="1067" w:type="dxa"/>
            <w:gridSpan w:val="2"/>
            <w:shd w:val="clear" w:color="auto" w:fill="auto"/>
            <w:noWrap/>
          </w:tcPr>
          <w:p w14:paraId="31838D1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1880</w:t>
            </w:r>
          </w:p>
        </w:tc>
        <w:tc>
          <w:tcPr>
            <w:tcW w:w="948" w:type="dxa"/>
            <w:gridSpan w:val="3"/>
            <w:shd w:val="clear" w:color="auto" w:fill="auto"/>
            <w:noWrap/>
          </w:tcPr>
          <w:p w14:paraId="1EC8A1D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11F4AF7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2FB0D5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1960</w:t>
            </w:r>
          </w:p>
        </w:tc>
        <w:tc>
          <w:tcPr>
            <w:tcW w:w="667" w:type="dxa"/>
            <w:gridSpan w:val="4"/>
            <w:shd w:val="clear" w:color="auto" w:fill="auto"/>
          </w:tcPr>
          <w:p w14:paraId="243C930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2E189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44F676D7" w14:textId="77777777" w:rsidTr="001D52AC">
        <w:trPr>
          <w:gridAfter w:val="1"/>
          <w:wAfter w:w="335" w:type="dxa"/>
          <w:trHeight w:val="216"/>
          <w:jc w:val="center"/>
        </w:trPr>
        <w:tc>
          <w:tcPr>
            <w:tcW w:w="2258" w:type="dxa"/>
            <w:gridSpan w:val="4"/>
            <w:tcBorders>
              <w:top w:val="nil"/>
              <w:bottom w:val="nil"/>
            </w:tcBorders>
            <w:shd w:val="clear" w:color="auto" w:fill="auto"/>
          </w:tcPr>
          <w:p w14:paraId="2A1E38E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47A318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n7</w:t>
            </w:r>
            <w:r w:rsidRPr="001D52AC">
              <w:rPr>
                <w:rFonts w:ascii="Arial" w:eastAsia="宋体" w:hAnsi="Arial" w:cs="Arial"/>
                <w:sz w:val="18"/>
                <w:szCs w:val="18"/>
                <w:lang w:val="sv-SE" w:eastAsia="ko-KR"/>
              </w:rPr>
              <w:t>8</w:t>
            </w:r>
          </w:p>
        </w:tc>
        <w:tc>
          <w:tcPr>
            <w:tcW w:w="1067" w:type="dxa"/>
            <w:gridSpan w:val="2"/>
            <w:shd w:val="clear" w:color="auto" w:fill="auto"/>
            <w:noWrap/>
          </w:tcPr>
          <w:p w14:paraId="3ECB4E6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188AB1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1BC8B30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7D87DA9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3340</w:t>
            </w:r>
          </w:p>
        </w:tc>
        <w:tc>
          <w:tcPr>
            <w:tcW w:w="667" w:type="dxa"/>
            <w:gridSpan w:val="4"/>
            <w:shd w:val="clear" w:color="auto" w:fill="auto"/>
          </w:tcPr>
          <w:p w14:paraId="5FDAD4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20.9</w:t>
            </w:r>
          </w:p>
        </w:tc>
        <w:tc>
          <w:tcPr>
            <w:tcW w:w="1376" w:type="dxa"/>
            <w:shd w:val="clear" w:color="auto" w:fill="auto"/>
          </w:tcPr>
          <w:p w14:paraId="69177BD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IMD4</w:t>
            </w:r>
          </w:p>
        </w:tc>
      </w:tr>
      <w:tr w:rsidR="001D52AC" w:rsidRPr="001D52AC" w14:paraId="36EE2888" w14:textId="77777777" w:rsidTr="001D52AC">
        <w:trPr>
          <w:gridAfter w:val="1"/>
          <w:wAfter w:w="335" w:type="dxa"/>
          <w:trHeight w:val="216"/>
          <w:jc w:val="center"/>
        </w:trPr>
        <w:tc>
          <w:tcPr>
            <w:tcW w:w="2258" w:type="dxa"/>
            <w:gridSpan w:val="4"/>
            <w:tcBorders>
              <w:top w:val="nil"/>
              <w:bottom w:val="nil"/>
            </w:tcBorders>
            <w:shd w:val="clear" w:color="auto" w:fill="auto"/>
          </w:tcPr>
          <w:p w14:paraId="3E39F57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08B9F04"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66</w:t>
            </w:r>
          </w:p>
        </w:tc>
        <w:tc>
          <w:tcPr>
            <w:tcW w:w="1067" w:type="dxa"/>
            <w:gridSpan w:val="2"/>
            <w:shd w:val="clear" w:color="auto" w:fill="auto"/>
            <w:noWrap/>
          </w:tcPr>
          <w:p w14:paraId="176037C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1770</w:t>
            </w:r>
          </w:p>
        </w:tc>
        <w:tc>
          <w:tcPr>
            <w:tcW w:w="948" w:type="dxa"/>
            <w:gridSpan w:val="3"/>
            <w:shd w:val="clear" w:color="auto" w:fill="auto"/>
            <w:noWrap/>
          </w:tcPr>
          <w:p w14:paraId="61492A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EE9D29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7B40271E"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2170</w:t>
            </w:r>
          </w:p>
        </w:tc>
        <w:tc>
          <w:tcPr>
            <w:tcW w:w="667" w:type="dxa"/>
            <w:gridSpan w:val="4"/>
            <w:shd w:val="clear" w:color="auto" w:fill="auto"/>
          </w:tcPr>
          <w:p w14:paraId="6729A2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34486A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80F5765" w14:textId="77777777" w:rsidTr="001D52AC">
        <w:trPr>
          <w:gridAfter w:val="1"/>
          <w:wAfter w:w="335" w:type="dxa"/>
          <w:trHeight w:val="216"/>
          <w:jc w:val="center"/>
        </w:trPr>
        <w:tc>
          <w:tcPr>
            <w:tcW w:w="2258" w:type="dxa"/>
            <w:gridSpan w:val="4"/>
            <w:tcBorders>
              <w:top w:val="nil"/>
              <w:bottom w:val="nil"/>
            </w:tcBorders>
            <w:shd w:val="clear" w:color="auto" w:fill="auto"/>
          </w:tcPr>
          <w:p w14:paraId="6995B2E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EFD75C1"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zh-CN"/>
              </w:rPr>
              <w:t>n2</w:t>
            </w:r>
          </w:p>
        </w:tc>
        <w:tc>
          <w:tcPr>
            <w:tcW w:w="1067" w:type="dxa"/>
            <w:gridSpan w:val="2"/>
            <w:shd w:val="clear" w:color="auto" w:fill="auto"/>
            <w:noWrap/>
          </w:tcPr>
          <w:p w14:paraId="4C9B30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7893F7A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5F8FA7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52100CD"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1960</w:t>
            </w:r>
          </w:p>
        </w:tc>
        <w:tc>
          <w:tcPr>
            <w:tcW w:w="667" w:type="dxa"/>
            <w:gridSpan w:val="4"/>
            <w:shd w:val="clear" w:color="auto" w:fill="auto"/>
          </w:tcPr>
          <w:p w14:paraId="7E28879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21.1</w:t>
            </w:r>
          </w:p>
        </w:tc>
        <w:tc>
          <w:tcPr>
            <w:tcW w:w="1376" w:type="dxa"/>
            <w:shd w:val="clear" w:color="auto" w:fill="auto"/>
          </w:tcPr>
          <w:p w14:paraId="73E6CB3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4</w:t>
            </w:r>
          </w:p>
        </w:tc>
      </w:tr>
      <w:tr w:rsidR="001D52AC" w:rsidRPr="001D52AC" w14:paraId="7A06A464" w14:textId="77777777" w:rsidTr="001D52AC">
        <w:trPr>
          <w:gridAfter w:val="1"/>
          <w:wAfter w:w="335" w:type="dxa"/>
          <w:trHeight w:val="216"/>
          <w:jc w:val="center"/>
        </w:trPr>
        <w:tc>
          <w:tcPr>
            <w:tcW w:w="2258" w:type="dxa"/>
            <w:gridSpan w:val="4"/>
            <w:tcBorders>
              <w:top w:val="nil"/>
              <w:bottom w:val="nil"/>
            </w:tcBorders>
            <w:shd w:val="clear" w:color="auto" w:fill="auto"/>
          </w:tcPr>
          <w:p w14:paraId="7F98AA1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EC2EE15"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n7</w:t>
            </w:r>
            <w:r w:rsidRPr="001D52AC">
              <w:rPr>
                <w:rFonts w:ascii="Arial" w:eastAsia="宋体" w:hAnsi="Arial" w:cs="Arial"/>
                <w:sz w:val="18"/>
                <w:szCs w:val="18"/>
                <w:lang w:val="sv-SE" w:eastAsia="ko-KR"/>
              </w:rPr>
              <w:t>8</w:t>
            </w:r>
          </w:p>
        </w:tc>
        <w:tc>
          <w:tcPr>
            <w:tcW w:w="1067" w:type="dxa"/>
            <w:gridSpan w:val="2"/>
            <w:shd w:val="clear" w:color="auto" w:fill="auto"/>
            <w:noWrap/>
          </w:tcPr>
          <w:p w14:paraId="373463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3350</w:t>
            </w:r>
          </w:p>
        </w:tc>
        <w:tc>
          <w:tcPr>
            <w:tcW w:w="948" w:type="dxa"/>
            <w:gridSpan w:val="3"/>
            <w:shd w:val="clear" w:color="auto" w:fill="auto"/>
            <w:noWrap/>
          </w:tcPr>
          <w:p w14:paraId="6FD96D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03431A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4056165B"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3350</w:t>
            </w:r>
          </w:p>
        </w:tc>
        <w:tc>
          <w:tcPr>
            <w:tcW w:w="667" w:type="dxa"/>
            <w:gridSpan w:val="4"/>
            <w:shd w:val="clear" w:color="auto" w:fill="auto"/>
          </w:tcPr>
          <w:p w14:paraId="41A474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D289C7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4279C4E" w14:textId="77777777" w:rsidTr="001D52AC">
        <w:trPr>
          <w:gridAfter w:val="1"/>
          <w:wAfter w:w="335" w:type="dxa"/>
          <w:trHeight w:val="216"/>
          <w:jc w:val="center"/>
        </w:trPr>
        <w:tc>
          <w:tcPr>
            <w:tcW w:w="2258" w:type="dxa"/>
            <w:gridSpan w:val="4"/>
            <w:tcBorders>
              <w:top w:val="nil"/>
              <w:bottom w:val="nil"/>
            </w:tcBorders>
            <w:shd w:val="clear" w:color="auto" w:fill="auto"/>
          </w:tcPr>
          <w:p w14:paraId="6BDD8E8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DB0E692"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66</w:t>
            </w:r>
          </w:p>
        </w:tc>
        <w:tc>
          <w:tcPr>
            <w:tcW w:w="1067" w:type="dxa"/>
            <w:gridSpan w:val="2"/>
            <w:shd w:val="clear" w:color="auto" w:fill="auto"/>
            <w:noWrap/>
          </w:tcPr>
          <w:p w14:paraId="768A44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1760</w:t>
            </w:r>
          </w:p>
        </w:tc>
        <w:tc>
          <w:tcPr>
            <w:tcW w:w="948" w:type="dxa"/>
            <w:gridSpan w:val="3"/>
            <w:shd w:val="clear" w:color="auto" w:fill="auto"/>
            <w:noWrap/>
          </w:tcPr>
          <w:p w14:paraId="3179B8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25ADB8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497A46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ko-KR"/>
              </w:rPr>
              <w:t>2160</w:t>
            </w:r>
          </w:p>
        </w:tc>
        <w:tc>
          <w:tcPr>
            <w:tcW w:w="667" w:type="dxa"/>
            <w:gridSpan w:val="4"/>
            <w:shd w:val="clear" w:color="auto" w:fill="auto"/>
          </w:tcPr>
          <w:p w14:paraId="188A0C8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30EA6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08D7D60" w14:textId="77777777" w:rsidTr="001D52AC">
        <w:trPr>
          <w:gridAfter w:val="1"/>
          <w:wAfter w:w="335" w:type="dxa"/>
          <w:trHeight w:val="216"/>
          <w:jc w:val="center"/>
        </w:trPr>
        <w:tc>
          <w:tcPr>
            <w:tcW w:w="2258" w:type="dxa"/>
            <w:gridSpan w:val="4"/>
            <w:tcBorders>
              <w:top w:val="nil"/>
              <w:bottom w:val="nil"/>
            </w:tcBorders>
            <w:shd w:val="clear" w:color="auto" w:fill="auto"/>
          </w:tcPr>
          <w:p w14:paraId="5EA448F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F90C48F"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val="sv-SE" w:eastAsia="zh-CN"/>
              </w:rPr>
              <w:t>n</w:t>
            </w:r>
            <w:r w:rsidRPr="001D52AC">
              <w:rPr>
                <w:rFonts w:ascii="Arial" w:eastAsia="宋体" w:hAnsi="Arial" w:cs="Arial"/>
                <w:sz w:val="18"/>
                <w:szCs w:val="18"/>
                <w:lang w:eastAsia="zh-CN"/>
              </w:rPr>
              <w:t>2</w:t>
            </w:r>
          </w:p>
        </w:tc>
        <w:tc>
          <w:tcPr>
            <w:tcW w:w="1067" w:type="dxa"/>
            <w:gridSpan w:val="2"/>
            <w:shd w:val="clear" w:color="auto" w:fill="auto"/>
            <w:noWrap/>
          </w:tcPr>
          <w:p w14:paraId="4FD19A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371011C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7E87FC4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41E7087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1960</w:t>
            </w:r>
          </w:p>
        </w:tc>
        <w:tc>
          <w:tcPr>
            <w:tcW w:w="667" w:type="dxa"/>
            <w:gridSpan w:val="4"/>
            <w:shd w:val="clear" w:color="auto" w:fill="auto"/>
          </w:tcPr>
          <w:p w14:paraId="573C85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w:t>
            </w:r>
          </w:p>
        </w:tc>
        <w:tc>
          <w:tcPr>
            <w:tcW w:w="1376" w:type="dxa"/>
            <w:shd w:val="clear" w:color="auto" w:fill="auto"/>
          </w:tcPr>
          <w:p w14:paraId="47E17D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IMD5</w:t>
            </w:r>
          </w:p>
        </w:tc>
      </w:tr>
      <w:tr w:rsidR="001D52AC" w:rsidRPr="001D52AC" w14:paraId="5EBA2D5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F0F8FE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310B4C9" w14:textId="77777777" w:rsidR="001D52AC" w:rsidRPr="001D52AC" w:rsidRDefault="001D52AC" w:rsidP="001D52AC">
            <w:pPr>
              <w:jc w:val="center"/>
              <w:rPr>
                <w:rFonts w:ascii="Arial" w:eastAsia="宋体" w:hAnsi="Arial" w:cs="Arial"/>
                <w:sz w:val="18"/>
                <w:szCs w:val="18"/>
                <w:lang w:eastAsia="zh-TW"/>
              </w:rPr>
            </w:pPr>
            <w:r w:rsidRPr="001D52AC">
              <w:rPr>
                <w:rFonts w:ascii="Arial" w:eastAsia="宋体" w:hAnsi="Arial" w:cs="Arial"/>
                <w:sz w:val="18"/>
                <w:szCs w:val="18"/>
                <w:lang w:eastAsia="ko-KR"/>
              </w:rPr>
              <w:t>n7</w:t>
            </w:r>
            <w:r w:rsidRPr="001D52AC">
              <w:rPr>
                <w:rFonts w:ascii="Arial" w:eastAsia="宋体" w:hAnsi="Arial" w:cs="Arial"/>
                <w:sz w:val="18"/>
                <w:szCs w:val="18"/>
                <w:lang w:val="sv-SE" w:eastAsia="ko-KR"/>
              </w:rPr>
              <w:t>8</w:t>
            </w:r>
          </w:p>
        </w:tc>
        <w:tc>
          <w:tcPr>
            <w:tcW w:w="1067" w:type="dxa"/>
            <w:gridSpan w:val="2"/>
            <w:shd w:val="clear" w:color="auto" w:fill="auto"/>
            <w:noWrap/>
          </w:tcPr>
          <w:p w14:paraId="42F4666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3620</w:t>
            </w:r>
          </w:p>
        </w:tc>
        <w:tc>
          <w:tcPr>
            <w:tcW w:w="948" w:type="dxa"/>
            <w:gridSpan w:val="3"/>
            <w:shd w:val="clear" w:color="auto" w:fill="auto"/>
            <w:noWrap/>
          </w:tcPr>
          <w:p w14:paraId="350845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195269B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50</w:t>
            </w:r>
          </w:p>
        </w:tc>
        <w:tc>
          <w:tcPr>
            <w:tcW w:w="1513" w:type="dxa"/>
            <w:gridSpan w:val="5"/>
            <w:shd w:val="clear" w:color="auto" w:fill="auto"/>
            <w:noWrap/>
          </w:tcPr>
          <w:p w14:paraId="09AEB5A7"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zh-CN"/>
              </w:rPr>
              <w:t>3620</w:t>
            </w:r>
          </w:p>
        </w:tc>
        <w:tc>
          <w:tcPr>
            <w:tcW w:w="667" w:type="dxa"/>
            <w:gridSpan w:val="4"/>
            <w:shd w:val="clear" w:color="auto" w:fill="auto"/>
          </w:tcPr>
          <w:p w14:paraId="0E7B7A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320AAD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303EAD93"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76A78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DC_66A-(n)5AA</w:t>
            </w:r>
          </w:p>
        </w:tc>
        <w:tc>
          <w:tcPr>
            <w:tcW w:w="925" w:type="dxa"/>
            <w:gridSpan w:val="2"/>
            <w:shd w:val="clear" w:color="auto" w:fill="auto"/>
          </w:tcPr>
          <w:p w14:paraId="3AA4CB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66</w:t>
            </w:r>
          </w:p>
        </w:tc>
        <w:tc>
          <w:tcPr>
            <w:tcW w:w="1067" w:type="dxa"/>
            <w:gridSpan w:val="2"/>
            <w:shd w:val="clear" w:color="auto" w:fill="auto"/>
            <w:noWrap/>
          </w:tcPr>
          <w:p w14:paraId="5F10BC7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1721</w:t>
            </w:r>
          </w:p>
        </w:tc>
        <w:tc>
          <w:tcPr>
            <w:tcW w:w="948" w:type="dxa"/>
            <w:gridSpan w:val="3"/>
            <w:shd w:val="clear" w:color="auto" w:fill="auto"/>
            <w:noWrap/>
          </w:tcPr>
          <w:p w14:paraId="201B5C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5</w:t>
            </w:r>
          </w:p>
        </w:tc>
        <w:tc>
          <w:tcPr>
            <w:tcW w:w="1730" w:type="dxa"/>
            <w:gridSpan w:val="2"/>
            <w:shd w:val="clear" w:color="auto" w:fill="auto"/>
            <w:noWrap/>
          </w:tcPr>
          <w:p w14:paraId="54C5EA7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25</w:t>
            </w:r>
          </w:p>
        </w:tc>
        <w:tc>
          <w:tcPr>
            <w:tcW w:w="1513" w:type="dxa"/>
            <w:gridSpan w:val="5"/>
            <w:shd w:val="clear" w:color="auto" w:fill="auto"/>
            <w:noWrap/>
          </w:tcPr>
          <w:p w14:paraId="47BFC352"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2121</w:t>
            </w:r>
          </w:p>
        </w:tc>
        <w:tc>
          <w:tcPr>
            <w:tcW w:w="667" w:type="dxa"/>
            <w:gridSpan w:val="4"/>
            <w:shd w:val="clear" w:color="auto" w:fill="auto"/>
          </w:tcPr>
          <w:p w14:paraId="22B50B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c>
          <w:tcPr>
            <w:tcW w:w="1376" w:type="dxa"/>
            <w:shd w:val="clear" w:color="auto" w:fill="auto"/>
          </w:tcPr>
          <w:p w14:paraId="168966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r>
      <w:tr w:rsidR="001D52AC" w:rsidRPr="001D52AC" w14:paraId="0333F97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F95B69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D89D4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5</w:t>
            </w:r>
          </w:p>
        </w:tc>
        <w:tc>
          <w:tcPr>
            <w:tcW w:w="1067" w:type="dxa"/>
            <w:gridSpan w:val="2"/>
            <w:shd w:val="clear" w:color="auto" w:fill="auto"/>
            <w:noWrap/>
          </w:tcPr>
          <w:p w14:paraId="0BAB48F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c>
          <w:tcPr>
            <w:tcW w:w="948" w:type="dxa"/>
            <w:gridSpan w:val="3"/>
            <w:shd w:val="clear" w:color="auto" w:fill="auto"/>
            <w:noWrap/>
          </w:tcPr>
          <w:p w14:paraId="451BD4B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5</w:t>
            </w:r>
          </w:p>
        </w:tc>
        <w:tc>
          <w:tcPr>
            <w:tcW w:w="1730" w:type="dxa"/>
            <w:gridSpan w:val="2"/>
            <w:shd w:val="clear" w:color="auto" w:fill="auto"/>
            <w:noWrap/>
          </w:tcPr>
          <w:p w14:paraId="57BD7E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N/A</w:t>
            </w:r>
          </w:p>
        </w:tc>
        <w:tc>
          <w:tcPr>
            <w:tcW w:w="1513" w:type="dxa"/>
            <w:gridSpan w:val="5"/>
            <w:shd w:val="clear" w:color="auto" w:fill="auto"/>
            <w:noWrap/>
          </w:tcPr>
          <w:p w14:paraId="1B9C6A31"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878</w:t>
            </w:r>
          </w:p>
        </w:tc>
        <w:tc>
          <w:tcPr>
            <w:tcW w:w="667" w:type="dxa"/>
            <w:gridSpan w:val="4"/>
            <w:shd w:val="clear" w:color="auto" w:fill="auto"/>
          </w:tcPr>
          <w:p w14:paraId="5AA2A8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25</w:t>
            </w:r>
          </w:p>
        </w:tc>
        <w:tc>
          <w:tcPr>
            <w:tcW w:w="1376" w:type="dxa"/>
            <w:shd w:val="clear" w:color="auto" w:fill="auto"/>
          </w:tcPr>
          <w:p w14:paraId="2D17C02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IMD2</w:t>
            </w:r>
          </w:p>
        </w:tc>
      </w:tr>
      <w:tr w:rsidR="001D52AC" w:rsidRPr="001D52AC" w14:paraId="0AFC695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BF69E9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F2E64C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n5</w:t>
            </w:r>
          </w:p>
        </w:tc>
        <w:tc>
          <w:tcPr>
            <w:tcW w:w="1067" w:type="dxa"/>
            <w:gridSpan w:val="2"/>
            <w:shd w:val="clear" w:color="auto" w:fill="auto"/>
            <w:noWrap/>
          </w:tcPr>
          <w:p w14:paraId="71DC8B3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838</w:t>
            </w:r>
          </w:p>
        </w:tc>
        <w:tc>
          <w:tcPr>
            <w:tcW w:w="948" w:type="dxa"/>
            <w:gridSpan w:val="3"/>
            <w:shd w:val="clear" w:color="auto" w:fill="auto"/>
            <w:noWrap/>
          </w:tcPr>
          <w:p w14:paraId="34D6B3C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5</w:t>
            </w:r>
          </w:p>
        </w:tc>
        <w:tc>
          <w:tcPr>
            <w:tcW w:w="1730" w:type="dxa"/>
            <w:gridSpan w:val="2"/>
            <w:shd w:val="clear" w:color="auto" w:fill="auto"/>
            <w:noWrap/>
          </w:tcPr>
          <w:p w14:paraId="2BBB7C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25</w:t>
            </w:r>
          </w:p>
        </w:tc>
        <w:tc>
          <w:tcPr>
            <w:tcW w:w="1513" w:type="dxa"/>
            <w:gridSpan w:val="5"/>
            <w:shd w:val="clear" w:color="auto" w:fill="auto"/>
            <w:noWrap/>
          </w:tcPr>
          <w:p w14:paraId="529BCFB0" w14:textId="77777777" w:rsidR="001D52AC" w:rsidRPr="001D52AC" w:rsidRDefault="001D52AC" w:rsidP="001D52AC">
            <w:pPr>
              <w:jc w:val="center"/>
              <w:rPr>
                <w:rFonts w:ascii="Arial" w:eastAsia="宋体" w:hAnsi="Arial" w:cs="Arial"/>
                <w:sz w:val="18"/>
                <w:szCs w:val="18"/>
                <w:lang w:eastAsia="zh-CN"/>
              </w:rPr>
            </w:pPr>
            <w:r w:rsidRPr="001D52AC">
              <w:rPr>
                <w:rFonts w:ascii="Arial" w:eastAsia="宋体" w:hAnsi="Arial" w:cs="Arial"/>
                <w:sz w:val="18"/>
                <w:szCs w:val="18"/>
                <w:lang w:eastAsia="sv-SE"/>
              </w:rPr>
              <w:t>883</w:t>
            </w:r>
          </w:p>
        </w:tc>
        <w:tc>
          <w:tcPr>
            <w:tcW w:w="667" w:type="dxa"/>
            <w:gridSpan w:val="4"/>
            <w:shd w:val="clear" w:color="auto" w:fill="auto"/>
          </w:tcPr>
          <w:p w14:paraId="3E7B849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30</w:t>
            </w:r>
          </w:p>
        </w:tc>
        <w:tc>
          <w:tcPr>
            <w:tcW w:w="1376" w:type="dxa"/>
            <w:shd w:val="clear" w:color="auto" w:fill="auto"/>
          </w:tcPr>
          <w:p w14:paraId="239AF6D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sv-SE"/>
              </w:rPr>
              <w:t>IMD2</w:t>
            </w:r>
          </w:p>
        </w:tc>
      </w:tr>
      <w:tr w:rsidR="001D52AC" w:rsidRPr="001D52AC" w14:paraId="41306401" w14:textId="77777777" w:rsidTr="001D52AC">
        <w:trPr>
          <w:gridAfter w:val="1"/>
          <w:wAfter w:w="335" w:type="dxa"/>
          <w:trHeight w:val="216"/>
          <w:jc w:val="center"/>
        </w:trPr>
        <w:tc>
          <w:tcPr>
            <w:tcW w:w="2258" w:type="dxa"/>
            <w:gridSpan w:val="4"/>
            <w:tcBorders>
              <w:top w:val="nil"/>
              <w:bottom w:val="nil"/>
            </w:tcBorders>
            <w:shd w:val="clear" w:color="auto" w:fill="auto"/>
          </w:tcPr>
          <w:p w14:paraId="106273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DC_66A_n5A-n48A</w:t>
            </w:r>
          </w:p>
        </w:tc>
        <w:tc>
          <w:tcPr>
            <w:tcW w:w="925" w:type="dxa"/>
            <w:gridSpan w:val="2"/>
            <w:shd w:val="clear" w:color="auto" w:fill="auto"/>
          </w:tcPr>
          <w:p w14:paraId="2C07B58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66</w:t>
            </w:r>
          </w:p>
        </w:tc>
        <w:tc>
          <w:tcPr>
            <w:tcW w:w="1067" w:type="dxa"/>
            <w:gridSpan w:val="2"/>
            <w:shd w:val="clear" w:color="auto" w:fill="auto"/>
            <w:noWrap/>
          </w:tcPr>
          <w:p w14:paraId="3ECAE9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1750</w:t>
            </w:r>
          </w:p>
        </w:tc>
        <w:tc>
          <w:tcPr>
            <w:tcW w:w="948" w:type="dxa"/>
            <w:gridSpan w:val="3"/>
            <w:shd w:val="clear" w:color="auto" w:fill="auto"/>
            <w:noWrap/>
          </w:tcPr>
          <w:p w14:paraId="096C08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109A504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0B06894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2150</w:t>
            </w:r>
          </w:p>
        </w:tc>
        <w:tc>
          <w:tcPr>
            <w:tcW w:w="667" w:type="dxa"/>
            <w:gridSpan w:val="4"/>
            <w:shd w:val="clear" w:color="auto" w:fill="auto"/>
          </w:tcPr>
          <w:p w14:paraId="14CD990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E745D6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B7CD994" w14:textId="77777777" w:rsidTr="001D52AC">
        <w:trPr>
          <w:gridAfter w:val="1"/>
          <w:wAfter w:w="335" w:type="dxa"/>
          <w:trHeight w:val="216"/>
          <w:jc w:val="center"/>
        </w:trPr>
        <w:tc>
          <w:tcPr>
            <w:tcW w:w="2258" w:type="dxa"/>
            <w:gridSpan w:val="4"/>
            <w:tcBorders>
              <w:top w:val="nil"/>
              <w:bottom w:val="nil"/>
            </w:tcBorders>
            <w:shd w:val="clear" w:color="auto" w:fill="auto"/>
          </w:tcPr>
          <w:p w14:paraId="7879528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160E36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5D00F4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834</w:t>
            </w:r>
          </w:p>
        </w:tc>
        <w:tc>
          <w:tcPr>
            <w:tcW w:w="948" w:type="dxa"/>
            <w:gridSpan w:val="3"/>
            <w:shd w:val="clear" w:color="auto" w:fill="auto"/>
            <w:noWrap/>
          </w:tcPr>
          <w:p w14:paraId="08A19C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3AF077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3613593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879</w:t>
            </w:r>
          </w:p>
        </w:tc>
        <w:tc>
          <w:tcPr>
            <w:tcW w:w="667" w:type="dxa"/>
            <w:gridSpan w:val="4"/>
            <w:shd w:val="clear" w:color="auto" w:fill="auto"/>
          </w:tcPr>
          <w:p w14:paraId="1F51FDE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2787455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61055009"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FB3BF9B"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DCA8A0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n48</w:t>
            </w:r>
          </w:p>
        </w:tc>
        <w:tc>
          <w:tcPr>
            <w:tcW w:w="1067" w:type="dxa"/>
            <w:gridSpan w:val="2"/>
            <w:shd w:val="clear" w:color="auto" w:fill="auto"/>
            <w:noWrap/>
          </w:tcPr>
          <w:p w14:paraId="1E1E1D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46D642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73A832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tcPr>
          <w:p w14:paraId="16A3DF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3582</w:t>
            </w:r>
          </w:p>
        </w:tc>
        <w:tc>
          <w:tcPr>
            <w:tcW w:w="667" w:type="dxa"/>
            <w:gridSpan w:val="4"/>
            <w:shd w:val="clear" w:color="auto" w:fill="auto"/>
          </w:tcPr>
          <w:p w14:paraId="27CA07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w:t>
            </w:r>
          </w:p>
        </w:tc>
        <w:tc>
          <w:tcPr>
            <w:tcW w:w="1376" w:type="dxa"/>
            <w:shd w:val="clear" w:color="auto" w:fill="auto"/>
          </w:tcPr>
          <w:p w14:paraId="0C9591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IMD5</w:t>
            </w:r>
          </w:p>
        </w:tc>
      </w:tr>
      <w:tr w:rsidR="001D52AC" w:rsidRPr="001D52AC" w14:paraId="6DB08A2A" w14:textId="77777777" w:rsidTr="001D52AC">
        <w:trPr>
          <w:gridAfter w:val="1"/>
          <w:wAfter w:w="335" w:type="dxa"/>
          <w:trHeight w:val="216"/>
          <w:jc w:val="center"/>
        </w:trPr>
        <w:tc>
          <w:tcPr>
            <w:tcW w:w="2258" w:type="dxa"/>
            <w:gridSpan w:val="4"/>
            <w:tcBorders>
              <w:top w:val="nil"/>
              <w:bottom w:val="nil"/>
            </w:tcBorders>
            <w:shd w:val="clear" w:color="auto" w:fill="auto"/>
          </w:tcPr>
          <w:p w14:paraId="23DC48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DC_66A_n5A-n77A</w:t>
            </w:r>
          </w:p>
        </w:tc>
        <w:tc>
          <w:tcPr>
            <w:tcW w:w="925" w:type="dxa"/>
            <w:gridSpan w:val="2"/>
            <w:shd w:val="clear" w:color="auto" w:fill="auto"/>
          </w:tcPr>
          <w:p w14:paraId="54D9316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66</w:t>
            </w:r>
          </w:p>
        </w:tc>
        <w:tc>
          <w:tcPr>
            <w:tcW w:w="1067" w:type="dxa"/>
            <w:gridSpan w:val="2"/>
            <w:shd w:val="clear" w:color="auto" w:fill="auto"/>
            <w:noWrap/>
          </w:tcPr>
          <w:p w14:paraId="2B491B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1770</w:t>
            </w:r>
          </w:p>
        </w:tc>
        <w:tc>
          <w:tcPr>
            <w:tcW w:w="948" w:type="dxa"/>
            <w:gridSpan w:val="3"/>
            <w:shd w:val="clear" w:color="auto" w:fill="auto"/>
            <w:noWrap/>
          </w:tcPr>
          <w:p w14:paraId="2EBF49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7B84C6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2FBFBA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2170</w:t>
            </w:r>
          </w:p>
        </w:tc>
        <w:tc>
          <w:tcPr>
            <w:tcW w:w="667" w:type="dxa"/>
            <w:gridSpan w:val="4"/>
            <w:shd w:val="clear" w:color="auto" w:fill="auto"/>
          </w:tcPr>
          <w:p w14:paraId="695321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353281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235022DA" w14:textId="77777777" w:rsidTr="001D52AC">
        <w:trPr>
          <w:gridAfter w:val="1"/>
          <w:wAfter w:w="335" w:type="dxa"/>
          <w:trHeight w:val="216"/>
          <w:jc w:val="center"/>
        </w:trPr>
        <w:tc>
          <w:tcPr>
            <w:tcW w:w="2258" w:type="dxa"/>
            <w:gridSpan w:val="4"/>
            <w:tcBorders>
              <w:top w:val="nil"/>
              <w:bottom w:val="nil"/>
            </w:tcBorders>
            <w:shd w:val="clear" w:color="auto" w:fill="auto"/>
          </w:tcPr>
          <w:p w14:paraId="28B1584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6939E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n5</w:t>
            </w:r>
          </w:p>
        </w:tc>
        <w:tc>
          <w:tcPr>
            <w:tcW w:w="1067" w:type="dxa"/>
            <w:gridSpan w:val="2"/>
            <w:shd w:val="clear" w:color="auto" w:fill="auto"/>
            <w:noWrap/>
          </w:tcPr>
          <w:p w14:paraId="58268D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845</w:t>
            </w:r>
          </w:p>
        </w:tc>
        <w:tc>
          <w:tcPr>
            <w:tcW w:w="948" w:type="dxa"/>
            <w:gridSpan w:val="3"/>
            <w:shd w:val="clear" w:color="auto" w:fill="auto"/>
            <w:noWrap/>
          </w:tcPr>
          <w:p w14:paraId="5A0DE58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5</w:t>
            </w:r>
          </w:p>
        </w:tc>
        <w:tc>
          <w:tcPr>
            <w:tcW w:w="1730" w:type="dxa"/>
            <w:gridSpan w:val="2"/>
            <w:shd w:val="clear" w:color="auto" w:fill="auto"/>
            <w:noWrap/>
          </w:tcPr>
          <w:p w14:paraId="622B109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25</w:t>
            </w:r>
          </w:p>
        </w:tc>
        <w:tc>
          <w:tcPr>
            <w:tcW w:w="1513" w:type="dxa"/>
            <w:gridSpan w:val="5"/>
            <w:shd w:val="clear" w:color="auto" w:fill="auto"/>
            <w:noWrap/>
          </w:tcPr>
          <w:p w14:paraId="2928FCB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890</w:t>
            </w:r>
          </w:p>
        </w:tc>
        <w:tc>
          <w:tcPr>
            <w:tcW w:w="667" w:type="dxa"/>
            <w:gridSpan w:val="4"/>
            <w:shd w:val="clear" w:color="auto" w:fill="auto"/>
          </w:tcPr>
          <w:p w14:paraId="24742D0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c>
          <w:tcPr>
            <w:tcW w:w="1376" w:type="dxa"/>
            <w:shd w:val="clear" w:color="auto" w:fill="auto"/>
          </w:tcPr>
          <w:p w14:paraId="17F168D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N/A</w:t>
            </w:r>
          </w:p>
        </w:tc>
      </w:tr>
      <w:tr w:rsidR="001D52AC" w:rsidRPr="001D52AC" w14:paraId="23D8B4B1"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455CCC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7A9CCD7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n77</w:t>
            </w:r>
          </w:p>
        </w:tc>
        <w:tc>
          <w:tcPr>
            <w:tcW w:w="1067" w:type="dxa"/>
            <w:gridSpan w:val="2"/>
            <w:shd w:val="clear" w:color="auto" w:fill="auto"/>
            <w:noWrap/>
          </w:tcPr>
          <w:p w14:paraId="6C8462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948" w:type="dxa"/>
            <w:gridSpan w:val="3"/>
            <w:shd w:val="clear" w:color="auto" w:fill="auto"/>
            <w:noWrap/>
          </w:tcPr>
          <w:p w14:paraId="2DC82D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10</w:t>
            </w:r>
          </w:p>
        </w:tc>
        <w:tc>
          <w:tcPr>
            <w:tcW w:w="1730" w:type="dxa"/>
            <w:gridSpan w:val="2"/>
            <w:shd w:val="clear" w:color="auto" w:fill="auto"/>
            <w:noWrap/>
          </w:tcPr>
          <w:p w14:paraId="73819D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N/A</w:t>
            </w:r>
          </w:p>
        </w:tc>
        <w:tc>
          <w:tcPr>
            <w:tcW w:w="1513" w:type="dxa"/>
            <w:gridSpan w:val="5"/>
            <w:shd w:val="clear" w:color="auto" w:fill="auto"/>
            <w:noWrap/>
          </w:tcPr>
          <w:p w14:paraId="4E9590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3460</w:t>
            </w:r>
          </w:p>
        </w:tc>
        <w:tc>
          <w:tcPr>
            <w:tcW w:w="667" w:type="dxa"/>
            <w:gridSpan w:val="4"/>
            <w:shd w:val="clear" w:color="auto" w:fill="auto"/>
          </w:tcPr>
          <w:p w14:paraId="5AE5B48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16.6</w:t>
            </w:r>
          </w:p>
        </w:tc>
        <w:tc>
          <w:tcPr>
            <w:tcW w:w="1376" w:type="dxa"/>
            <w:shd w:val="clear" w:color="auto" w:fill="auto"/>
          </w:tcPr>
          <w:p w14:paraId="394B967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IMD3</w:t>
            </w:r>
            <w:r w:rsidRPr="001D52AC">
              <w:rPr>
                <w:rFonts w:ascii="Arial" w:eastAsia="宋体" w:hAnsi="Arial" w:cs="Arial"/>
                <w:sz w:val="18"/>
                <w:szCs w:val="18"/>
                <w:vertAlign w:val="superscript"/>
                <w:lang w:eastAsia="ja-JP"/>
              </w:rPr>
              <w:t>9</w:t>
            </w:r>
          </w:p>
        </w:tc>
      </w:tr>
      <w:tr w:rsidR="001D52AC" w:rsidRPr="001D52AC" w14:paraId="1F51F99F" w14:textId="77777777" w:rsidTr="001D52AC">
        <w:trPr>
          <w:gridAfter w:val="1"/>
          <w:wAfter w:w="335" w:type="dxa"/>
          <w:trHeight w:val="216"/>
          <w:jc w:val="center"/>
        </w:trPr>
        <w:tc>
          <w:tcPr>
            <w:tcW w:w="2258" w:type="dxa"/>
            <w:gridSpan w:val="4"/>
            <w:tcBorders>
              <w:bottom w:val="nil"/>
            </w:tcBorders>
            <w:shd w:val="clear" w:color="auto" w:fill="auto"/>
          </w:tcPr>
          <w:p w14:paraId="4B98B32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w:t>
            </w:r>
            <w:r w:rsidRPr="001D52AC">
              <w:rPr>
                <w:rFonts w:ascii="Arial" w:eastAsia="宋体" w:hAnsi="Arial" w:cs="Arial"/>
                <w:sz w:val="18"/>
                <w:szCs w:val="18"/>
              </w:rPr>
              <w:t>_</w:t>
            </w:r>
            <w:r w:rsidRPr="001D52AC">
              <w:rPr>
                <w:rFonts w:ascii="Arial" w:eastAsia="宋体" w:hAnsi="Arial" w:cs="Arial"/>
                <w:sz w:val="18"/>
                <w:szCs w:val="18"/>
                <w:lang w:eastAsia="ko-KR"/>
              </w:rPr>
              <w:t>66</w:t>
            </w:r>
            <w:r w:rsidRPr="001D52AC">
              <w:rPr>
                <w:rFonts w:ascii="Arial" w:eastAsia="宋体" w:hAnsi="Arial" w:cs="Arial"/>
                <w:sz w:val="18"/>
                <w:szCs w:val="18"/>
              </w:rPr>
              <w:t>A</w:t>
            </w:r>
            <w:r w:rsidRPr="001D52AC">
              <w:rPr>
                <w:rFonts w:ascii="Arial" w:eastAsia="宋体" w:hAnsi="Arial" w:cs="Arial"/>
                <w:sz w:val="18"/>
                <w:szCs w:val="18"/>
                <w:lang w:eastAsia="ko-KR"/>
              </w:rPr>
              <w:t>_</w:t>
            </w:r>
            <w:r w:rsidRPr="001D52AC">
              <w:rPr>
                <w:rFonts w:ascii="Arial" w:eastAsia="宋体" w:hAnsi="Arial" w:cs="Arial"/>
                <w:sz w:val="18"/>
                <w:szCs w:val="18"/>
                <w:lang w:eastAsia="zh-CN"/>
              </w:rPr>
              <w:t>n</w:t>
            </w:r>
            <w:r w:rsidRPr="001D52AC">
              <w:rPr>
                <w:rFonts w:ascii="Arial" w:eastAsia="宋体" w:hAnsi="Arial" w:cs="Arial"/>
                <w:sz w:val="18"/>
                <w:szCs w:val="18"/>
                <w:lang w:eastAsia="ko-KR"/>
              </w:rPr>
              <w:t>7A</w:t>
            </w:r>
            <w:r w:rsidRPr="001D52AC">
              <w:rPr>
                <w:rFonts w:ascii="Arial" w:eastAsia="宋体" w:hAnsi="Arial" w:cs="Arial"/>
                <w:sz w:val="18"/>
                <w:szCs w:val="18"/>
                <w:lang w:eastAsia="zh-CN"/>
              </w:rPr>
              <w:t>-</w:t>
            </w:r>
            <w:r w:rsidRPr="001D52AC">
              <w:rPr>
                <w:rFonts w:ascii="Arial" w:eastAsia="宋体" w:hAnsi="Arial" w:cs="Arial"/>
                <w:sz w:val="18"/>
                <w:szCs w:val="18"/>
                <w:lang w:eastAsia="ja-JP"/>
              </w:rPr>
              <w:t>n</w:t>
            </w:r>
            <w:r w:rsidRPr="001D52AC">
              <w:rPr>
                <w:rFonts w:ascii="Arial" w:eastAsia="宋体" w:hAnsi="Arial" w:cs="Arial"/>
                <w:sz w:val="18"/>
                <w:szCs w:val="18"/>
                <w:lang w:eastAsia="ko-KR"/>
              </w:rPr>
              <w:t>78</w:t>
            </w:r>
            <w:r w:rsidRPr="001D52AC">
              <w:rPr>
                <w:rFonts w:ascii="Arial" w:eastAsia="宋体" w:hAnsi="Arial" w:cs="Arial"/>
                <w:sz w:val="18"/>
                <w:szCs w:val="18"/>
              </w:rPr>
              <w:t>A,</w:t>
            </w:r>
          </w:p>
          <w:p w14:paraId="3C1CE81C"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DC_66A-66A_n7A-n78</w:t>
            </w:r>
          </w:p>
          <w:p w14:paraId="3C013BF6"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DC_66A_n7(2A)-n78A</w:t>
            </w:r>
          </w:p>
          <w:p w14:paraId="16661247"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DC_66A-66A_n7(2A)-n78A</w:t>
            </w:r>
          </w:p>
          <w:p w14:paraId="64D7F353"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DC_66A_n7A-n78(2A)</w:t>
            </w:r>
          </w:p>
          <w:p w14:paraId="4B9EA692" w14:textId="77777777" w:rsidR="001D52AC" w:rsidRPr="001D52AC" w:rsidRDefault="001D52AC" w:rsidP="001D52AC">
            <w:pPr>
              <w:jc w:val="center"/>
              <w:rPr>
                <w:rFonts w:ascii="Arial" w:eastAsia="宋体" w:hAnsi="Arial" w:cs="Arial"/>
                <w:sz w:val="18"/>
                <w:szCs w:val="18"/>
                <w:lang w:eastAsia="ja-JP"/>
              </w:rPr>
            </w:pPr>
            <w:r w:rsidRPr="001D52AC">
              <w:rPr>
                <w:rFonts w:ascii="Arial" w:eastAsia="宋体" w:hAnsi="Arial" w:cs="Arial"/>
                <w:sz w:val="18"/>
                <w:szCs w:val="18"/>
                <w:lang w:eastAsia="ja-JP"/>
              </w:rPr>
              <w:t>DC_66A-66A_n7A-n78(2A)</w:t>
            </w:r>
          </w:p>
          <w:p w14:paraId="20690CB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DC_66A-66A_n7(2A)-n78(2A)</w:t>
            </w:r>
          </w:p>
        </w:tc>
        <w:tc>
          <w:tcPr>
            <w:tcW w:w="925" w:type="dxa"/>
            <w:gridSpan w:val="2"/>
            <w:shd w:val="clear" w:color="auto" w:fill="auto"/>
          </w:tcPr>
          <w:p w14:paraId="79190A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w:t>
            </w:r>
          </w:p>
        </w:tc>
        <w:tc>
          <w:tcPr>
            <w:tcW w:w="1067" w:type="dxa"/>
            <w:gridSpan w:val="2"/>
            <w:shd w:val="clear" w:color="auto" w:fill="auto"/>
            <w:noWrap/>
          </w:tcPr>
          <w:p w14:paraId="50C0BAF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1730</w:t>
            </w:r>
          </w:p>
        </w:tc>
        <w:tc>
          <w:tcPr>
            <w:tcW w:w="948" w:type="dxa"/>
            <w:gridSpan w:val="3"/>
            <w:shd w:val="clear" w:color="auto" w:fill="auto"/>
            <w:noWrap/>
          </w:tcPr>
          <w:p w14:paraId="0CD12A5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4F51FD3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176BBD8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2130</w:t>
            </w:r>
          </w:p>
        </w:tc>
        <w:tc>
          <w:tcPr>
            <w:tcW w:w="667" w:type="dxa"/>
            <w:gridSpan w:val="4"/>
            <w:shd w:val="clear" w:color="auto" w:fill="auto"/>
          </w:tcPr>
          <w:p w14:paraId="1B52FE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59EAC9F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F8963EA" w14:textId="77777777" w:rsidTr="001D52AC">
        <w:trPr>
          <w:gridAfter w:val="1"/>
          <w:wAfter w:w="335" w:type="dxa"/>
          <w:trHeight w:val="216"/>
          <w:jc w:val="center"/>
        </w:trPr>
        <w:tc>
          <w:tcPr>
            <w:tcW w:w="2258" w:type="dxa"/>
            <w:gridSpan w:val="4"/>
            <w:tcBorders>
              <w:top w:val="nil"/>
              <w:bottom w:val="nil"/>
            </w:tcBorders>
            <w:shd w:val="clear" w:color="auto" w:fill="auto"/>
          </w:tcPr>
          <w:p w14:paraId="26E1FEC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6F83D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w:t>
            </w:r>
          </w:p>
        </w:tc>
        <w:tc>
          <w:tcPr>
            <w:tcW w:w="1067" w:type="dxa"/>
            <w:gridSpan w:val="2"/>
            <w:shd w:val="clear" w:color="auto" w:fill="auto"/>
            <w:noWrap/>
          </w:tcPr>
          <w:p w14:paraId="3C59B20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2560</w:t>
            </w:r>
          </w:p>
        </w:tc>
        <w:tc>
          <w:tcPr>
            <w:tcW w:w="948" w:type="dxa"/>
            <w:gridSpan w:val="3"/>
            <w:shd w:val="clear" w:color="auto" w:fill="auto"/>
            <w:noWrap/>
          </w:tcPr>
          <w:p w14:paraId="581077A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5</w:t>
            </w:r>
          </w:p>
        </w:tc>
        <w:tc>
          <w:tcPr>
            <w:tcW w:w="1730" w:type="dxa"/>
            <w:gridSpan w:val="2"/>
            <w:shd w:val="clear" w:color="auto" w:fill="auto"/>
            <w:noWrap/>
          </w:tcPr>
          <w:p w14:paraId="0ACC620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25</w:t>
            </w:r>
          </w:p>
        </w:tc>
        <w:tc>
          <w:tcPr>
            <w:tcW w:w="1513" w:type="dxa"/>
            <w:gridSpan w:val="5"/>
            <w:shd w:val="clear" w:color="auto" w:fill="auto"/>
            <w:noWrap/>
          </w:tcPr>
          <w:p w14:paraId="5DDA284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2680</w:t>
            </w:r>
          </w:p>
        </w:tc>
        <w:tc>
          <w:tcPr>
            <w:tcW w:w="667" w:type="dxa"/>
            <w:gridSpan w:val="4"/>
            <w:shd w:val="clear" w:color="auto" w:fill="auto"/>
          </w:tcPr>
          <w:p w14:paraId="1548BF7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2E5A8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04084C9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4CADEA0"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5CB791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n78</w:t>
            </w:r>
          </w:p>
        </w:tc>
        <w:tc>
          <w:tcPr>
            <w:tcW w:w="1067" w:type="dxa"/>
            <w:gridSpan w:val="2"/>
            <w:shd w:val="clear" w:color="auto" w:fill="auto"/>
            <w:noWrap/>
          </w:tcPr>
          <w:p w14:paraId="49F04BF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948" w:type="dxa"/>
            <w:gridSpan w:val="3"/>
            <w:shd w:val="clear" w:color="auto" w:fill="auto"/>
            <w:noWrap/>
          </w:tcPr>
          <w:p w14:paraId="229EB41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10</w:t>
            </w:r>
          </w:p>
        </w:tc>
        <w:tc>
          <w:tcPr>
            <w:tcW w:w="1730" w:type="dxa"/>
            <w:gridSpan w:val="2"/>
            <w:shd w:val="clear" w:color="auto" w:fill="auto"/>
            <w:noWrap/>
          </w:tcPr>
          <w:p w14:paraId="3D70D2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513" w:type="dxa"/>
            <w:gridSpan w:val="5"/>
            <w:shd w:val="clear" w:color="auto" w:fill="auto"/>
            <w:noWrap/>
          </w:tcPr>
          <w:p w14:paraId="2C5B29E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3390</w:t>
            </w:r>
          </w:p>
        </w:tc>
        <w:tc>
          <w:tcPr>
            <w:tcW w:w="667" w:type="dxa"/>
            <w:gridSpan w:val="4"/>
            <w:shd w:val="clear" w:color="auto" w:fill="auto"/>
          </w:tcPr>
          <w:p w14:paraId="40641F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16.1</w:t>
            </w:r>
          </w:p>
        </w:tc>
        <w:tc>
          <w:tcPr>
            <w:tcW w:w="1376" w:type="dxa"/>
            <w:shd w:val="clear" w:color="auto" w:fill="auto"/>
          </w:tcPr>
          <w:p w14:paraId="5C249F8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IMD3</w:t>
            </w:r>
          </w:p>
        </w:tc>
      </w:tr>
      <w:tr w:rsidR="001D52AC" w:rsidRPr="001D52AC" w14:paraId="7548D07B" w14:textId="77777777" w:rsidTr="001D52AC">
        <w:trPr>
          <w:gridAfter w:val="1"/>
          <w:wAfter w:w="335" w:type="dxa"/>
          <w:trHeight w:val="216"/>
          <w:jc w:val="center"/>
        </w:trPr>
        <w:tc>
          <w:tcPr>
            <w:tcW w:w="2258" w:type="dxa"/>
            <w:gridSpan w:val="4"/>
            <w:tcBorders>
              <w:bottom w:val="nil"/>
            </w:tcBorders>
            <w:shd w:val="clear" w:color="auto" w:fill="auto"/>
          </w:tcPr>
          <w:p w14:paraId="4D6F1B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DC_66A_n25A-n41A</w:t>
            </w:r>
          </w:p>
        </w:tc>
        <w:tc>
          <w:tcPr>
            <w:tcW w:w="925" w:type="dxa"/>
            <w:gridSpan w:val="2"/>
            <w:shd w:val="clear" w:color="auto" w:fill="auto"/>
          </w:tcPr>
          <w:p w14:paraId="3A72F4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671D9A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1715</w:t>
            </w:r>
          </w:p>
        </w:tc>
        <w:tc>
          <w:tcPr>
            <w:tcW w:w="948" w:type="dxa"/>
            <w:gridSpan w:val="3"/>
            <w:shd w:val="clear" w:color="auto" w:fill="auto"/>
            <w:noWrap/>
          </w:tcPr>
          <w:p w14:paraId="75AC893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719EE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38D25E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2115</w:t>
            </w:r>
          </w:p>
        </w:tc>
        <w:tc>
          <w:tcPr>
            <w:tcW w:w="667" w:type="dxa"/>
            <w:gridSpan w:val="4"/>
            <w:shd w:val="clear" w:color="auto" w:fill="auto"/>
          </w:tcPr>
          <w:p w14:paraId="7976C8D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5D03C9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430362E" w14:textId="77777777" w:rsidTr="001D52AC">
        <w:trPr>
          <w:gridAfter w:val="1"/>
          <w:wAfter w:w="335" w:type="dxa"/>
          <w:trHeight w:val="216"/>
          <w:jc w:val="center"/>
        </w:trPr>
        <w:tc>
          <w:tcPr>
            <w:tcW w:w="2258" w:type="dxa"/>
            <w:gridSpan w:val="4"/>
            <w:tcBorders>
              <w:top w:val="nil"/>
              <w:bottom w:val="nil"/>
            </w:tcBorders>
            <w:shd w:val="clear" w:color="auto" w:fill="auto"/>
          </w:tcPr>
          <w:p w14:paraId="0572ED6E"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50B5A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tcPr>
          <w:p w14:paraId="3F98A35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2685</w:t>
            </w:r>
          </w:p>
        </w:tc>
        <w:tc>
          <w:tcPr>
            <w:tcW w:w="948" w:type="dxa"/>
            <w:gridSpan w:val="3"/>
            <w:shd w:val="clear" w:color="auto" w:fill="auto"/>
            <w:noWrap/>
          </w:tcPr>
          <w:p w14:paraId="5DBE629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10</w:t>
            </w:r>
          </w:p>
        </w:tc>
        <w:tc>
          <w:tcPr>
            <w:tcW w:w="1730" w:type="dxa"/>
            <w:gridSpan w:val="2"/>
            <w:shd w:val="clear" w:color="auto" w:fill="auto"/>
            <w:noWrap/>
          </w:tcPr>
          <w:p w14:paraId="6BD856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tcPr>
          <w:p w14:paraId="65796A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2685</w:t>
            </w:r>
          </w:p>
        </w:tc>
        <w:tc>
          <w:tcPr>
            <w:tcW w:w="667" w:type="dxa"/>
            <w:gridSpan w:val="4"/>
            <w:shd w:val="clear" w:color="auto" w:fill="auto"/>
          </w:tcPr>
          <w:p w14:paraId="7DFEFE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376" w:type="dxa"/>
            <w:shd w:val="clear" w:color="auto" w:fill="auto"/>
          </w:tcPr>
          <w:p w14:paraId="3A6F20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626E408F"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89B524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9B0909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tcPr>
          <w:p w14:paraId="65A8A5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11E446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7D7457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7344615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1940</w:t>
            </w:r>
          </w:p>
        </w:tc>
        <w:tc>
          <w:tcPr>
            <w:tcW w:w="667" w:type="dxa"/>
            <w:gridSpan w:val="4"/>
            <w:shd w:val="clear" w:color="auto" w:fill="auto"/>
          </w:tcPr>
          <w:p w14:paraId="2157CCE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376" w:type="dxa"/>
            <w:shd w:val="clear" w:color="auto" w:fill="auto"/>
          </w:tcPr>
          <w:p w14:paraId="405D9D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11.0</w:t>
            </w:r>
          </w:p>
        </w:tc>
      </w:tr>
      <w:tr w:rsidR="001D52AC" w:rsidRPr="001D52AC" w14:paraId="51B22E17" w14:textId="77777777" w:rsidTr="001D52AC">
        <w:trPr>
          <w:gridAfter w:val="1"/>
          <w:wAfter w:w="335" w:type="dxa"/>
          <w:trHeight w:val="216"/>
          <w:jc w:val="center"/>
        </w:trPr>
        <w:tc>
          <w:tcPr>
            <w:tcW w:w="2258" w:type="dxa"/>
            <w:gridSpan w:val="4"/>
            <w:tcBorders>
              <w:bottom w:val="nil"/>
            </w:tcBorders>
            <w:shd w:val="clear" w:color="auto" w:fill="auto"/>
          </w:tcPr>
          <w:p w14:paraId="3AAF8A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ja-JP"/>
              </w:rPr>
              <w:t>DC_66A_n25A-n48A</w:t>
            </w:r>
          </w:p>
        </w:tc>
        <w:tc>
          <w:tcPr>
            <w:tcW w:w="925" w:type="dxa"/>
            <w:gridSpan w:val="2"/>
            <w:shd w:val="clear" w:color="auto" w:fill="auto"/>
          </w:tcPr>
          <w:p w14:paraId="7B609D6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66</w:t>
            </w:r>
          </w:p>
        </w:tc>
        <w:tc>
          <w:tcPr>
            <w:tcW w:w="1067" w:type="dxa"/>
            <w:gridSpan w:val="2"/>
            <w:shd w:val="clear" w:color="auto" w:fill="auto"/>
            <w:noWrap/>
          </w:tcPr>
          <w:p w14:paraId="4483308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w:t>
            </w:r>
            <w:r w:rsidRPr="001D52AC">
              <w:rPr>
                <w:rFonts w:ascii="Arial" w:eastAsia="宋体" w:hAnsi="Arial" w:cs="Arial"/>
                <w:sz w:val="18"/>
                <w:szCs w:val="18"/>
                <w:lang w:eastAsia="zh-CN"/>
              </w:rPr>
              <w:t>40</w:t>
            </w:r>
          </w:p>
        </w:tc>
        <w:tc>
          <w:tcPr>
            <w:tcW w:w="948" w:type="dxa"/>
            <w:gridSpan w:val="3"/>
            <w:shd w:val="clear" w:color="auto" w:fill="auto"/>
            <w:noWrap/>
          </w:tcPr>
          <w:p w14:paraId="77E9F9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662599C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4B88D5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2140</w:t>
            </w:r>
          </w:p>
        </w:tc>
        <w:tc>
          <w:tcPr>
            <w:tcW w:w="667" w:type="dxa"/>
            <w:gridSpan w:val="4"/>
            <w:shd w:val="clear" w:color="auto" w:fill="auto"/>
          </w:tcPr>
          <w:p w14:paraId="5B74C0B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2912CF9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7C7796F6" w14:textId="77777777" w:rsidTr="001D52AC">
        <w:trPr>
          <w:gridAfter w:val="1"/>
          <w:wAfter w:w="335" w:type="dxa"/>
          <w:trHeight w:val="216"/>
          <w:jc w:val="center"/>
        </w:trPr>
        <w:tc>
          <w:tcPr>
            <w:tcW w:w="2258" w:type="dxa"/>
            <w:gridSpan w:val="4"/>
            <w:tcBorders>
              <w:top w:val="nil"/>
              <w:bottom w:val="nil"/>
            </w:tcBorders>
            <w:shd w:val="clear" w:color="auto" w:fill="auto"/>
          </w:tcPr>
          <w:p w14:paraId="3B9F139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60BEEB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n25</w:t>
            </w:r>
          </w:p>
        </w:tc>
        <w:tc>
          <w:tcPr>
            <w:tcW w:w="1067" w:type="dxa"/>
            <w:gridSpan w:val="2"/>
            <w:shd w:val="clear" w:color="auto" w:fill="auto"/>
            <w:noWrap/>
          </w:tcPr>
          <w:p w14:paraId="176A26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1880</w:t>
            </w:r>
          </w:p>
        </w:tc>
        <w:tc>
          <w:tcPr>
            <w:tcW w:w="948" w:type="dxa"/>
            <w:gridSpan w:val="3"/>
            <w:shd w:val="clear" w:color="auto" w:fill="auto"/>
            <w:noWrap/>
          </w:tcPr>
          <w:p w14:paraId="5E5E05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580A652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21D657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36EB02F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0DD7FA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53CFFF3E" w14:textId="77777777" w:rsidTr="001D52AC">
        <w:trPr>
          <w:gridAfter w:val="1"/>
          <w:wAfter w:w="335" w:type="dxa"/>
          <w:trHeight w:val="216"/>
          <w:jc w:val="center"/>
        </w:trPr>
        <w:tc>
          <w:tcPr>
            <w:tcW w:w="2258" w:type="dxa"/>
            <w:gridSpan w:val="4"/>
            <w:tcBorders>
              <w:top w:val="nil"/>
              <w:bottom w:val="nil"/>
            </w:tcBorders>
            <w:shd w:val="clear" w:color="auto" w:fill="auto"/>
          </w:tcPr>
          <w:p w14:paraId="12E76577"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22C30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n48</w:t>
            </w:r>
          </w:p>
        </w:tc>
        <w:tc>
          <w:tcPr>
            <w:tcW w:w="1067" w:type="dxa"/>
            <w:gridSpan w:val="2"/>
            <w:shd w:val="clear" w:color="auto" w:fill="auto"/>
            <w:noWrap/>
          </w:tcPr>
          <w:p w14:paraId="0455B5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948" w:type="dxa"/>
            <w:gridSpan w:val="3"/>
            <w:shd w:val="clear" w:color="auto" w:fill="auto"/>
            <w:noWrap/>
          </w:tcPr>
          <w:p w14:paraId="6731DA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7E892BC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6F624A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3620</w:t>
            </w:r>
          </w:p>
        </w:tc>
        <w:tc>
          <w:tcPr>
            <w:tcW w:w="667" w:type="dxa"/>
            <w:gridSpan w:val="4"/>
            <w:shd w:val="clear" w:color="auto" w:fill="auto"/>
          </w:tcPr>
          <w:p w14:paraId="28C4F0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29.4</w:t>
            </w:r>
          </w:p>
        </w:tc>
        <w:tc>
          <w:tcPr>
            <w:tcW w:w="1376" w:type="dxa"/>
            <w:shd w:val="clear" w:color="auto" w:fill="auto"/>
          </w:tcPr>
          <w:p w14:paraId="265988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08D58BDA" w14:textId="77777777" w:rsidTr="001D52AC">
        <w:trPr>
          <w:gridAfter w:val="1"/>
          <w:wAfter w:w="335" w:type="dxa"/>
          <w:trHeight w:val="216"/>
          <w:jc w:val="center"/>
        </w:trPr>
        <w:tc>
          <w:tcPr>
            <w:tcW w:w="2258" w:type="dxa"/>
            <w:gridSpan w:val="4"/>
            <w:tcBorders>
              <w:top w:val="nil"/>
              <w:bottom w:val="nil"/>
            </w:tcBorders>
            <w:shd w:val="clear" w:color="auto" w:fill="auto"/>
          </w:tcPr>
          <w:p w14:paraId="6D7FC99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5A6648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66</w:t>
            </w:r>
          </w:p>
        </w:tc>
        <w:tc>
          <w:tcPr>
            <w:tcW w:w="1067" w:type="dxa"/>
            <w:gridSpan w:val="2"/>
            <w:shd w:val="clear" w:color="auto" w:fill="auto"/>
            <w:noWrap/>
          </w:tcPr>
          <w:p w14:paraId="20FB269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1735</w:t>
            </w:r>
          </w:p>
        </w:tc>
        <w:tc>
          <w:tcPr>
            <w:tcW w:w="948" w:type="dxa"/>
            <w:gridSpan w:val="3"/>
            <w:shd w:val="clear" w:color="auto" w:fill="auto"/>
            <w:noWrap/>
          </w:tcPr>
          <w:p w14:paraId="5E052E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tcPr>
          <w:p w14:paraId="07D5B9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tcPr>
          <w:p w14:paraId="2D41A9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2135</w:t>
            </w:r>
          </w:p>
        </w:tc>
        <w:tc>
          <w:tcPr>
            <w:tcW w:w="667" w:type="dxa"/>
            <w:gridSpan w:val="4"/>
            <w:shd w:val="clear" w:color="auto" w:fill="auto"/>
          </w:tcPr>
          <w:p w14:paraId="4B0894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c>
          <w:tcPr>
            <w:tcW w:w="1376" w:type="dxa"/>
            <w:shd w:val="clear" w:color="auto" w:fill="auto"/>
          </w:tcPr>
          <w:p w14:paraId="23477EB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TW"/>
              </w:rPr>
              <w:t>N/A</w:t>
            </w:r>
          </w:p>
        </w:tc>
      </w:tr>
      <w:tr w:rsidR="001D52AC" w:rsidRPr="001D52AC" w14:paraId="0F584B4B" w14:textId="77777777" w:rsidTr="001D52AC">
        <w:trPr>
          <w:gridAfter w:val="1"/>
          <w:wAfter w:w="335" w:type="dxa"/>
          <w:trHeight w:val="216"/>
          <w:jc w:val="center"/>
        </w:trPr>
        <w:tc>
          <w:tcPr>
            <w:tcW w:w="2258" w:type="dxa"/>
            <w:gridSpan w:val="4"/>
            <w:tcBorders>
              <w:top w:val="nil"/>
              <w:bottom w:val="nil"/>
            </w:tcBorders>
            <w:shd w:val="clear" w:color="auto" w:fill="auto"/>
          </w:tcPr>
          <w:p w14:paraId="0362DB5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0285C52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n25</w:t>
            </w:r>
          </w:p>
        </w:tc>
        <w:tc>
          <w:tcPr>
            <w:tcW w:w="1067" w:type="dxa"/>
            <w:gridSpan w:val="2"/>
            <w:shd w:val="clear" w:color="auto" w:fill="auto"/>
            <w:noWrap/>
          </w:tcPr>
          <w:p w14:paraId="60E9C24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tcPr>
          <w:p w14:paraId="02D039A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09417EB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tcPr>
          <w:p w14:paraId="30A5DB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1960</w:t>
            </w:r>
          </w:p>
        </w:tc>
        <w:tc>
          <w:tcPr>
            <w:tcW w:w="667" w:type="dxa"/>
            <w:gridSpan w:val="4"/>
            <w:shd w:val="clear" w:color="auto" w:fill="auto"/>
          </w:tcPr>
          <w:p w14:paraId="65E03C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28.3</w:t>
            </w:r>
          </w:p>
        </w:tc>
        <w:tc>
          <w:tcPr>
            <w:tcW w:w="1376" w:type="dxa"/>
            <w:shd w:val="clear" w:color="auto" w:fill="auto"/>
          </w:tcPr>
          <w:p w14:paraId="6684CA7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ja-JP"/>
              </w:rPr>
              <w:t>IMD</w:t>
            </w:r>
            <w:r w:rsidRPr="001D52AC">
              <w:rPr>
                <w:rFonts w:ascii="Arial" w:eastAsia="宋体" w:hAnsi="Arial" w:cs="Arial"/>
                <w:sz w:val="18"/>
                <w:szCs w:val="18"/>
                <w:lang w:eastAsia="zh-CN"/>
              </w:rPr>
              <w:t>2</w:t>
            </w:r>
          </w:p>
        </w:tc>
      </w:tr>
      <w:tr w:rsidR="001D52AC" w:rsidRPr="001D52AC" w14:paraId="57A7035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94D2CB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0B9A3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TW"/>
              </w:rPr>
              <w:t>n48</w:t>
            </w:r>
          </w:p>
        </w:tc>
        <w:tc>
          <w:tcPr>
            <w:tcW w:w="1067" w:type="dxa"/>
            <w:gridSpan w:val="2"/>
            <w:shd w:val="clear" w:color="auto" w:fill="auto"/>
            <w:noWrap/>
          </w:tcPr>
          <w:p w14:paraId="5CB10E8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3695</w:t>
            </w:r>
          </w:p>
        </w:tc>
        <w:tc>
          <w:tcPr>
            <w:tcW w:w="948" w:type="dxa"/>
            <w:gridSpan w:val="3"/>
            <w:shd w:val="clear" w:color="auto" w:fill="auto"/>
            <w:noWrap/>
          </w:tcPr>
          <w:p w14:paraId="0F862A1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tcPr>
          <w:p w14:paraId="290A0C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tcPr>
          <w:p w14:paraId="01A08B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3695</w:t>
            </w:r>
          </w:p>
        </w:tc>
        <w:tc>
          <w:tcPr>
            <w:tcW w:w="667" w:type="dxa"/>
            <w:gridSpan w:val="4"/>
            <w:shd w:val="clear" w:color="auto" w:fill="auto"/>
          </w:tcPr>
          <w:p w14:paraId="0701FB2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720C29A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r>
      <w:tr w:rsidR="001D52AC" w:rsidRPr="001D52AC" w14:paraId="15B7284E" w14:textId="77777777" w:rsidTr="001D52AC">
        <w:trPr>
          <w:gridAfter w:val="1"/>
          <w:wAfter w:w="335" w:type="dxa"/>
          <w:trHeight w:val="216"/>
          <w:jc w:val="center"/>
        </w:trPr>
        <w:tc>
          <w:tcPr>
            <w:tcW w:w="2258" w:type="dxa"/>
            <w:gridSpan w:val="4"/>
            <w:tcBorders>
              <w:bottom w:val="nil"/>
            </w:tcBorders>
            <w:shd w:val="clear" w:color="auto" w:fill="auto"/>
          </w:tcPr>
          <w:p w14:paraId="3D38C3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lastRenderedPageBreak/>
              <w:t>DC_66A_n25A-n66A</w:t>
            </w:r>
          </w:p>
        </w:tc>
        <w:tc>
          <w:tcPr>
            <w:tcW w:w="925" w:type="dxa"/>
            <w:gridSpan w:val="2"/>
            <w:shd w:val="clear" w:color="auto" w:fill="auto"/>
            <w:vAlign w:val="center"/>
          </w:tcPr>
          <w:p w14:paraId="45A75E7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vAlign w:val="center"/>
          </w:tcPr>
          <w:p w14:paraId="40E0E55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1712.5</w:t>
            </w:r>
          </w:p>
        </w:tc>
        <w:tc>
          <w:tcPr>
            <w:tcW w:w="948" w:type="dxa"/>
            <w:gridSpan w:val="3"/>
            <w:shd w:val="clear" w:color="auto" w:fill="auto"/>
            <w:noWrap/>
            <w:vAlign w:val="center"/>
          </w:tcPr>
          <w:p w14:paraId="0ECBCF3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3BDA48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022F5C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211</w:t>
            </w:r>
            <w:r w:rsidRPr="001D52AC">
              <w:rPr>
                <w:rFonts w:ascii="Arial" w:eastAsia="宋体" w:hAnsi="Arial" w:cs="Arial"/>
                <w:sz w:val="18"/>
                <w:szCs w:val="18"/>
                <w:lang w:val="sv-SE" w:eastAsia="ko-KR"/>
              </w:rPr>
              <w:t>2</w:t>
            </w:r>
            <w:r w:rsidRPr="001D52AC">
              <w:rPr>
                <w:rFonts w:ascii="Arial" w:eastAsia="宋体" w:hAnsi="Arial" w:cs="Arial"/>
                <w:sz w:val="18"/>
                <w:szCs w:val="18"/>
                <w:lang w:eastAsia="ko-KR"/>
              </w:rPr>
              <w:t>.5</w:t>
            </w:r>
          </w:p>
        </w:tc>
        <w:tc>
          <w:tcPr>
            <w:tcW w:w="667" w:type="dxa"/>
            <w:gridSpan w:val="4"/>
            <w:shd w:val="clear" w:color="auto" w:fill="auto"/>
            <w:vAlign w:val="center"/>
          </w:tcPr>
          <w:p w14:paraId="183CBB5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6CEB30A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52201322" w14:textId="77777777" w:rsidTr="001D52AC">
        <w:trPr>
          <w:gridAfter w:val="1"/>
          <w:wAfter w:w="335" w:type="dxa"/>
          <w:trHeight w:val="216"/>
          <w:jc w:val="center"/>
        </w:trPr>
        <w:tc>
          <w:tcPr>
            <w:tcW w:w="2258" w:type="dxa"/>
            <w:gridSpan w:val="4"/>
            <w:tcBorders>
              <w:top w:val="nil"/>
              <w:bottom w:val="nil"/>
            </w:tcBorders>
            <w:shd w:val="clear" w:color="auto" w:fill="auto"/>
          </w:tcPr>
          <w:p w14:paraId="2E91E88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E91E1E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vAlign w:val="center"/>
          </w:tcPr>
          <w:p w14:paraId="2D95100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1912.5</w:t>
            </w:r>
          </w:p>
        </w:tc>
        <w:tc>
          <w:tcPr>
            <w:tcW w:w="948" w:type="dxa"/>
            <w:gridSpan w:val="3"/>
            <w:shd w:val="clear" w:color="auto" w:fill="auto"/>
            <w:noWrap/>
            <w:vAlign w:val="center"/>
          </w:tcPr>
          <w:p w14:paraId="4A938DB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9B17F4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96C84A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1992.5</w:t>
            </w:r>
          </w:p>
        </w:tc>
        <w:tc>
          <w:tcPr>
            <w:tcW w:w="667" w:type="dxa"/>
            <w:gridSpan w:val="4"/>
            <w:shd w:val="clear" w:color="auto" w:fill="auto"/>
            <w:vAlign w:val="center"/>
          </w:tcPr>
          <w:p w14:paraId="632B08C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vAlign w:val="center"/>
          </w:tcPr>
          <w:p w14:paraId="04FBFCD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1115B62" w14:textId="77777777" w:rsidTr="001D52AC">
        <w:trPr>
          <w:gridAfter w:val="1"/>
          <w:wAfter w:w="335" w:type="dxa"/>
          <w:trHeight w:val="216"/>
          <w:jc w:val="center"/>
        </w:trPr>
        <w:tc>
          <w:tcPr>
            <w:tcW w:w="2258" w:type="dxa"/>
            <w:gridSpan w:val="4"/>
            <w:tcBorders>
              <w:top w:val="nil"/>
              <w:bottom w:val="nil"/>
            </w:tcBorders>
            <w:shd w:val="clear" w:color="auto" w:fill="auto"/>
          </w:tcPr>
          <w:p w14:paraId="338AD45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00026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n66</w:t>
            </w:r>
          </w:p>
        </w:tc>
        <w:tc>
          <w:tcPr>
            <w:tcW w:w="1067" w:type="dxa"/>
            <w:gridSpan w:val="2"/>
            <w:shd w:val="clear" w:color="auto" w:fill="auto"/>
            <w:noWrap/>
            <w:vAlign w:val="center"/>
          </w:tcPr>
          <w:p w14:paraId="50E05E7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4A94646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39DBA7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3ABE06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211</w:t>
            </w:r>
            <w:r w:rsidRPr="001D52AC">
              <w:rPr>
                <w:rFonts w:ascii="Arial" w:eastAsia="宋体" w:hAnsi="Arial" w:cs="Arial"/>
                <w:sz w:val="18"/>
                <w:szCs w:val="18"/>
                <w:lang w:val="sv-SE" w:eastAsia="ko-KR"/>
              </w:rPr>
              <w:t>7</w:t>
            </w:r>
            <w:r w:rsidRPr="001D52AC">
              <w:rPr>
                <w:rFonts w:ascii="Arial" w:eastAsia="宋体" w:hAnsi="Arial" w:cs="Arial"/>
                <w:sz w:val="18"/>
                <w:szCs w:val="18"/>
                <w:lang w:eastAsia="ko-KR"/>
              </w:rPr>
              <w:t>.5</w:t>
            </w:r>
          </w:p>
        </w:tc>
        <w:tc>
          <w:tcPr>
            <w:tcW w:w="667" w:type="dxa"/>
            <w:gridSpan w:val="4"/>
            <w:shd w:val="clear" w:color="auto" w:fill="auto"/>
            <w:vAlign w:val="center"/>
          </w:tcPr>
          <w:p w14:paraId="270A43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23</w:t>
            </w:r>
          </w:p>
        </w:tc>
        <w:tc>
          <w:tcPr>
            <w:tcW w:w="1376" w:type="dxa"/>
            <w:shd w:val="clear" w:color="auto" w:fill="auto"/>
            <w:vAlign w:val="center"/>
          </w:tcPr>
          <w:p w14:paraId="4FDF35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IMD3</w:t>
            </w:r>
          </w:p>
        </w:tc>
      </w:tr>
      <w:tr w:rsidR="001D52AC" w:rsidRPr="001D52AC" w14:paraId="0AF149C7" w14:textId="77777777" w:rsidTr="001D52AC">
        <w:trPr>
          <w:gridAfter w:val="1"/>
          <w:wAfter w:w="335" w:type="dxa"/>
          <w:trHeight w:val="216"/>
          <w:jc w:val="center"/>
        </w:trPr>
        <w:tc>
          <w:tcPr>
            <w:tcW w:w="2258" w:type="dxa"/>
            <w:gridSpan w:val="4"/>
            <w:tcBorders>
              <w:top w:val="nil"/>
              <w:bottom w:val="nil"/>
            </w:tcBorders>
            <w:shd w:val="clear" w:color="auto" w:fill="auto"/>
          </w:tcPr>
          <w:p w14:paraId="51EB8EB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4CE498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vAlign w:val="center"/>
          </w:tcPr>
          <w:p w14:paraId="08E7E4D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1750</w:t>
            </w:r>
          </w:p>
        </w:tc>
        <w:tc>
          <w:tcPr>
            <w:tcW w:w="948" w:type="dxa"/>
            <w:gridSpan w:val="3"/>
            <w:shd w:val="clear" w:color="auto" w:fill="auto"/>
            <w:noWrap/>
            <w:vAlign w:val="center"/>
          </w:tcPr>
          <w:p w14:paraId="4341C37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4CF3DBF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24B17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2150</w:t>
            </w:r>
          </w:p>
        </w:tc>
        <w:tc>
          <w:tcPr>
            <w:tcW w:w="667" w:type="dxa"/>
            <w:gridSpan w:val="4"/>
            <w:shd w:val="clear" w:color="auto" w:fill="auto"/>
          </w:tcPr>
          <w:p w14:paraId="55DC273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tcPr>
          <w:p w14:paraId="79D8BD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21335DC3" w14:textId="77777777" w:rsidTr="001D52AC">
        <w:trPr>
          <w:gridAfter w:val="1"/>
          <w:wAfter w:w="335" w:type="dxa"/>
          <w:trHeight w:val="216"/>
          <w:jc w:val="center"/>
        </w:trPr>
        <w:tc>
          <w:tcPr>
            <w:tcW w:w="2258" w:type="dxa"/>
            <w:gridSpan w:val="4"/>
            <w:tcBorders>
              <w:top w:val="nil"/>
              <w:bottom w:val="nil"/>
            </w:tcBorders>
            <w:shd w:val="clear" w:color="auto" w:fill="auto"/>
          </w:tcPr>
          <w:p w14:paraId="65A8061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9FFC1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n25</w:t>
            </w:r>
          </w:p>
        </w:tc>
        <w:tc>
          <w:tcPr>
            <w:tcW w:w="1067" w:type="dxa"/>
            <w:gridSpan w:val="2"/>
            <w:shd w:val="clear" w:color="auto" w:fill="auto"/>
            <w:noWrap/>
            <w:vAlign w:val="center"/>
          </w:tcPr>
          <w:p w14:paraId="63A5CD5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18</w:t>
            </w:r>
            <w:r w:rsidRPr="001D52AC">
              <w:rPr>
                <w:rFonts w:ascii="Arial" w:eastAsia="宋体" w:hAnsi="Arial" w:cs="Arial"/>
                <w:sz w:val="18"/>
                <w:szCs w:val="18"/>
                <w:lang w:val="sv-SE" w:eastAsia="ko-KR"/>
              </w:rPr>
              <w:t>73</w:t>
            </w:r>
          </w:p>
        </w:tc>
        <w:tc>
          <w:tcPr>
            <w:tcW w:w="948" w:type="dxa"/>
            <w:gridSpan w:val="3"/>
            <w:shd w:val="clear" w:color="auto" w:fill="auto"/>
            <w:noWrap/>
            <w:vAlign w:val="center"/>
          </w:tcPr>
          <w:p w14:paraId="6AC2EC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530913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1E3ECF1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eastAsia="ko-KR"/>
              </w:rPr>
              <w:t>1953</w:t>
            </w:r>
          </w:p>
        </w:tc>
        <w:tc>
          <w:tcPr>
            <w:tcW w:w="667" w:type="dxa"/>
            <w:gridSpan w:val="4"/>
            <w:shd w:val="clear" w:color="auto" w:fill="auto"/>
            <w:vAlign w:val="center"/>
          </w:tcPr>
          <w:p w14:paraId="6A9AEC1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vAlign w:val="center"/>
          </w:tcPr>
          <w:p w14:paraId="5460D0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03C81C9"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AA0C98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560D3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n66</w:t>
            </w:r>
          </w:p>
        </w:tc>
        <w:tc>
          <w:tcPr>
            <w:tcW w:w="1067" w:type="dxa"/>
            <w:gridSpan w:val="2"/>
            <w:shd w:val="clear" w:color="auto" w:fill="auto"/>
            <w:noWrap/>
            <w:vAlign w:val="center"/>
          </w:tcPr>
          <w:p w14:paraId="3E9264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val="sv-SE"/>
              </w:rPr>
              <w:t>N/A</w:t>
            </w:r>
          </w:p>
        </w:tc>
        <w:tc>
          <w:tcPr>
            <w:tcW w:w="948" w:type="dxa"/>
            <w:gridSpan w:val="3"/>
            <w:shd w:val="clear" w:color="auto" w:fill="auto"/>
            <w:noWrap/>
            <w:vAlign w:val="center"/>
          </w:tcPr>
          <w:p w14:paraId="1137A4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EBF127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2333DDB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21</w:t>
            </w:r>
            <w:r w:rsidRPr="001D52AC">
              <w:rPr>
                <w:rFonts w:ascii="Arial" w:eastAsia="宋体" w:hAnsi="Arial" w:cs="Arial"/>
                <w:sz w:val="18"/>
                <w:szCs w:val="18"/>
                <w:lang w:val="sv-SE" w:eastAsia="ko-KR"/>
              </w:rPr>
              <w:t>19</w:t>
            </w:r>
          </w:p>
        </w:tc>
        <w:tc>
          <w:tcPr>
            <w:tcW w:w="667" w:type="dxa"/>
            <w:gridSpan w:val="4"/>
            <w:shd w:val="clear" w:color="auto" w:fill="auto"/>
            <w:vAlign w:val="center"/>
          </w:tcPr>
          <w:p w14:paraId="17CE36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4</w:t>
            </w:r>
          </w:p>
        </w:tc>
        <w:tc>
          <w:tcPr>
            <w:tcW w:w="1376" w:type="dxa"/>
            <w:shd w:val="clear" w:color="auto" w:fill="auto"/>
            <w:vAlign w:val="center"/>
          </w:tcPr>
          <w:p w14:paraId="5D1B6D4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IMD5</w:t>
            </w:r>
          </w:p>
        </w:tc>
      </w:tr>
      <w:tr w:rsidR="001D52AC" w:rsidRPr="001D52AC" w14:paraId="32213C74"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2C4B9D9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6BE96BB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4D64D1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5C58E7F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C6C80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F4158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63EA87E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376B802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8423A3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018FC8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99C2D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178FD6A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042B8C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5B9182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8E0AFB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5EC0E82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2995F0C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59AD3F3E"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FC00D8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D29FE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C4DF1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54819F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A183F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F56F14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057406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tcPr>
          <w:p w14:paraId="4F17A8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1E9EB634"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660190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DC_66A_n66A-n71A</w:t>
            </w:r>
          </w:p>
        </w:tc>
        <w:tc>
          <w:tcPr>
            <w:tcW w:w="925" w:type="dxa"/>
            <w:gridSpan w:val="2"/>
            <w:shd w:val="clear" w:color="auto" w:fill="auto"/>
            <w:vAlign w:val="center"/>
          </w:tcPr>
          <w:p w14:paraId="0FADADF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vAlign w:val="center"/>
          </w:tcPr>
          <w:p w14:paraId="14F69C1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1752</w:t>
            </w:r>
          </w:p>
        </w:tc>
        <w:tc>
          <w:tcPr>
            <w:tcW w:w="948" w:type="dxa"/>
            <w:gridSpan w:val="3"/>
            <w:shd w:val="clear" w:color="auto" w:fill="auto"/>
            <w:noWrap/>
            <w:vAlign w:val="center"/>
          </w:tcPr>
          <w:p w14:paraId="53CEF8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461747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0626C0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2152</w:t>
            </w:r>
          </w:p>
        </w:tc>
        <w:tc>
          <w:tcPr>
            <w:tcW w:w="667" w:type="dxa"/>
            <w:gridSpan w:val="4"/>
            <w:shd w:val="clear" w:color="auto" w:fill="auto"/>
            <w:vAlign w:val="center"/>
          </w:tcPr>
          <w:p w14:paraId="17A174C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2809E4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43FA75F" w14:textId="77777777" w:rsidTr="001D52AC">
        <w:trPr>
          <w:gridAfter w:val="1"/>
          <w:wAfter w:w="335" w:type="dxa"/>
          <w:trHeight w:val="216"/>
          <w:jc w:val="center"/>
        </w:trPr>
        <w:tc>
          <w:tcPr>
            <w:tcW w:w="2258" w:type="dxa"/>
            <w:gridSpan w:val="4"/>
            <w:tcBorders>
              <w:top w:val="nil"/>
              <w:bottom w:val="nil"/>
            </w:tcBorders>
            <w:shd w:val="clear" w:color="auto" w:fill="auto"/>
          </w:tcPr>
          <w:p w14:paraId="49C0A54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7E91A46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shd w:val="clear" w:color="auto" w:fill="auto"/>
            <w:noWrap/>
            <w:vAlign w:val="center"/>
          </w:tcPr>
          <w:p w14:paraId="345DF1A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130D019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7501E6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64EED9E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2118</w:t>
            </w:r>
          </w:p>
        </w:tc>
        <w:tc>
          <w:tcPr>
            <w:tcW w:w="667" w:type="dxa"/>
            <w:gridSpan w:val="4"/>
            <w:shd w:val="clear" w:color="auto" w:fill="auto"/>
            <w:vAlign w:val="center"/>
          </w:tcPr>
          <w:p w14:paraId="3A29FF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376" w:type="dxa"/>
            <w:shd w:val="clear" w:color="auto" w:fill="auto"/>
            <w:vAlign w:val="center"/>
          </w:tcPr>
          <w:p w14:paraId="784A44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IMD4</w:t>
            </w:r>
          </w:p>
        </w:tc>
      </w:tr>
      <w:tr w:rsidR="001D52AC" w:rsidRPr="001D52AC" w14:paraId="7D0AFFDF"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904DB6D"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A62BE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vAlign w:val="center"/>
          </w:tcPr>
          <w:p w14:paraId="792DC0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693</w:t>
            </w:r>
          </w:p>
        </w:tc>
        <w:tc>
          <w:tcPr>
            <w:tcW w:w="948" w:type="dxa"/>
            <w:gridSpan w:val="3"/>
            <w:shd w:val="clear" w:color="auto" w:fill="auto"/>
            <w:noWrap/>
            <w:vAlign w:val="center"/>
          </w:tcPr>
          <w:p w14:paraId="6B3E58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51E6239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04F000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647</w:t>
            </w:r>
          </w:p>
        </w:tc>
        <w:tc>
          <w:tcPr>
            <w:tcW w:w="667" w:type="dxa"/>
            <w:gridSpan w:val="4"/>
            <w:shd w:val="clear" w:color="auto" w:fill="auto"/>
            <w:vAlign w:val="center"/>
          </w:tcPr>
          <w:p w14:paraId="065D1F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3D944A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D604000" w14:textId="77777777" w:rsidTr="001D52AC">
        <w:trPr>
          <w:gridAfter w:val="1"/>
          <w:wAfter w:w="335" w:type="dxa"/>
          <w:trHeight w:val="216"/>
          <w:jc w:val="center"/>
        </w:trPr>
        <w:tc>
          <w:tcPr>
            <w:tcW w:w="2258" w:type="dxa"/>
            <w:gridSpan w:val="4"/>
            <w:tcBorders>
              <w:top w:val="nil"/>
              <w:bottom w:val="nil"/>
            </w:tcBorders>
            <w:shd w:val="clear" w:color="auto" w:fill="auto"/>
          </w:tcPr>
          <w:p w14:paraId="2A06FA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66</w:t>
            </w:r>
            <w:r w:rsidRPr="001D52AC">
              <w:rPr>
                <w:rFonts w:ascii="Arial" w:eastAsia="宋体" w:hAnsi="Arial" w:cs="Arial"/>
                <w:sz w:val="18"/>
                <w:szCs w:val="18"/>
              </w:rPr>
              <w:t>A_</w:t>
            </w:r>
            <w:r w:rsidRPr="001D52AC">
              <w:rPr>
                <w:rFonts w:ascii="Arial" w:eastAsia="宋体" w:hAnsi="Arial" w:cs="Arial"/>
                <w:sz w:val="18"/>
                <w:szCs w:val="18"/>
                <w:lang w:eastAsia="zh-CN"/>
              </w:rPr>
              <w:t>n66A-</w:t>
            </w:r>
            <w:r w:rsidRPr="001D52AC">
              <w:rPr>
                <w:rFonts w:ascii="Arial" w:eastAsia="宋体" w:hAnsi="Arial" w:cs="Arial"/>
                <w:sz w:val="18"/>
                <w:szCs w:val="18"/>
              </w:rPr>
              <w:t>n77A</w:t>
            </w:r>
          </w:p>
        </w:tc>
        <w:tc>
          <w:tcPr>
            <w:tcW w:w="925" w:type="dxa"/>
            <w:gridSpan w:val="2"/>
            <w:shd w:val="clear" w:color="auto" w:fill="auto"/>
          </w:tcPr>
          <w:p w14:paraId="68C247D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tcPr>
          <w:p w14:paraId="004BFD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1730</w:t>
            </w:r>
          </w:p>
        </w:tc>
        <w:tc>
          <w:tcPr>
            <w:tcW w:w="948" w:type="dxa"/>
            <w:gridSpan w:val="3"/>
            <w:shd w:val="clear" w:color="auto" w:fill="auto"/>
            <w:noWrap/>
          </w:tcPr>
          <w:p w14:paraId="7E542F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7E9D41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25</w:t>
            </w:r>
          </w:p>
        </w:tc>
        <w:tc>
          <w:tcPr>
            <w:tcW w:w="1513" w:type="dxa"/>
            <w:gridSpan w:val="5"/>
            <w:shd w:val="clear" w:color="auto" w:fill="auto"/>
            <w:noWrap/>
          </w:tcPr>
          <w:p w14:paraId="71E268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2130</w:t>
            </w:r>
          </w:p>
        </w:tc>
        <w:tc>
          <w:tcPr>
            <w:tcW w:w="667" w:type="dxa"/>
            <w:gridSpan w:val="4"/>
            <w:shd w:val="clear" w:color="auto" w:fill="auto"/>
          </w:tcPr>
          <w:p w14:paraId="15CB1C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2C24085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r>
      <w:tr w:rsidR="001D52AC" w:rsidRPr="001D52AC" w14:paraId="2DE257AE" w14:textId="77777777" w:rsidTr="001D52AC">
        <w:trPr>
          <w:gridAfter w:val="1"/>
          <w:wAfter w:w="335" w:type="dxa"/>
          <w:trHeight w:val="216"/>
          <w:jc w:val="center"/>
        </w:trPr>
        <w:tc>
          <w:tcPr>
            <w:tcW w:w="2258" w:type="dxa"/>
            <w:gridSpan w:val="4"/>
            <w:tcBorders>
              <w:top w:val="nil"/>
              <w:bottom w:val="nil"/>
            </w:tcBorders>
            <w:shd w:val="clear" w:color="auto" w:fill="auto"/>
          </w:tcPr>
          <w:p w14:paraId="708436C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1B35ACE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n66</w:t>
            </w:r>
          </w:p>
        </w:tc>
        <w:tc>
          <w:tcPr>
            <w:tcW w:w="1067" w:type="dxa"/>
            <w:gridSpan w:val="2"/>
            <w:shd w:val="clear" w:color="auto" w:fill="auto"/>
            <w:noWrap/>
          </w:tcPr>
          <w:p w14:paraId="75381B6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tcPr>
          <w:p w14:paraId="0480ECD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w:t>
            </w:r>
          </w:p>
        </w:tc>
        <w:tc>
          <w:tcPr>
            <w:tcW w:w="1730" w:type="dxa"/>
            <w:gridSpan w:val="2"/>
            <w:shd w:val="clear" w:color="auto" w:fill="auto"/>
            <w:noWrap/>
          </w:tcPr>
          <w:p w14:paraId="610A5E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N/A</w:t>
            </w:r>
          </w:p>
        </w:tc>
        <w:tc>
          <w:tcPr>
            <w:tcW w:w="1513" w:type="dxa"/>
            <w:gridSpan w:val="5"/>
            <w:shd w:val="clear" w:color="auto" w:fill="auto"/>
            <w:noWrap/>
          </w:tcPr>
          <w:p w14:paraId="65E1CE8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2170</w:t>
            </w:r>
          </w:p>
        </w:tc>
        <w:tc>
          <w:tcPr>
            <w:tcW w:w="667" w:type="dxa"/>
            <w:gridSpan w:val="4"/>
            <w:shd w:val="clear" w:color="auto" w:fill="auto"/>
          </w:tcPr>
          <w:p w14:paraId="22BC142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31</w:t>
            </w:r>
          </w:p>
        </w:tc>
        <w:tc>
          <w:tcPr>
            <w:tcW w:w="1376" w:type="dxa"/>
            <w:shd w:val="clear" w:color="auto" w:fill="auto"/>
          </w:tcPr>
          <w:p w14:paraId="245D646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IMD2</w:t>
            </w:r>
          </w:p>
        </w:tc>
      </w:tr>
      <w:tr w:rsidR="001D52AC" w:rsidRPr="001D52AC" w14:paraId="70288CC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F4A7CE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47A5DFA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n77</w:t>
            </w:r>
          </w:p>
        </w:tc>
        <w:tc>
          <w:tcPr>
            <w:tcW w:w="1067" w:type="dxa"/>
            <w:gridSpan w:val="2"/>
            <w:shd w:val="clear" w:color="auto" w:fill="auto"/>
            <w:noWrap/>
          </w:tcPr>
          <w:p w14:paraId="4182565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3900</w:t>
            </w:r>
          </w:p>
        </w:tc>
        <w:tc>
          <w:tcPr>
            <w:tcW w:w="948" w:type="dxa"/>
            <w:gridSpan w:val="3"/>
            <w:shd w:val="clear" w:color="auto" w:fill="auto"/>
            <w:noWrap/>
          </w:tcPr>
          <w:p w14:paraId="40385DA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10</w:t>
            </w:r>
          </w:p>
        </w:tc>
        <w:tc>
          <w:tcPr>
            <w:tcW w:w="1730" w:type="dxa"/>
            <w:gridSpan w:val="2"/>
            <w:shd w:val="clear" w:color="auto" w:fill="auto"/>
            <w:noWrap/>
          </w:tcPr>
          <w:p w14:paraId="4D6D425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50</w:t>
            </w:r>
          </w:p>
        </w:tc>
        <w:tc>
          <w:tcPr>
            <w:tcW w:w="1513" w:type="dxa"/>
            <w:gridSpan w:val="5"/>
            <w:shd w:val="clear" w:color="auto" w:fill="auto"/>
            <w:noWrap/>
          </w:tcPr>
          <w:p w14:paraId="739683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3900</w:t>
            </w:r>
          </w:p>
        </w:tc>
        <w:tc>
          <w:tcPr>
            <w:tcW w:w="667" w:type="dxa"/>
            <w:gridSpan w:val="4"/>
            <w:shd w:val="clear" w:color="auto" w:fill="auto"/>
          </w:tcPr>
          <w:p w14:paraId="70520A8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c>
          <w:tcPr>
            <w:tcW w:w="1376" w:type="dxa"/>
            <w:shd w:val="clear" w:color="auto" w:fill="auto"/>
          </w:tcPr>
          <w:p w14:paraId="1669B3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N/A</w:t>
            </w:r>
          </w:p>
        </w:tc>
      </w:tr>
      <w:tr w:rsidR="001D52AC" w:rsidRPr="001D52AC" w14:paraId="03002473" w14:textId="77777777" w:rsidTr="001D52AC">
        <w:trPr>
          <w:gridAfter w:val="1"/>
          <w:wAfter w:w="335" w:type="dxa"/>
          <w:trHeight w:val="216"/>
          <w:jc w:val="center"/>
        </w:trPr>
        <w:tc>
          <w:tcPr>
            <w:tcW w:w="2258" w:type="dxa"/>
            <w:gridSpan w:val="4"/>
            <w:tcBorders>
              <w:bottom w:val="nil"/>
            </w:tcBorders>
            <w:shd w:val="clear" w:color="auto" w:fill="auto"/>
          </w:tcPr>
          <w:p w14:paraId="5EAE580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w:t>
            </w:r>
            <w:r w:rsidRPr="001D52AC">
              <w:rPr>
                <w:rFonts w:ascii="Arial" w:eastAsia="宋体" w:hAnsi="Arial" w:cs="Arial"/>
                <w:sz w:val="18"/>
                <w:szCs w:val="18"/>
                <w:lang w:eastAsia="zh-CN"/>
              </w:rPr>
              <w:t>66</w:t>
            </w:r>
            <w:r w:rsidRPr="001D52AC">
              <w:rPr>
                <w:rFonts w:ascii="Arial" w:eastAsia="宋体" w:hAnsi="Arial" w:cs="Arial"/>
                <w:sz w:val="18"/>
                <w:szCs w:val="18"/>
              </w:rPr>
              <w:t>A_</w:t>
            </w:r>
            <w:r w:rsidRPr="001D52AC">
              <w:rPr>
                <w:rFonts w:ascii="Arial" w:eastAsia="宋体" w:hAnsi="Arial" w:cs="Arial"/>
                <w:sz w:val="18"/>
                <w:szCs w:val="18"/>
                <w:lang w:eastAsia="zh-CN"/>
              </w:rPr>
              <w:t>n66A-</w:t>
            </w:r>
            <w:r w:rsidRPr="001D52AC">
              <w:rPr>
                <w:rFonts w:ascii="Arial" w:eastAsia="宋体" w:hAnsi="Arial" w:cs="Arial"/>
                <w:sz w:val="18"/>
                <w:szCs w:val="18"/>
              </w:rPr>
              <w:t>n78A</w:t>
            </w:r>
          </w:p>
        </w:tc>
        <w:tc>
          <w:tcPr>
            <w:tcW w:w="925" w:type="dxa"/>
            <w:gridSpan w:val="2"/>
            <w:shd w:val="clear" w:color="auto" w:fill="auto"/>
          </w:tcPr>
          <w:p w14:paraId="61750B4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66</w:t>
            </w:r>
          </w:p>
        </w:tc>
        <w:tc>
          <w:tcPr>
            <w:tcW w:w="1067" w:type="dxa"/>
            <w:gridSpan w:val="2"/>
            <w:shd w:val="clear" w:color="auto" w:fill="auto"/>
            <w:noWrap/>
          </w:tcPr>
          <w:p w14:paraId="623F1FE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1775</w:t>
            </w:r>
          </w:p>
        </w:tc>
        <w:tc>
          <w:tcPr>
            <w:tcW w:w="948" w:type="dxa"/>
            <w:gridSpan w:val="3"/>
            <w:shd w:val="clear" w:color="auto" w:fill="auto"/>
            <w:noWrap/>
          </w:tcPr>
          <w:p w14:paraId="2AB7AAB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631D51D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shd w:val="clear" w:color="auto" w:fill="auto"/>
            <w:noWrap/>
          </w:tcPr>
          <w:p w14:paraId="76D8E49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2175</w:t>
            </w:r>
          </w:p>
        </w:tc>
        <w:tc>
          <w:tcPr>
            <w:tcW w:w="667" w:type="dxa"/>
            <w:gridSpan w:val="4"/>
            <w:shd w:val="clear" w:color="auto" w:fill="auto"/>
          </w:tcPr>
          <w:p w14:paraId="79C665F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4B43CC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A666F63" w14:textId="77777777" w:rsidTr="001D52AC">
        <w:trPr>
          <w:gridAfter w:val="1"/>
          <w:wAfter w:w="335" w:type="dxa"/>
          <w:trHeight w:val="216"/>
          <w:jc w:val="center"/>
        </w:trPr>
        <w:tc>
          <w:tcPr>
            <w:tcW w:w="2258" w:type="dxa"/>
            <w:gridSpan w:val="4"/>
            <w:tcBorders>
              <w:top w:val="nil"/>
              <w:bottom w:val="nil"/>
            </w:tcBorders>
            <w:shd w:val="clear" w:color="auto" w:fill="auto"/>
          </w:tcPr>
          <w:p w14:paraId="3782F7CA"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3668DA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n</w:t>
            </w:r>
            <w:r w:rsidRPr="001D52AC">
              <w:rPr>
                <w:rFonts w:ascii="Arial" w:eastAsia="宋体" w:hAnsi="Arial" w:cs="Arial"/>
                <w:sz w:val="18"/>
                <w:szCs w:val="18"/>
              </w:rPr>
              <w:t>66</w:t>
            </w:r>
          </w:p>
        </w:tc>
        <w:tc>
          <w:tcPr>
            <w:tcW w:w="1067" w:type="dxa"/>
            <w:gridSpan w:val="2"/>
            <w:shd w:val="clear" w:color="auto" w:fill="auto"/>
            <w:noWrap/>
          </w:tcPr>
          <w:p w14:paraId="6F82E5A3"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shd w:val="clear" w:color="auto" w:fill="auto"/>
            <w:noWrap/>
          </w:tcPr>
          <w:p w14:paraId="0BB09D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shd w:val="clear" w:color="auto" w:fill="auto"/>
            <w:noWrap/>
          </w:tcPr>
          <w:p w14:paraId="118962E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shd w:val="clear" w:color="auto" w:fill="auto"/>
            <w:noWrap/>
          </w:tcPr>
          <w:p w14:paraId="5EA3A57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21</w:t>
            </w:r>
            <w:r w:rsidRPr="001D52AC">
              <w:rPr>
                <w:rFonts w:ascii="Arial" w:eastAsia="宋体" w:hAnsi="Arial" w:cs="Arial"/>
                <w:sz w:val="18"/>
                <w:szCs w:val="18"/>
                <w:lang w:eastAsia="zh-CN"/>
              </w:rPr>
              <w:t>25</w:t>
            </w:r>
          </w:p>
        </w:tc>
        <w:tc>
          <w:tcPr>
            <w:tcW w:w="667" w:type="dxa"/>
            <w:gridSpan w:val="4"/>
            <w:shd w:val="clear" w:color="auto" w:fill="auto"/>
          </w:tcPr>
          <w:p w14:paraId="47106C0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2.8</w:t>
            </w:r>
          </w:p>
        </w:tc>
        <w:tc>
          <w:tcPr>
            <w:tcW w:w="1376" w:type="dxa"/>
            <w:shd w:val="clear" w:color="auto" w:fill="auto"/>
          </w:tcPr>
          <w:p w14:paraId="5C0D042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IMD5</w:t>
            </w:r>
          </w:p>
        </w:tc>
      </w:tr>
      <w:tr w:rsidR="001D52AC" w:rsidRPr="001D52AC" w14:paraId="6E23A77A" w14:textId="77777777" w:rsidTr="001D52AC">
        <w:trPr>
          <w:gridAfter w:val="1"/>
          <w:wAfter w:w="335" w:type="dxa"/>
          <w:trHeight w:val="216"/>
          <w:jc w:val="center"/>
        </w:trPr>
        <w:tc>
          <w:tcPr>
            <w:tcW w:w="2258" w:type="dxa"/>
            <w:gridSpan w:val="4"/>
            <w:tcBorders>
              <w:top w:val="nil"/>
            </w:tcBorders>
            <w:shd w:val="clear" w:color="auto" w:fill="auto"/>
          </w:tcPr>
          <w:p w14:paraId="46CC33E2"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tcPr>
          <w:p w14:paraId="22EF35F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tcPr>
          <w:p w14:paraId="4DF584B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w:t>
            </w:r>
            <w:r w:rsidRPr="001D52AC">
              <w:rPr>
                <w:rFonts w:ascii="Arial" w:eastAsia="宋体" w:hAnsi="Arial" w:cs="Arial"/>
                <w:sz w:val="18"/>
                <w:szCs w:val="18"/>
                <w:lang w:eastAsia="zh-CN"/>
              </w:rPr>
              <w:t>725</w:t>
            </w:r>
          </w:p>
        </w:tc>
        <w:tc>
          <w:tcPr>
            <w:tcW w:w="948" w:type="dxa"/>
            <w:gridSpan w:val="3"/>
            <w:shd w:val="clear" w:color="auto" w:fill="auto"/>
            <w:noWrap/>
          </w:tcPr>
          <w:p w14:paraId="5EF2423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shd w:val="clear" w:color="auto" w:fill="auto"/>
            <w:noWrap/>
          </w:tcPr>
          <w:p w14:paraId="0EE325F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shd w:val="clear" w:color="auto" w:fill="auto"/>
            <w:noWrap/>
          </w:tcPr>
          <w:p w14:paraId="3B34B42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zh-CN"/>
              </w:rPr>
              <w:t>3725</w:t>
            </w:r>
          </w:p>
        </w:tc>
        <w:tc>
          <w:tcPr>
            <w:tcW w:w="667" w:type="dxa"/>
            <w:gridSpan w:val="4"/>
            <w:shd w:val="clear" w:color="auto" w:fill="auto"/>
          </w:tcPr>
          <w:p w14:paraId="6FF0D95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lang w:eastAsia="ko-KR"/>
              </w:rPr>
              <w:t>N/A</w:t>
            </w:r>
          </w:p>
        </w:tc>
        <w:tc>
          <w:tcPr>
            <w:tcW w:w="1376" w:type="dxa"/>
            <w:shd w:val="clear" w:color="auto" w:fill="auto"/>
          </w:tcPr>
          <w:p w14:paraId="05CEEB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r>
      <w:tr w:rsidR="001D52AC" w:rsidRPr="001D52AC" w14:paraId="7FD7340B"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8DCDA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DC_66A_n71A-n78A</w:t>
            </w:r>
          </w:p>
        </w:tc>
        <w:tc>
          <w:tcPr>
            <w:tcW w:w="925" w:type="dxa"/>
            <w:gridSpan w:val="2"/>
            <w:shd w:val="clear" w:color="auto" w:fill="auto"/>
            <w:vAlign w:val="center"/>
          </w:tcPr>
          <w:p w14:paraId="7BA8B93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w:t>
            </w:r>
          </w:p>
        </w:tc>
        <w:tc>
          <w:tcPr>
            <w:tcW w:w="1067" w:type="dxa"/>
            <w:gridSpan w:val="2"/>
            <w:shd w:val="clear" w:color="auto" w:fill="auto"/>
            <w:noWrap/>
            <w:vAlign w:val="center"/>
          </w:tcPr>
          <w:p w14:paraId="12D576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1712.5</w:t>
            </w:r>
          </w:p>
        </w:tc>
        <w:tc>
          <w:tcPr>
            <w:tcW w:w="948" w:type="dxa"/>
            <w:gridSpan w:val="3"/>
            <w:shd w:val="clear" w:color="auto" w:fill="auto"/>
            <w:noWrap/>
            <w:vAlign w:val="center"/>
          </w:tcPr>
          <w:p w14:paraId="222278A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1F7A96C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3CF60A8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2112.5</w:t>
            </w:r>
          </w:p>
        </w:tc>
        <w:tc>
          <w:tcPr>
            <w:tcW w:w="667" w:type="dxa"/>
            <w:gridSpan w:val="4"/>
            <w:shd w:val="clear" w:color="auto" w:fill="auto"/>
            <w:vAlign w:val="center"/>
          </w:tcPr>
          <w:p w14:paraId="45FFDC6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3B633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EE0CCD4" w14:textId="77777777" w:rsidTr="001D52AC">
        <w:trPr>
          <w:gridAfter w:val="1"/>
          <w:wAfter w:w="335" w:type="dxa"/>
          <w:trHeight w:val="216"/>
          <w:jc w:val="center"/>
        </w:trPr>
        <w:tc>
          <w:tcPr>
            <w:tcW w:w="2258" w:type="dxa"/>
            <w:gridSpan w:val="4"/>
            <w:tcBorders>
              <w:top w:val="nil"/>
              <w:bottom w:val="nil"/>
            </w:tcBorders>
            <w:shd w:val="clear" w:color="auto" w:fill="auto"/>
          </w:tcPr>
          <w:p w14:paraId="7DF4883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291BDBA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n71</w:t>
            </w:r>
          </w:p>
        </w:tc>
        <w:tc>
          <w:tcPr>
            <w:tcW w:w="1067" w:type="dxa"/>
            <w:gridSpan w:val="2"/>
            <w:shd w:val="clear" w:color="auto" w:fill="auto"/>
            <w:noWrap/>
            <w:vAlign w:val="center"/>
          </w:tcPr>
          <w:p w14:paraId="2CC5D4B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665.5</w:t>
            </w:r>
          </w:p>
        </w:tc>
        <w:tc>
          <w:tcPr>
            <w:tcW w:w="948" w:type="dxa"/>
            <w:gridSpan w:val="3"/>
            <w:shd w:val="clear" w:color="auto" w:fill="auto"/>
            <w:noWrap/>
            <w:vAlign w:val="center"/>
          </w:tcPr>
          <w:p w14:paraId="3C7DEB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45B081D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1F71B6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619.5</w:t>
            </w:r>
          </w:p>
        </w:tc>
        <w:tc>
          <w:tcPr>
            <w:tcW w:w="667" w:type="dxa"/>
            <w:gridSpan w:val="4"/>
            <w:shd w:val="clear" w:color="auto" w:fill="auto"/>
            <w:vAlign w:val="center"/>
          </w:tcPr>
          <w:p w14:paraId="68688D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E08B3A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9F18FD3" w14:textId="77777777" w:rsidTr="001D52AC">
        <w:trPr>
          <w:gridAfter w:val="1"/>
          <w:wAfter w:w="335" w:type="dxa"/>
          <w:trHeight w:val="216"/>
          <w:jc w:val="center"/>
        </w:trPr>
        <w:tc>
          <w:tcPr>
            <w:tcW w:w="2258" w:type="dxa"/>
            <w:gridSpan w:val="4"/>
            <w:tcBorders>
              <w:top w:val="nil"/>
              <w:bottom w:val="nil"/>
            </w:tcBorders>
            <w:shd w:val="clear" w:color="auto" w:fill="auto"/>
          </w:tcPr>
          <w:p w14:paraId="111EE5F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9680B0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577B88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3937F24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325556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0ED3BBB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3709</w:t>
            </w:r>
          </w:p>
        </w:tc>
        <w:tc>
          <w:tcPr>
            <w:tcW w:w="667" w:type="dxa"/>
            <w:gridSpan w:val="4"/>
            <w:shd w:val="clear" w:color="auto" w:fill="auto"/>
            <w:vAlign w:val="center"/>
          </w:tcPr>
          <w:p w14:paraId="6BD4564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13.0</w:t>
            </w:r>
          </w:p>
        </w:tc>
        <w:tc>
          <w:tcPr>
            <w:tcW w:w="1376" w:type="dxa"/>
            <w:shd w:val="clear" w:color="auto" w:fill="auto"/>
            <w:vAlign w:val="center"/>
          </w:tcPr>
          <w:p w14:paraId="4BFDFD7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zh-CN"/>
              </w:rPr>
              <w:t>IMD4</w:t>
            </w:r>
          </w:p>
        </w:tc>
      </w:tr>
      <w:tr w:rsidR="001D52AC" w:rsidRPr="001D52AC" w14:paraId="06492954"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3278A6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DC_71A_n2A-n41A</w:t>
            </w:r>
          </w:p>
        </w:tc>
        <w:tc>
          <w:tcPr>
            <w:tcW w:w="925" w:type="dxa"/>
            <w:gridSpan w:val="2"/>
            <w:shd w:val="clear" w:color="auto" w:fill="auto"/>
            <w:vAlign w:val="center"/>
          </w:tcPr>
          <w:p w14:paraId="4EF6BD0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6ABECDB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1900</w:t>
            </w:r>
          </w:p>
        </w:tc>
        <w:tc>
          <w:tcPr>
            <w:tcW w:w="948" w:type="dxa"/>
            <w:gridSpan w:val="3"/>
            <w:shd w:val="clear" w:color="auto" w:fill="auto"/>
            <w:noWrap/>
            <w:vAlign w:val="center"/>
          </w:tcPr>
          <w:p w14:paraId="34E708A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E449F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9B5413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1980</w:t>
            </w:r>
          </w:p>
        </w:tc>
        <w:tc>
          <w:tcPr>
            <w:tcW w:w="667" w:type="dxa"/>
            <w:gridSpan w:val="4"/>
            <w:shd w:val="clear" w:color="auto" w:fill="auto"/>
            <w:vAlign w:val="center"/>
          </w:tcPr>
          <w:p w14:paraId="4993BEB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44081CE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169AA5BB" w14:textId="77777777" w:rsidTr="001D52AC">
        <w:trPr>
          <w:gridAfter w:val="1"/>
          <w:wAfter w:w="335" w:type="dxa"/>
          <w:trHeight w:val="216"/>
          <w:jc w:val="center"/>
        </w:trPr>
        <w:tc>
          <w:tcPr>
            <w:tcW w:w="2258" w:type="dxa"/>
            <w:gridSpan w:val="4"/>
            <w:tcBorders>
              <w:top w:val="nil"/>
              <w:bottom w:val="nil"/>
            </w:tcBorders>
            <w:shd w:val="clear" w:color="auto" w:fill="auto"/>
          </w:tcPr>
          <w:p w14:paraId="3FC32E7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DDA78D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vAlign w:val="center"/>
          </w:tcPr>
          <w:p w14:paraId="015B131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948" w:type="dxa"/>
            <w:gridSpan w:val="3"/>
            <w:shd w:val="clear" w:color="auto" w:fill="auto"/>
            <w:noWrap/>
            <w:vAlign w:val="center"/>
          </w:tcPr>
          <w:p w14:paraId="1DF7652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36EFFA7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2F6935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2586</w:t>
            </w:r>
          </w:p>
        </w:tc>
        <w:tc>
          <w:tcPr>
            <w:tcW w:w="667" w:type="dxa"/>
            <w:gridSpan w:val="4"/>
            <w:shd w:val="clear" w:color="auto" w:fill="auto"/>
            <w:vAlign w:val="center"/>
          </w:tcPr>
          <w:p w14:paraId="722EFA2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29.2</w:t>
            </w:r>
          </w:p>
        </w:tc>
        <w:tc>
          <w:tcPr>
            <w:tcW w:w="1376" w:type="dxa"/>
            <w:shd w:val="clear" w:color="auto" w:fill="auto"/>
            <w:vAlign w:val="center"/>
          </w:tcPr>
          <w:p w14:paraId="0F3F9D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56762E13" w14:textId="77777777" w:rsidTr="001D52AC">
        <w:trPr>
          <w:gridAfter w:val="1"/>
          <w:wAfter w:w="335" w:type="dxa"/>
          <w:trHeight w:val="216"/>
          <w:jc w:val="center"/>
        </w:trPr>
        <w:tc>
          <w:tcPr>
            <w:tcW w:w="2258" w:type="dxa"/>
            <w:gridSpan w:val="4"/>
            <w:tcBorders>
              <w:top w:val="nil"/>
              <w:bottom w:val="nil"/>
            </w:tcBorders>
            <w:shd w:val="clear" w:color="auto" w:fill="auto"/>
          </w:tcPr>
          <w:p w14:paraId="45D4AA7C"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A9D2F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shd w:val="clear" w:color="auto" w:fill="auto"/>
            <w:noWrap/>
            <w:vAlign w:val="center"/>
          </w:tcPr>
          <w:p w14:paraId="4B3B48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686</w:t>
            </w:r>
          </w:p>
        </w:tc>
        <w:tc>
          <w:tcPr>
            <w:tcW w:w="948" w:type="dxa"/>
            <w:gridSpan w:val="3"/>
            <w:shd w:val="clear" w:color="auto" w:fill="auto"/>
            <w:noWrap/>
            <w:vAlign w:val="center"/>
          </w:tcPr>
          <w:p w14:paraId="3C4DE7D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13C484C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50</w:t>
            </w:r>
          </w:p>
        </w:tc>
        <w:tc>
          <w:tcPr>
            <w:tcW w:w="1513" w:type="dxa"/>
            <w:gridSpan w:val="5"/>
            <w:shd w:val="clear" w:color="auto" w:fill="auto"/>
            <w:noWrap/>
            <w:vAlign w:val="center"/>
          </w:tcPr>
          <w:p w14:paraId="7527171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640</w:t>
            </w:r>
          </w:p>
        </w:tc>
        <w:tc>
          <w:tcPr>
            <w:tcW w:w="667" w:type="dxa"/>
            <w:gridSpan w:val="4"/>
            <w:shd w:val="clear" w:color="auto" w:fill="auto"/>
            <w:vAlign w:val="center"/>
          </w:tcPr>
          <w:p w14:paraId="77AEBCA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05883C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3C810FE9" w14:textId="77777777" w:rsidTr="001D52AC">
        <w:trPr>
          <w:gridAfter w:val="1"/>
          <w:wAfter w:w="335" w:type="dxa"/>
          <w:trHeight w:val="216"/>
          <w:jc w:val="center"/>
        </w:trPr>
        <w:tc>
          <w:tcPr>
            <w:tcW w:w="2258" w:type="dxa"/>
            <w:gridSpan w:val="4"/>
            <w:tcBorders>
              <w:top w:val="nil"/>
              <w:bottom w:val="nil"/>
            </w:tcBorders>
            <w:shd w:val="clear" w:color="auto" w:fill="auto"/>
          </w:tcPr>
          <w:p w14:paraId="0ED2621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38093E3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55A43FC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192FD5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5B1563F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N/A</w:t>
            </w:r>
          </w:p>
        </w:tc>
        <w:tc>
          <w:tcPr>
            <w:tcW w:w="1513" w:type="dxa"/>
            <w:gridSpan w:val="5"/>
            <w:shd w:val="clear" w:color="auto" w:fill="auto"/>
            <w:noWrap/>
            <w:vAlign w:val="center"/>
          </w:tcPr>
          <w:p w14:paraId="5EA932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1942</w:t>
            </w:r>
          </w:p>
        </w:tc>
        <w:tc>
          <w:tcPr>
            <w:tcW w:w="667" w:type="dxa"/>
            <w:gridSpan w:val="4"/>
            <w:shd w:val="clear" w:color="auto" w:fill="auto"/>
            <w:vAlign w:val="center"/>
          </w:tcPr>
          <w:p w14:paraId="1BF8D50E"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w:t>
            </w:r>
          </w:p>
        </w:tc>
        <w:tc>
          <w:tcPr>
            <w:tcW w:w="1376" w:type="dxa"/>
            <w:shd w:val="clear" w:color="auto" w:fill="auto"/>
            <w:vAlign w:val="center"/>
          </w:tcPr>
          <w:p w14:paraId="341248D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IMD2</w:t>
            </w:r>
          </w:p>
        </w:tc>
      </w:tr>
      <w:tr w:rsidR="001D52AC" w:rsidRPr="001D52AC" w14:paraId="33DA3949" w14:textId="77777777" w:rsidTr="001D52AC">
        <w:trPr>
          <w:gridAfter w:val="1"/>
          <w:wAfter w:w="335" w:type="dxa"/>
          <w:trHeight w:val="216"/>
          <w:jc w:val="center"/>
        </w:trPr>
        <w:tc>
          <w:tcPr>
            <w:tcW w:w="2258" w:type="dxa"/>
            <w:gridSpan w:val="4"/>
            <w:tcBorders>
              <w:top w:val="nil"/>
              <w:bottom w:val="nil"/>
            </w:tcBorders>
            <w:shd w:val="clear" w:color="auto" w:fill="auto"/>
          </w:tcPr>
          <w:p w14:paraId="3E4C3323"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C52A93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n41</w:t>
            </w:r>
          </w:p>
        </w:tc>
        <w:tc>
          <w:tcPr>
            <w:tcW w:w="1067" w:type="dxa"/>
            <w:gridSpan w:val="2"/>
            <w:shd w:val="clear" w:color="auto" w:fill="auto"/>
            <w:noWrap/>
            <w:vAlign w:val="center"/>
          </w:tcPr>
          <w:p w14:paraId="5A32AB9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2610</w:t>
            </w:r>
          </w:p>
        </w:tc>
        <w:tc>
          <w:tcPr>
            <w:tcW w:w="948" w:type="dxa"/>
            <w:gridSpan w:val="3"/>
            <w:shd w:val="clear" w:color="auto" w:fill="auto"/>
            <w:noWrap/>
            <w:vAlign w:val="center"/>
          </w:tcPr>
          <w:p w14:paraId="64ED054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73EFB3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4DC73A3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2610</w:t>
            </w:r>
          </w:p>
        </w:tc>
        <w:tc>
          <w:tcPr>
            <w:tcW w:w="667" w:type="dxa"/>
            <w:gridSpan w:val="4"/>
            <w:shd w:val="clear" w:color="auto" w:fill="auto"/>
            <w:vAlign w:val="center"/>
          </w:tcPr>
          <w:p w14:paraId="6F11AA6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3C2D10A"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48D65A5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5D47864"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31B6A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shd w:val="clear" w:color="auto" w:fill="auto"/>
            <w:noWrap/>
            <w:vAlign w:val="center"/>
          </w:tcPr>
          <w:p w14:paraId="5DC3004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668</w:t>
            </w:r>
          </w:p>
        </w:tc>
        <w:tc>
          <w:tcPr>
            <w:tcW w:w="948" w:type="dxa"/>
            <w:gridSpan w:val="3"/>
            <w:shd w:val="clear" w:color="auto" w:fill="auto"/>
            <w:noWrap/>
            <w:vAlign w:val="center"/>
          </w:tcPr>
          <w:p w14:paraId="1CEE75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5</w:t>
            </w:r>
          </w:p>
        </w:tc>
        <w:tc>
          <w:tcPr>
            <w:tcW w:w="1730" w:type="dxa"/>
            <w:gridSpan w:val="2"/>
            <w:shd w:val="clear" w:color="auto" w:fill="auto"/>
            <w:noWrap/>
            <w:vAlign w:val="center"/>
          </w:tcPr>
          <w:p w14:paraId="03200F7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25</w:t>
            </w:r>
          </w:p>
        </w:tc>
        <w:tc>
          <w:tcPr>
            <w:tcW w:w="1513" w:type="dxa"/>
            <w:gridSpan w:val="5"/>
            <w:shd w:val="clear" w:color="auto" w:fill="auto"/>
            <w:noWrap/>
            <w:vAlign w:val="center"/>
          </w:tcPr>
          <w:p w14:paraId="7FFF1E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622</w:t>
            </w:r>
          </w:p>
        </w:tc>
        <w:tc>
          <w:tcPr>
            <w:tcW w:w="667" w:type="dxa"/>
            <w:gridSpan w:val="4"/>
            <w:shd w:val="clear" w:color="auto" w:fill="auto"/>
            <w:vAlign w:val="center"/>
          </w:tcPr>
          <w:p w14:paraId="795069D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376" w:type="dxa"/>
            <w:shd w:val="clear" w:color="auto" w:fill="auto"/>
            <w:vAlign w:val="center"/>
          </w:tcPr>
          <w:p w14:paraId="1CFA492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r>
      <w:tr w:rsidR="001D52AC" w:rsidRPr="001D52AC" w14:paraId="01AAD921"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254229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DC_71A_n2A-n78A</w:t>
            </w:r>
          </w:p>
        </w:tc>
        <w:tc>
          <w:tcPr>
            <w:tcW w:w="925" w:type="dxa"/>
            <w:gridSpan w:val="2"/>
            <w:shd w:val="clear" w:color="auto" w:fill="auto"/>
            <w:vAlign w:val="center"/>
          </w:tcPr>
          <w:p w14:paraId="50BF6E5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5AF8F2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1907.5</w:t>
            </w:r>
          </w:p>
        </w:tc>
        <w:tc>
          <w:tcPr>
            <w:tcW w:w="948" w:type="dxa"/>
            <w:gridSpan w:val="3"/>
            <w:shd w:val="clear" w:color="auto" w:fill="auto"/>
            <w:noWrap/>
            <w:vAlign w:val="center"/>
          </w:tcPr>
          <w:p w14:paraId="1B8EEF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55997E1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7C875F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1987.5</w:t>
            </w:r>
          </w:p>
        </w:tc>
        <w:tc>
          <w:tcPr>
            <w:tcW w:w="667" w:type="dxa"/>
            <w:gridSpan w:val="4"/>
            <w:shd w:val="clear" w:color="auto" w:fill="auto"/>
            <w:vAlign w:val="center"/>
          </w:tcPr>
          <w:p w14:paraId="7079939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03201AA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528F2380" w14:textId="77777777" w:rsidTr="001D52AC">
        <w:trPr>
          <w:gridAfter w:val="1"/>
          <w:wAfter w:w="335" w:type="dxa"/>
          <w:trHeight w:val="216"/>
          <w:jc w:val="center"/>
        </w:trPr>
        <w:tc>
          <w:tcPr>
            <w:tcW w:w="2258" w:type="dxa"/>
            <w:gridSpan w:val="4"/>
            <w:tcBorders>
              <w:top w:val="nil"/>
              <w:bottom w:val="nil"/>
            </w:tcBorders>
            <w:shd w:val="clear" w:color="auto" w:fill="auto"/>
          </w:tcPr>
          <w:p w14:paraId="1258686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64AA4F1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shd w:val="clear" w:color="auto" w:fill="auto"/>
            <w:noWrap/>
            <w:vAlign w:val="center"/>
          </w:tcPr>
          <w:p w14:paraId="74A829F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695.5</w:t>
            </w:r>
          </w:p>
        </w:tc>
        <w:tc>
          <w:tcPr>
            <w:tcW w:w="948" w:type="dxa"/>
            <w:gridSpan w:val="3"/>
            <w:shd w:val="clear" w:color="auto" w:fill="auto"/>
            <w:noWrap/>
            <w:vAlign w:val="center"/>
          </w:tcPr>
          <w:p w14:paraId="725EDA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3BFE82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2DF0000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649.5</w:t>
            </w:r>
          </w:p>
        </w:tc>
        <w:tc>
          <w:tcPr>
            <w:tcW w:w="667" w:type="dxa"/>
            <w:gridSpan w:val="4"/>
            <w:shd w:val="clear" w:color="auto" w:fill="auto"/>
            <w:vAlign w:val="center"/>
          </w:tcPr>
          <w:p w14:paraId="6B3DE3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405D33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20905699" w14:textId="77777777" w:rsidTr="001D52AC">
        <w:trPr>
          <w:gridAfter w:val="1"/>
          <w:wAfter w:w="335" w:type="dxa"/>
          <w:trHeight w:val="216"/>
          <w:jc w:val="center"/>
        </w:trPr>
        <w:tc>
          <w:tcPr>
            <w:tcW w:w="2258" w:type="dxa"/>
            <w:gridSpan w:val="4"/>
            <w:tcBorders>
              <w:top w:val="nil"/>
              <w:bottom w:val="nil"/>
            </w:tcBorders>
            <w:shd w:val="clear" w:color="auto" w:fill="auto"/>
          </w:tcPr>
          <w:p w14:paraId="5851D4B1"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565979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4193E60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61EC3A1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3E7D49E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678878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3305</w:t>
            </w:r>
          </w:p>
        </w:tc>
        <w:tc>
          <w:tcPr>
            <w:tcW w:w="667" w:type="dxa"/>
            <w:gridSpan w:val="4"/>
            <w:shd w:val="clear" w:color="auto" w:fill="auto"/>
          </w:tcPr>
          <w:p w14:paraId="799253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8.0</w:t>
            </w:r>
          </w:p>
        </w:tc>
        <w:tc>
          <w:tcPr>
            <w:tcW w:w="1376" w:type="dxa"/>
            <w:shd w:val="clear" w:color="auto" w:fill="auto"/>
          </w:tcPr>
          <w:p w14:paraId="7DA43BA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2081B982" w14:textId="77777777" w:rsidTr="001D52AC">
        <w:trPr>
          <w:gridAfter w:val="1"/>
          <w:wAfter w:w="335" w:type="dxa"/>
          <w:trHeight w:val="216"/>
          <w:jc w:val="center"/>
        </w:trPr>
        <w:tc>
          <w:tcPr>
            <w:tcW w:w="2258" w:type="dxa"/>
            <w:gridSpan w:val="4"/>
            <w:tcBorders>
              <w:top w:val="nil"/>
              <w:bottom w:val="nil"/>
            </w:tcBorders>
            <w:shd w:val="clear" w:color="auto" w:fill="auto"/>
          </w:tcPr>
          <w:p w14:paraId="5C56ED98"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0DE5BB0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n2</w:t>
            </w:r>
          </w:p>
        </w:tc>
        <w:tc>
          <w:tcPr>
            <w:tcW w:w="1067" w:type="dxa"/>
            <w:gridSpan w:val="2"/>
            <w:shd w:val="clear" w:color="auto" w:fill="auto"/>
            <w:noWrap/>
            <w:vAlign w:val="center"/>
          </w:tcPr>
          <w:p w14:paraId="4145017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shd w:val="clear" w:color="auto" w:fill="auto"/>
            <w:noWrap/>
            <w:vAlign w:val="center"/>
          </w:tcPr>
          <w:p w14:paraId="0F5516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4E42A88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shd w:val="clear" w:color="auto" w:fill="auto"/>
            <w:noWrap/>
            <w:vAlign w:val="center"/>
          </w:tcPr>
          <w:p w14:paraId="6E482D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1954</w:t>
            </w:r>
          </w:p>
        </w:tc>
        <w:tc>
          <w:tcPr>
            <w:tcW w:w="667" w:type="dxa"/>
            <w:gridSpan w:val="4"/>
            <w:shd w:val="clear" w:color="auto" w:fill="auto"/>
            <w:vAlign w:val="center"/>
          </w:tcPr>
          <w:p w14:paraId="620F9EA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16.5</w:t>
            </w:r>
          </w:p>
        </w:tc>
        <w:tc>
          <w:tcPr>
            <w:tcW w:w="1376" w:type="dxa"/>
            <w:shd w:val="clear" w:color="auto" w:fill="auto"/>
            <w:vAlign w:val="center"/>
          </w:tcPr>
          <w:p w14:paraId="0C4725C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IMD3</w:t>
            </w:r>
          </w:p>
        </w:tc>
      </w:tr>
      <w:tr w:rsidR="001D52AC" w:rsidRPr="001D52AC" w14:paraId="374BB276" w14:textId="77777777" w:rsidTr="001D52AC">
        <w:trPr>
          <w:gridAfter w:val="1"/>
          <w:wAfter w:w="335" w:type="dxa"/>
          <w:trHeight w:val="216"/>
          <w:jc w:val="center"/>
        </w:trPr>
        <w:tc>
          <w:tcPr>
            <w:tcW w:w="2258" w:type="dxa"/>
            <w:gridSpan w:val="4"/>
            <w:tcBorders>
              <w:top w:val="nil"/>
              <w:bottom w:val="nil"/>
            </w:tcBorders>
            <w:shd w:val="clear" w:color="auto" w:fill="auto"/>
          </w:tcPr>
          <w:p w14:paraId="2BB6851F"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41DC86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shd w:val="clear" w:color="auto" w:fill="auto"/>
            <w:noWrap/>
            <w:vAlign w:val="center"/>
          </w:tcPr>
          <w:p w14:paraId="559D34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693</w:t>
            </w:r>
          </w:p>
        </w:tc>
        <w:tc>
          <w:tcPr>
            <w:tcW w:w="948" w:type="dxa"/>
            <w:gridSpan w:val="3"/>
            <w:shd w:val="clear" w:color="auto" w:fill="auto"/>
            <w:noWrap/>
            <w:vAlign w:val="center"/>
          </w:tcPr>
          <w:p w14:paraId="0AF1888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shd w:val="clear" w:color="auto" w:fill="auto"/>
            <w:noWrap/>
            <w:vAlign w:val="center"/>
          </w:tcPr>
          <w:p w14:paraId="6F1057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shd w:val="clear" w:color="auto" w:fill="auto"/>
            <w:noWrap/>
            <w:vAlign w:val="center"/>
          </w:tcPr>
          <w:p w14:paraId="60EF02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647</w:t>
            </w:r>
          </w:p>
        </w:tc>
        <w:tc>
          <w:tcPr>
            <w:tcW w:w="667" w:type="dxa"/>
            <w:gridSpan w:val="4"/>
            <w:shd w:val="clear" w:color="auto" w:fill="auto"/>
            <w:vAlign w:val="center"/>
          </w:tcPr>
          <w:p w14:paraId="4C4FC9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2BFA2AE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03028A2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E0A1F99" w14:textId="77777777" w:rsidR="001D52AC" w:rsidRPr="001D52AC" w:rsidRDefault="001D52AC" w:rsidP="001D52AC">
            <w:pPr>
              <w:jc w:val="center"/>
              <w:rPr>
                <w:rFonts w:ascii="Arial" w:eastAsia="宋体" w:hAnsi="Arial" w:cs="Arial"/>
                <w:sz w:val="18"/>
                <w:szCs w:val="18"/>
              </w:rPr>
            </w:pPr>
          </w:p>
        </w:tc>
        <w:tc>
          <w:tcPr>
            <w:tcW w:w="925" w:type="dxa"/>
            <w:gridSpan w:val="2"/>
            <w:shd w:val="clear" w:color="auto" w:fill="auto"/>
            <w:vAlign w:val="center"/>
          </w:tcPr>
          <w:p w14:paraId="156B1C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shd w:val="clear" w:color="auto" w:fill="auto"/>
            <w:noWrap/>
            <w:vAlign w:val="center"/>
          </w:tcPr>
          <w:p w14:paraId="492D83F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3340</w:t>
            </w:r>
          </w:p>
        </w:tc>
        <w:tc>
          <w:tcPr>
            <w:tcW w:w="948" w:type="dxa"/>
            <w:gridSpan w:val="3"/>
            <w:shd w:val="clear" w:color="auto" w:fill="auto"/>
            <w:noWrap/>
            <w:vAlign w:val="center"/>
          </w:tcPr>
          <w:p w14:paraId="722B9D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shd w:val="clear" w:color="auto" w:fill="auto"/>
            <w:noWrap/>
            <w:vAlign w:val="center"/>
          </w:tcPr>
          <w:p w14:paraId="0E3E6A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shd w:val="clear" w:color="auto" w:fill="auto"/>
            <w:noWrap/>
            <w:vAlign w:val="center"/>
          </w:tcPr>
          <w:p w14:paraId="0B7F7DB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3340</w:t>
            </w:r>
          </w:p>
        </w:tc>
        <w:tc>
          <w:tcPr>
            <w:tcW w:w="667" w:type="dxa"/>
            <w:gridSpan w:val="4"/>
            <w:shd w:val="clear" w:color="auto" w:fill="auto"/>
            <w:vAlign w:val="center"/>
          </w:tcPr>
          <w:p w14:paraId="35065B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shd w:val="clear" w:color="auto" w:fill="auto"/>
            <w:vAlign w:val="center"/>
          </w:tcPr>
          <w:p w14:paraId="4FFB9EA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488CE1D1"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137B66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0966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3A32A3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98535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FC1BDF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A1651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AF7A8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FC1A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627E7226"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FBFDBF3"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65EE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8E4777"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5854C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FB8569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DDFB17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9A7A90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00D1F8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E451884"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7EE174A"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00328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9FF55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939B0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6AEB9D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81BB78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5CC69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tcPr>
          <w:p w14:paraId="043C7444"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3567B27B"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BCA4230"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5A1B2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D0A0B4"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B1E4D8"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9A508EF"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B54AA31"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A11ECE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CB9F7E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8FA9914" w14:textId="77777777" w:rsidTr="001D52AC">
        <w:trPr>
          <w:gridAfter w:val="1"/>
          <w:wAfter w:w="335" w:type="dxa"/>
          <w:trHeight w:val="254"/>
          <w:jc w:val="center"/>
        </w:trPr>
        <w:tc>
          <w:tcPr>
            <w:tcW w:w="2258" w:type="dxa"/>
            <w:gridSpan w:val="4"/>
            <w:tcBorders>
              <w:top w:val="nil"/>
              <w:left w:val="single" w:sz="4" w:space="0" w:color="auto"/>
              <w:bottom w:val="nil"/>
              <w:right w:val="single" w:sz="4" w:space="0" w:color="auto"/>
            </w:tcBorders>
          </w:tcPr>
          <w:p w14:paraId="6636EBA1"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FA5C3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B1D826"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BDD590"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B6D225"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A8D7AB"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866894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AD07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2E5E84C"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00CF74DA"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C287D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E2293D"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54B7E2"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E1F0319"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6C6BBCC" w14:textId="77777777" w:rsidR="001D52AC" w:rsidRPr="001D52AC" w:rsidRDefault="001D52AC" w:rsidP="001D52AC">
            <w:pPr>
              <w:jc w:val="center"/>
              <w:rPr>
                <w:rFonts w:ascii="Arial" w:eastAsia="宋体" w:hAnsi="Arial" w:cs="Arial"/>
                <w:sz w:val="18"/>
                <w:szCs w:val="18"/>
                <w:lang w:eastAsia="ko-KR"/>
              </w:rPr>
            </w:pPr>
            <w:r w:rsidRPr="001D52AC">
              <w:rPr>
                <w:rFonts w:ascii="Arial" w:eastAsia="宋体"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11F5DF3"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tcPr>
          <w:p w14:paraId="2B63E8C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IMD2</w:t>
            </w:r>
          </w:p>
        </w:tc>
      </w:tr>
      <w:tr w:rsidR="001D52AC" w:rsidRPr="001D52AC" w14:paraId="602D1A18"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390D6DF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4036FE"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8A8E7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B88E73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E1AFD5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762D67"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CB89BC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13E5AC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B863B9B"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D4F057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90FA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F42A2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01F36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AE3C37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CD4D5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1C0E0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052976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729B27C4"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7A97B35"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E8683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DF1BB4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AB45D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A37DC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11C52E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A5DA3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tcPr>
          <w:p w14:paraId="53B219F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IMD3</w:t>
            </w:r>
          </w:p>
        </w:tc>
      </w:tr>
      <w:tr w:rsidR="001D52AC" w:rsidRPr="001D52AC" w14:paraId="6175D944"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55180E4"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CA79E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B2786B"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C265E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CB4DB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B72462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FAB8DC"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292B6A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3E54CE8F"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11CF32D"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A9C749"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4F0F5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0D51E8"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0BF31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78BF72"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556450"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tcPr>
          <w:p w14:paraId="2AF61A1F"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lang w:eastAsia="ko-KR"/>
              </w:rPr>
              <w:t>IMD4</w:t>
            </w:r>
          </w:p>
        </w:tc>
      </w:tr>
      <w:tr w:rsidR="001D52AC" w:rsidRPr="001D52AC" w14:paraId="738E4734"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56851FBC" w14:textId="77777777" w:rsidR="001D52AC" w:rsidRPr="001D52AC" w:rsidRDefault="001D52AC" w:rsidP="001D52AC">
            <w:pPr>
              <w:jc w:val="center"/>
              <w:rPr>
                <w:rFonts w:ascii="Arial" w:eastAsia="宋体"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1F5CB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33D3A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4AC5D1"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C93C636"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27AC95"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91494FD"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A484FA" w14:textId="77777777" w:rsidR="001D52AC" w:rsidRPr="001D52AC" w:rsidRDefault="001D52AC" w:rsidP="001D52AC">
            <w:pPr>
              <w:jc w:val="center"/>
              <w:rPr>
                <w:rFonts w:ascii="Arial" w:eastAsia="宋体" w:hAnsi="Arial" w:cs="Arial"/>
                <w:sz w:val="18"/>
                <w:szCs w:val="18"/>
              </w:rPr>
            </w:pPr>
            <w:r w:rsidRPr="001D52AC">
              <w:rPr>
                <w:rFonts w:ascii="Arial" w:eastAsia="宋体" w:hAnsi="Arial" w:cs="Arial"/>
                <w:sz w:val="18"/>
                <w:szCs w:val="18"/>
              </w:rPr>
              <w:t>N/A</w:t>
            </w:r>
          </w:p>
        </w:tc>
      </w:tr>
      <w:tr w:rsidR="001D52AC" w:rsidRPr="001D52AC" w14:paraId="1354888C" w14:textId="77777777" w:rsidTr="001D52AC">
        <w:trPr>
          <w:gridAfter w:val="1"/>
          <w:wAfter w:w="335" w:type="dxa"/>
          <w:trHeight w:val="216"/>
          <w:jc w:val="center"/>
        </w:trPr>
        <w:tc>
          <w:tcPr>
            <w:tcW w:w="10484" w:type="dxa"/>
            <w:gridSpan w:val="23"/>
            <w:shd w:val="clear" w:color="auto" w:fill="auto"/>
            <w:vAlign w:val="center"/>
          </w:tcPr>
          <w:p w14:paraId="344E94AC"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NOTE 1:</w:t>
            </w:r>
            <w:r w:rsidRPr="001D52AC">
              <w:rPr>
                <w:rFonts w:ascii="Arial" w:eastAsia="宋体" w:hAnsi="Arial" w:cs="Arial"/>
                <w:sz w:val="18"/>
                <w:szCs w:val="18"/>
              </w:rPr>
              <w:tab/>
              <w:t>This band is subject to IMD3 also which MSD is not specified.</w:t>
            </w:r>
          </w:p>
          <w:p w14:paraId="45AA4AD9" w14:textId="77777777" w:rsidR="001D52AC" w:rsidRPr="001D52AC" w:rsidRDefault="001D52AC" w:rsidP="001D52AC">
            <w:pPr>
              <w:rPr>
                <w:rFonts w:ascii="Arial" w:eastAsia="宋体" w:hAnsi="Arial" w:cs="Arial"/>
                <w:sz w:val="18"/>
                <w:szCs w:val="18"/>
                <w:lang w:eastAsia="ko-KR"/>
              </w:rPr>
            </w:pPr>
            <w:r w:rsidRPr="001D52AC">
              <w:rPr>
                <w:rFonts w:ascii="Arial" w:eastAsia="宋体" w:hAnsi="Arial" w:cs="Arial"/>
                <w:sz w:val="18"/>
                <w:szCs w:val="18"/>
              </w:rPr>
              <w:t>NOTE 2:</w:t>
            </w:r>
            <w:r w:rsidRPr="001D52AC">
              <w:rPr>
                <w:rFonts w:ascii="Arial" w:eastAsia="宋体" w:hAnsi="Arial" w:cs="Arial"/>
                <w:sz w:val="18"/>
                <w:szCs w:val="18"/>
              </w:rPr>
              <w:tab/>
            </w:r>
            <w:r w:rsidRPr="001D52AC">
              <w:rPr>
                <w:rFonts w:ascii="Arial" w:eastAsia="宋体" w:hAnsi="Arial" w:cs="Arial"/>
                <w:sz w:val="18"/>
                <w:szCs w:val="18"/>
                <w:lang w:eastAsia="ko-KR"/>
              </w:rPr>
              <w:t>For DC_3A_n3A-n77A, DC_3A_n3A-n78A paired with UL_DC_3A_n3A, the 3rd DL bands n77/n78 are subject to IMD2 which MSD is not specified</w:t>
            </w:r>
          </w:p>
          <w:p w14:paraId="310641CC" w14:textId="77777777" w:rsidR="001D52AC" w:rsidRPr="001D52AC" w:rsidRDefault="001D52AC" w:rsidP="001D52AC">
            <w:pPr>
              <w:rPr>
                <w:rFonts w:ascii="Arial" w:eastAsia="宋体" w:hAnsi="Arial" w:cs="Arial"/>
                <w:sz w:val="18"/>
                <w:szCs w:val="18"/>
                <w:lang w:eastAsia="zh-CN"/>
              </w:rPr>
            </w:pPr>
            <w:r w:rsidRPr="001D52AC">
              <w:rPr>
                <w:rFonts w:ascii="Arial" w:eastAsia="宋体" w:hAnsi="Arial" w:cs="Arial"/>
                <w:sz w:val="18"/>
                <w:szCs w:val="18"/>
              </w:rPr>
              <w:t>NOTE 3:</w:t>
            </w:r>
            <w:r w:rsidRPr="001D52AC">
              <w:rPr>
                <w:rFonts w:ascii="Arial" w:eastAsia="宋体" w:hAnsi="Arial" w:cs="Arial"/>
                <w:sz w:val="18"/>
                <w:szCs w:val="18"/>
              </w:rPr>
              <w:tab/>
            </w:r>
            <w:r w:rsidRPr="001D52AC">
              <w:rPr>
                <w:rFonts w:ascii="Arial" w:eastAsia="宋体" w:hAnsi="Arial" w:cs="Arial"/>
                <w:sz w:val="18"/>
                <w:szCs w:val="18"/>
                <w:lang w:eastAsia="zh-CN"/>
              </w:rPr>
              <w:t>This MSD requirement apply with both IMD2 and IMD3 products should be generated.</w:t>
            </w:r>
          </w:p>
          <w:p w14:paraId="5816F637"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NOTE 4:</w:t>
            </w:r>
            <w:r w:rsidRPr="001D52AC">
              <w:rPr>
                <w:rFonts w:ascii="Arial" w:eastAsia="宋体" w:hAnsi="Arial" w:cs="Arial"/>
                <w:sz w:val="18"/>
                <w:szCs w:val="18"/>
              </w:rPr>
              <w:tab/>
            </w:r>
            <w:r w:rsidRPr="001D52AC">
              <w:rPr>
                <w:rFonts w:ascii="Arial" w:eastAsia="宋体" w:hAnsi="Arial" w:cs="Arial"/>
                <w:sz w:val="18"/>
                <w:szCs w:val="18"/>
                <w:lang w:eastAsia="ja-JP"/>
              </w:rPr>
              <w:t>This band is subject to IMD5 also which MSD is not specified.</w:t>
            </w:r>
          </w:p>
          <w:p w14:paraId="03F08449"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NOTE 5:</w:t>
            </w:r>
            <w:r w:rsidRPr="001D52AC">
              <w:rPr>
                <w:rFonts w:ascii="Arial" w:eastAsia="宋体" w:hAnsi="Arial" w:cs="Arial"/>
                <w:sz w:val="18"/>
                <w:szCs w:val="18"/>
              </w:rPr>
              <w:tab/>
              <w:t xml:space="preserve">When Band 46 have self-interference problems by dual uplink CA/EN-DC, then the requirements do not apply in exclusion zone which is frequency range within (harmonics frequency region + </w:t>
            </w:r>
            <w:r w:rsidRPr="001D52AC">
              <w:rPr>
                <w:rFonts w:ascii="Arial" w:eastAsia="宋体" w:hAnsi="Arial" w:cs="Arial"/>
                <w:sz w:val="18"/>
                <w:szCs w:val="18"/>
                <w:lang w:eastAsia="ja-JP"/>
              </w:rPr>
              <w:t xml:space="preserve"> </w:t>
            </w:r>
            <w:r w:rsidRPr="001D52AC">
              <w:rPr>
                <w:rFonts w:ascii="Arial" w:eastAsia="宋体" w:hAnsi="Arial" w:cs="Arial"/>
                <w:sz w:val="18"/>
                <w:szCs w:val="18"/>
                <w:lang w:eastAsia="ja-JP"/>
              </w:rPr>
              <w:t>FHD</w:t>
            </w:r>
            <w:r w:rsidRPr="001D52AC">
              <w:rPr>
                <w:rFonts w:ascii="Arial" w:eastAsia="宋体" w:hAnsi="Arial" w:cs="Arial"/>
                <w:sz w:val="18"/>
                <w:szCs w:val="18"/>
              </w:rPr>
              <w:t>) and IMD frequency region as follow.</w:t>
            </w:r>
          </w:p>
          <w:p w14:paraId="3D0F9200"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1D52AC" w:rsidRPr="001D52AC" w14:paraId="46C80790" w14:textId="77777777" w:rsidTr="001D52AC">
              <w:trPr>
                <w:gridAfter w:val="1"/>
                <w:wAfter w:w="35" w:type="dxa"/>
                <w:trHeight w:val="199"/>
                <w:jc w:val="center"/>
              </w:trPr>
              <w:tc>
                <w:tcPr>
                  <w:tcW w:w="2098" w:type="dxa"/>
                  <w:tcMar>
                    <w:top w:w="0" w:type="dxa"/>
                    <w:left w:w="108" w:type="dxa"/>
                    <w:bottom w:w="0" w:type="dxa"/>
                    <w:right w:w="108" w:type="dxa"/>
                  </w:tcMar>
                  <w:vAlign w:val="center"/>
                  <w:hideMark/>
                </w:tcPr>
                <w:p w14:paraId="1960EDA8"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DL_CA configuration</w:t>
                  </w:r>
                </w:p>
              </w:tc>
              <w:tc>
                <w:tcPr>
                  <w:tcW w:w="2098" w:type="dxa"/>
                  <w:tcMar>
                    <w:top w:w="0" w:type="dxa"/>
                    <w:left w:w="108" w:type="dxa"/>
                    <w:bottom w:w="0" w:type="dxa"/>
                    <w:right w:w="108" w:type="dxa"/>
                  </w:tcMar>
                  <w:vAlign w:val="center"/>
                  <w:hideMark/>
                </w:tcPr>
                <w:p w14:paraId="368A0FD6"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UL_CA configuration</w:t>
                  </w:r>
                </w:p>
              </w:tc>
              <w:tc>
                <w:tcPr>
                  <w:tcW w:w="1898" w:type="dxa"/>
                  <w:tcMar>
                    <w:top w:w="0" w:type="dxa"/>
                    <w:left w:w="108" w:type="dxa"/>
                    <w:bottom w:w="0" w:type="dxa"/>
                    <w:right w:w="108" w:type="dxa"/>
                  </w:tcMar>
                  <w:vAlign w:val="center"/>
                  <w:hideMark/>
                </w:tcPr>
                <w:p w14:paraId="698E5B5B"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1553B15D"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Exclusion zone BW</w:t>
                  </w:r>
                </w:p>
              </w:tc>
            </w:tr>
            <w:tr w:rsidR="001D52AC" w:rsidRPr="001D52AC" w14:paraId="011E573C" w14:textId="77777777" w:rsidTr="001D52AC">
              <w:trPr>
                <w:gridAfter w:val="1"/>
                <w:wAfter w:w="35" w:type="dxa"/>
                <w:trHeight w:val="199"/>
                <w:jc w:val="center"/>
              </w:trPr>
              <w:tc>
                <w:tcPr>
                  <w:tcW w:w="2098" w:type="dxa"/>
                  <w:tcMar>
                    <w:top w:w="0" w:type="dxa"/>
                    <w:left w:w="108" w:type="dxa"/>
                    <w:bottom w:w="0" w:type="dxa"/>
                    <w:right w:w="108" w:type="dxa"/>
                  </w:tcMar>
                  <w:vAlign w:val="center"/>
                  <w:hideMark/>
                </w:tcPr>
                <w:p w14:paraId="02D703CC"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DC_2A-46A_n66A</w:t>
                  </w:r>
                </w:p>
              </w:tc>
              <w:tc>
                <w:tcPr>
                  <w:tcW w:w="2098" w:type="dxa"/>
                  <w:tcMar>
                    <w:top w:w="0" w:type="dxa"/>
                    <w:left w:w="108" w:type="dxa"/>
                    <w:bottom w:w="0" w:type="dxa"/>
                    <w:right w:w="108" w:type="dxa"/>
                  </w:tcMar>
                  <w:vAlign w:val="center"/>
                  <w:hideMark/>
                </w:tcPr>
                <w:p w14:paraId="0DB94C7B"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DC_2A_n66A</w:t>
                  </w:r>
                </w:p>
              </w:tc>
              <w:tc>
                <w:tcPr>
                  <w:tcW w:w="1898" w:type="dxa"/>
                  <w:tcMar>
                    <w:top w:w="0" w:type="dxa"/>
                    <w:left w:w="108" w:type="dxa"/>
                    <w:bottom w:w="0" w:type="dxa"/>
                    <w:right w:w="108" w:type="dxa"/>
                  </w:tcMar>
                  <w:vAlign w:val="center"/>
                  <w:hideMark/>
                </w:tcPr>
                <w:p w14:paraId="18B7B3F9"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2*fc_2A + fc_n66A</w:t>
                  </w:r>
                </w:p>
              </w:tc>
              <w:tc>
                <w:tcPr>
                  <w:tcW w:w="2048" w:type="dxa"/>
                  <w:tcMar>
                    <w:top w:w="0" w:type="dxa"/>
                    <w:left w:w="108" w:type="dxa"/>
                    <w:bottom w:w="0" w:type="dxa"/>
                    <w:right w:w="108" w:type="dxa"/>
                  </w:tcMar>
                  <w:vAlign w:val="center"/>
                  <w:hideMark/>
                </w:tcPr>
                <w:p w14:paraId="5A802528"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2*BW_2A + BW_n66A</w:t>
                  </w:r>
                </w:p>
              </w:tc>
            </w:tr>
            <w:tr w:rsidR="001D52AC" w:rsidRPr="001D52AC" w14:paraId="0C14FD35" w14:textId="77777777" w:rsidTr="001D52AC">
              <w:trPr>
                <w:gridAfter w:val="1"/>
                <w:wAfter w:w="35" w:type="dxa"/>
                <w:trHeight w:val="199"/>
                <w:jc w:val="center"/>
              </w:trPr>
              <w:tc>
                <w:tcPr>
                  <w:tcW w:w="2098" w:type="dxa"/>
                  <w:tcMar>
                    <w:top w:w="0" w:type="dxa"/>
                    <w:left w:w="108" w:type="dxa"/>
                    <w:bottom w:w="0" w:type="dxa"/>
                    <w:right w:w="108" w:type="dxa"/>
                  </w:tcMar>
                  <w:vAlign w:val="center"/>
                  <w:hideMark/>
                </w:tcPr>
                <w:p w14:paraId="04055B43"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DC_2A-46A_n66A</w:t>
                  </w:r>
                </w:p>
              </w:tc>
              <w:tc>
                <w:tcPr>
                  <w:tcW w:w="2098" w:type="dxa"/>
                  <w:tcMar>
                    <w:top w:w="0" w:type="dxa"/>
                    <w:left w:w="108" w:type="dxa"/>
                    <w:bottom w:w="0" w:type="dxa"/>
                    <w:right w:w="108" w:type="dxa"/>
                  </w:tcMar>
                  <w:vAlign w:val="center"/>
                  <w:hideMark/>
                </w:tcPr>
                <w:p w14:paraId="5C8AD13C"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DC_2A_n66A</w:t>
                  </w:r>
                </w:p>
              </w:tc>
              <w:tc>
                <w:tcPr>
                  <w:tcW w:w="1898" w:type="dxa"/>
                  <w:tcMar>
                    <w:top w:w="0" w:type="dxa"/>
                    <w:left w:w="108" w:type="dxa"/>
                    <w:bottom w:w="0" w:type="dxa"/>
                    <w:right w:w="108" w:type="dxa"/>
                  </w:tcMar>
                  <w:vAlign w:val="center"/>
                  <w:hideMark/>
                </w:tcPr>
                <w:p w14:paraId="5489E377"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fc_2A + 2*fc_n66A</w:t>
                  </w:r>
                </w:p>
              </w:tc>
              <w:tc>
                <w:tcPr>
                  <w:tcW w:w="2048" w:type="dxa"/>
                  <w:tcMar>
                    <w:top w:w="0" w:type="dxa"/>
                    <w:left w:w="108" w:type="dxa"/>
                    <w:bottom w:w="0" w:type="dxa"/>
                    <w:right w:w="108" w:type="dxa"/>
                  </w:tcMar>
                  <w:vAlign w:val="center"/>
                  <w:hideMark/>
                </w:tcPr>
                <w:p w14:paraId="48E81FB3"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BW_2A + 2*BW_n66A</w:t>
                  </w:r>
                </w:p>
              </w:tc>
            </w:tr>
            <w:tr w:rsidR="001D52AC" w:rsidRPr="001D52AC" w14:paraId="2AE392E0"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1C42924E"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DC_2A-46A_n77A</w:t>
                  </w:r>
                </w:p>
              </w:tc>
              <w:tc>
                <w:tcPr>
                  <w:tcW w:w="2098" w:type="dxa"/>
                  <w:tcMar>
                    <w:top w:w="0" w:type="dxa"/>
                    <w:left w:w="108" w:type="dxa"/>
                    <w:bottom w:w="0" w:type="dxa"/>
                    <w:right w:w="108" w:type="dxa"/>
                  </w:tcMar>
                  <w:vAlign w:val="center"/>
                </w:tcPr>
                <w:p w14:paraId="40F368B8"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DC_2A_n77A</w:t>
                  </w:r>
                </w:p>
              </w:tc>
              <w:tc>
                <w:tcPr>
                  <w:tcW w:w="1898" w:type="dxa"/>
                  <w:tcMar>
                    <w:top w:w="0" w:type="dxa"/>
                    <w:left w:w="108" w:type="dxa"/>
                    <w:bottom w:w="0" w:type="dxa"/>
                    <w:right w:w="108" w:type="dxa"/>
                  </w:tcMar>
                  <w:vAlign w:val="center"/>
                </w:tcPr>
                <w:p w14:paraId="55051F07"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fc_2A + fc_n77A</w:t>
                  </w:r>
                </w:p>
              </w:tc>
              <w:tc>
                <w:tcPr>
                  <w:tcW w:w="2048" w:type="dxa"/>
                  <w:tcMar>
                    <w:top w:w="0" w:type="dxa"/>
                    <w:left w:w="108" w:type="dxa"/>
                    <w:bottom w:w="0" w:type="dxa"/>
                    <w:right w:w="108" w:type="dxa"/>
                  </w:tcMar>
                  <w:vAlign w:val="center"/>
                </w:tcPr>
                <w:p w14:paraId="4084349F"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BW_2A + BW_n77A</w:t>
                  </w:r>
                </w:p>
              </w:tc>
            </w:tr>
            <w:tr w:rsidR="001D52AC" w:rsidRPr="001D52AC" w14:paraId="6CFCFDA2"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7786706A"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DC_2A-46A_n77A</w:t>
                  </w:r>
                </w:p>
              </w:tc>
              <w:tc>
                <w:tcPr>
                  <w:tcW w:w="2098" w:type="dxa"/>
                  <w:tcMar>
                    <w:top w:w="0" w:type="dxa"/>
                    <w:left w:w="108" w:type="dxa"/>
                    <w:bottom w:w="0" w:type="dxa"/>
                    <w:right w:w="108" w:type="dxa"/>
                  </w:tcMar>
                  <w:vAlign w:val="center"/>
                </w:tcPr>
                <w:p w14:paraId="7B9398ED"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DC_2A_n77A</w:t>
                  </w:r>
                </w:p>
              </w:tc>
              <w:tc>
                <w:tcPr>
                  <w:tcW w:w="1898" w:type="dxa"/>
                  <w:tcMar>
                    <w:top w:w="0" w:type="dxa"/>
                    <w:left w:w="108" w:type="dxa"/>
                    <w:bottom w:w="0" w:type="dxa"/>
                    <w:right w:w="108" w:type="dxa"/>
                  </w:tcMar>
                  <w:vAlign w:val="center"/>
                </w:tcPr>
                <w:p w14:paraId="685EB734"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-fc_2A + 2*fc_n77A</w:t>
                  </w:r>
                </w:p>
              </w:tc>
              <w:tc>
                <w:tcPr>
                  <w:tcW w:w="2048" w:type="dxa"/>
                  <w:tcMar>
                    <w:top w:w="0" w:type="dxa"/>
                    <w:left w:w="108" w:type="dxa"/>
                    <w:bottom w:w="0" w:type="dxa"/>
                    <w:right w:w="108" w:type="dxa"/>
                  </w:tcMar>
                  <w:vAlign w:val="center"/>
                </w:tcPr>
                <w:p w14:paraId="14A73084"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-BW_2A + 2*BW_n77A</w:t>
                  </w:r>
                </w:p>
              </w:tc>
            </w:tr>
            <w:tr w:rsidR="001D52AC" w:rsidRPr="001D52AC" w14:paraId="2F88844F"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409B2D35"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DC_13A-46A_n77A</w:t>
                  </w:r>
                </w:p>
              </w:tc>
              <w:tc>
                <w:tcPr>
                  <w:tcW w:w="2098" w:type="dxa"/>
                  <w:tcMar>
                    <w:top w:w="0" w:type="dxa"/>
                    <w:left w:w="108" w:type="dxa"/>
                    <w:bottom w:w="0" w:type="dxa"/>
                    <w:right w:w="108" w:type="dxa"/>
                  </w:tcMar>
                  <w:vAlign w:val="center"/>
                </w:tcPr>
                <w:p w14:paraId="1C221FC0"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DC_13A_n77A</w:t>
                  </w:r>
                </w:p>
              </w:tc>
              <w:tc>
                <w:tcPr>
                  <w:tcW w:w="1898" w:type="dxa"/>
                  <w:tcMar>
                    <w:top w:w="0" w:type="dxa"/>
                    <w:left w:w="108" w:type="dxa"/>
                    <w:bottom w:w="0" w:type="dxa"/>
                    <w:right w:w="108" w:type="dxa"/>
                  </w:tcMar>
                  <w:vAlign w:val="center"/>
                </w:tcPr>
                <w:p w14:paraId="6428C5E4"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2*fc_13A + fc_n77A</w:t>
                  </w:r>
                </w:p>
              </w:tc>
              <w:tc>
                <w:tcPr>
                  <w:tcW w:w="2048" w:type="dxa"/>
                  <w:tcMar>
                    <w:top w:w="0" w:type="dxa"/>
                    <w:left w:w="108" w:type="dxa"/>
                    <w:bottom w:w="0" w:type="dxa"/>
                    <w:right w:w="108" w:type="dxa"/>
                  </w:tcMar>
                  <w:vAlign w:val="center"/>
                </w:tcPr>
                <w:p w14:paraId="0B3C9E10"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2*BW_13A + BW_n77A</w:t>
                  </w:r>
                </w:p>
              </w:tc>
            </w:tr>
            <w:tr w:rsidR="001D52AC" w:rsidRPr="001D52AC" w14:paraId="5D43A73E"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2348A2E4"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DC_13A-46A_n77A</w:t>
                  </w:r>
                </w:p>
              </w:tc>
              <w:tc>
                <w:tcPr>
                  <w:tcW w:w="2098" w:type="dxa"/>
                  <w:tcMar>
                    <w:top w:w="0" w:type="dxa"/>
                    <w:left w:w="108" w:type="dxa"/>
                    <w:bottom w:w="0" w:type="dxa"/>
                    <w:right w:w="108" w:type="dxa"/>
                  </w:tcMar>
                  <w:vAlign w:val="center"/>
                </w:tcPr>
                <w:p w14:paraId="349DD6A7"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DC_13A_n77A</w:t>
                  </w:r>
                </w:p>
              </w:tc>
              <w:tc>
                <w:tcPr>
                  <w:tcW w:w="1898" w:type="dxa"/>
                  <w:tcMar>
                    <w:top w:w="0" w:type="dxa"/>
                    <w:left w:w="108" w:type="dxa"/>
                    <w:bottom w:w="0" w:type="dxa"/>
                    <w:right w:w="108" w:type="dxa"/>
                  </w:tcMar>
                  <w:vAlign w:val="center"/>
                </w:tcPr>
                <w:p w14:paraId="264085A2"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3*fc_13A + fc_n77A</w:t>
                  </w:r>
                </w:p>
              </w:tc>
              <w:tc>
                <w:tcPr>
                  <w:tcW w:w="2048" w:type="dxa"/>
                  <w:tcMar>
                    <w:top w:w="0" w:type="dxa"/>
                    <w:left w:w="108" w:type="dxa"/>
                    <w:bottom w:w="0" w:type="dxa"/>
                    <w:right w:w="108" w:type="dxa"/>
                  </w:tcMar>
                  <w:vAlign w:val="center"/>
                </w:tcPr>
                <w:p w14:paraId="14535DD6"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3*BW_13A + BW_n77A</w:t>
                  </w:r>
                </w:p>
              </w:tc>
            </w:tr>
            <w:tr w:rsidR="001D52AC" w:rsidRPr="001D52AC" w14:paraId="28D3099A" w14:textId="77777777" w:rsidTr="001D52A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73E0D3"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4B654"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53666C"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8CEFA9"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2*BW_n2A+2*BW_13A</w:t>
                  </w:r>
                </w:p>
              </w:tc>
            </w:tr>
            <w:tr w:rsidR="001D52AC" w:rsidRPr="001D52AC" w14:paraId="5B95E7DB"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43241F4E"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DC_13A-46A_n77A</w:t>
                  </w:r>
                </w:p>
              </w:tc>
              <w:tc>
                <w:tcPr>
                  <w:tcW w:w="2098" w:type="dxa"/>
                  <w:tcMar>
                    <w:top w:w="0" w:type="dxa"/>
                    <w:left w:w="108" w:type="dxa"/>
                    <w:bottom w:w="0" w:type="dxa"/>
                    <w:right w:w="108" w:type="dxa"/>
                  </w:tcMar>
                  <w:vAlign w:val="center"/>
                </w:tcPr>
                <w:p w14:paraId="5BD1BC51"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DC_13A_n77A</w:t>
                  </w:r>
                </w:p>
              </w:tc>
              <w:tc>
                <w:tcPr>
                  <w:tcW w:w="1898" w:type="dxa"/>
                  <w:tcMar>
                    <w:top w:w="0" w:type="dxa"/>
                    <w:left w:w="108" w:type="dxa"/>
                    <w:bottom w:w="0" w:type="dxa"/>
                    <w:right w:w="108" w:type="dxa"/>
                  </w:tcMar>
                  <w:vAlign w:val="center"/>
                </w:tcPr>
                <w:p w14:paraId="1832461F"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-3*fc_13A + 2*fc_n77A</w:t>
                  </w:r>
                </w:p>
              </w:tc>
              <w:tc>
                <w:tcPr>
                  <w:tcW w:w="2048" w:type="dxa"/>
                  <w:tcMar>
                    <w:top w:w="0" w:type="dxa"/>
                    <w:left w:w="108" w:type="dxa"/>
                    <w:bottom w:w="0" w:type="dxa"/>
                    <w:right w:w="108" w:type="dxa"/>
                  </w:tcMar>
                  <w:vAlign w:val="center"/>
                </w:tcPr>
                <w:p w14:paraId="5BB8CCCE"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-3*BW_13A + 2*BW_n77A</w:t>
                  </w:r>
                </w:p>
              </w:tc>
            </w:tr>
            <w:tr w:rsidR="001D52AC" w:rsidRPr="001D52AC" w14:paraId="1019CD38"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20ECA16A"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DC_46A-66A_n77A</w:t>
                  </w:r>
                </w:p>
              </w:tc>
              <w:tc>
                <w:tcPr>
                  <w:tcW w:w="2098" w:type="dxa"/>
                  <w:tcMar>
                    <w:top w:w="0" w:type="dxa"/>
                    <w:left w:w="108" w:type="dxa"/>
                    <w:bottom w:w="0" w:type="dxa"/>
                    <w:right w:w="108" w:type="dxa"/>
                  </w:tcMar>
                  <w:vAlign w:val="center"/>
                </w:tcPr>
                <w:p w14:paraId="30F925B8"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DC_66A_n77A</w:t>
                  </w:r>
                </w:p>
              </w:tc>
              <w:tc>
                <w:tcPr>
                  <w:tcW w:w="1898" w:type="dxa"/>
                  <w:tcMar>
                    <w:top w:w="0" w:type="dxa"/>
                    <w:left w:w="108" w:type="dxa"/>
                    <w:bottom w:w="0" w:type="dxa"/>
                    <w:right w:w="108" w:type="dxa"/>
                  </w:tcMar>
                  <w:vAlign w:val="center"/>
                </w:tcPr>
                <w:p w14:paraId="6128BEE3"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fc_66A + fc_n77A</w:t>
                  </w:r>
                </w:p>
              </w:tc>
              <w:tc>
                <w:tcPr>
                  <w:tcW w:w="2048" w:type="dxa"/>
                  <w:tcMar>
                    <w:top w:w="0" w:type="dxa"/>
                    <w:left w:w="108" w:type="dxa"/>
                    <w:bottom w:w="0" w:type="dxa"/>
                    <w:right w:w="108" w:type="dxa"/>
                  </w:tcMar>
                  <w:vAlign w:val="center"/>
                </w:tcPr>
                <w:p w14:paraId="732FE965"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BW_66A + BW_n77A</w:t>
                  </w:r>
                </w:p>
              </w:tc>
            </w:tr>
            <w:tr w:rsidR="001D52AC" w:rsidRPr="001D52AC" w14:paraId="584A6D1A"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48E284D5"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DC_46A-66A_n77A</w:t>
                  </w:r>
                </w:p>
              </w:tc>
              <w:tc>
                <w:tcPr>
                  <w:tcW w:w="2098" w:type="dxa"/>
                  <w:tcMar>
                    <w:top w:w="0" w:type="dxa"/>
                    <w:left w:w="108" w:type="dxa"/>
                    <w:bottom w:w="0" w:type="dxa"/>
                    <w:right w:w="108" w:type="dxa"/>
                  </w:tcMar>
                  <w:vAlign w:val="center"/>
                </w:tcPr>
                <w:p w14:paraId="350EAEA7"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DC_66A_n77A</w:t>
                  </w:r>
                </w:p>
              </w:tc>
              <w:tc>
                <w:tcPr>
                  <w:tcW w:w="1898" w:type="dxa"/>
                  <w:tcMar>
                    <w:top w:w="0" w:type="dxa"/>
                    <w:left w:w="108" w:type="dxa"/>
                    <w:bottom w:w="0" w:type="dxa"/>
                    <w:right w:w="108" w:type="dxa"/>
                  </w:tcMar>
                  <w:vAlign w:val="center"/>
                </w:tcPr>
                <w:p w14:paraId="0F4F1D41"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-fc_66A + 2*fc_n77A</w:t>
                  </w:r>
                </w:p>
              </w:tc>
              <w:tc>
                <w:tcPr>
                  <w:tcW w:w="2048" w:type="dxa"/>
                  <w:tcMar>
                    <w:top w:w="0" w:type="dxa"/>
                    <w:left w:w="108" w:type="dxa"/>
                    <w:bottom w:w="0" w:type="dxa"/>
                    <w:right w:w="108" w:type="dxa"/>
                  </w:tcMar>
                  <w:vAlign w:val="center"/>
                </w:tcPr>
                <w:p w14:paraId="6921FF42"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-BW_66A + 2*BW_n77A</w:t>
                  </w:r>
                </w:p>
              </w:tc>
            </w:tr>
            <w:tr w:rsidR="001D52AC" w:rsidRPr="001D52AC" w14:paraId="79E1EF25"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3A486E64"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DC_13A-46A_n66A</w:t>
                  </w:r>
                </w:p>
              </w:tc>
              <w:tc>
                <w:tcPr>
                  <w:tcW w:w="2098" w:type="dxa"/>
                  <w:tcMar>
                    <w:top w:w="0" w:type="dxa"/>
                    <w:left w:w="108" w:type="dxa"/>
                    <w:bottom w:w="0" w:type="dxa"/>
                    <w:right w:w="108" w:type="dxa"/>
                  </w:tcMar>
                  <w:vAlign w:val="center"/>
                </w:tcPr>
                <w:p w14:paraId="07BFB40B"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DC_13A_n66A</w:t>
                  </w:r>
                </w:p>
              </w:tc>
              <w:tc>
                <w:tcPr>
                  <w:tcW w:w="1898" w:type="dxa"/>
                  <w:tcMar>
                    <w:top w:w="0" w:type="dxa"/>
                    <w:left w:w="108" w:type="dxa"/>
                    <w:bottom w:w="0" w:type="dxa"/>
                    <w:right w:w="108" w:type="dxa"/>
                  </w:tcMar>
                  <w:vAlign w:val="center"/>
                </w:tcPr>
                <w:p w14:paraId="606AC8EF"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3*fc_13A + fc_n66A</w:t>
                  </w:r>
                </w:p>
              </w:tc>
              <w:tc>
                <w:tcPr>
                  <w:tcW w:w="2048" w:type="dxa"/>
                  <w:tcMar>
                    <w:top w:w="0" w:type="dxa"/>
                    <w:left w:w="108" w:type="dxa"/>
                    <w:bottom w:w="0" w:type="dxa"/>
                    <w:right w:w="108" w:type="dxa"/>
                  </w:tcMar>
                  <w:vAlign w:val="center"/>
                </w:tcPr>
                <w:p w14:paraId="7BAB68D7"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BW_13A + 2*BW_n66A</w:t>
                  </w:r>
                </w:p>
              </w:tc>
            </w:tr>
            <w:tr w:rsidR="001D52AC" w:rsidRPr="001D52AC" w14:paraId="2BDCD166"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6BA06622"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DC_13A-46A_n66A</w:t>
                  </w:r>
                </w:p>
              </w:tc>
              <w:tc>
                <w:tcPr>
                  <w:tcW w:w="2098" w:type="dxa"/>
                  <w:tcMar>
                    <w:top w:w="0" w:type="dxa"/>
                    <w:left w:w="108" w:type="dxa"/>
                    <w:bottom w:w="0" w:type="dxa"/>
                    <w:right w:w="108" w:type="dxa"/>
                  </w:tcMar>
                  <w:vAlign w:val="center"/>
                </w:tcPr>
                <w:p w14:paraId="037B24C2"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DC_13A_n66A</w:t>
                  </w:r>
                </w:p>
              </w:tc>
              <w:tc>
                <w:tcPr>
                  <w:tcW w:w="1898" w:type="dxa"/>
                  <w:tcMar>
                    <w:top w:w="0" w:type="dxa"/>
                    <w:left w:w="108" w:type="dxa"/>
                    <w:bottom w:w="0" w:type="dxa"/>
                    <w:right w:w="108" w:type="dxa"/>
                  </w:tcMar>
                  <w:vAlign w:val="center"/>
                </w:tcPr>
                <w:p w14:paraId="263DEA70"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2*fc_13A + 3*fc_n66A</w:t>
                  </w:r>
                </w:p>
              </w:tc>
              <w:tc>
                <w:tcPr>
                  <w:tcW w:w="2048" w:type="dxa"/>
                  <w:tcMar>
                    <w:top w:w="0" w:type="dxa"/>
                    <w:left w:w="108" w:type="dxa"/>
                    <w:bottom w:w="0" w:type="dxa"/>
                    <w:right w:w="108" w:type="dxa"/>
                  </w:tcMar>
                  <w:vAlign w:val="center"/>
                </w:tcPr>
                <w:p w14:paraId="30579ADD"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BW_13A + 2*BW_n66A</w:t>
                  </w:r>
                </w:p>
              </w:tc>
            </w:tr>
            <w:tr w:rsidR="001D52AC" w:rsidRPr="001D52AC" w14:paraId="22BDF582"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515A09F9"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lastRenderedPageBreak/>
                    <w:t>DC_46-48A_n66A</w:t>
                  </w:r>
                </w:p>
              </w:tc>
              <w:tc>
                <w:tcPr>
                  <w:tcW w:w="2098" w:type="dxa"/>
                  <w:tcMar>
                    <w:top w:w="0" w:type="dxa"/>
                    <w:left w:w="108" w:type="dxa"/>
                    <w:bottom w:w="0" w:type="dxa"/>
                    <w:right w:w="108" w:type="dxa"/>
                  </w:tcMar>
                  <w:vAlign w:val="center"/>
                </w:tcPr>
                <w:p w14:paraId="063D8015"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w:t>
                  </w:r>
                  <w:r w:rsidRPr="001D52AC">
                    <w:rPr>
                      <w:rFonts w:ascii="Arial" w:eastAsia="宋体" w:hAnsi="Arial" w:cs="Arial"/>
                      <w:sz w:val="18"/>
                      <w:szCs w:val="18"/>
                    </w:rPr>
                    <w:t>48A_n66A</w:t>
                  </w:r>
                </w:p>
              </w:tc>
              <w:tc>
                <w:tcPr>
                  <w:tcW w:w="1898" w:type="dxa"/>
                  <w:tcMar>
                    <w:top w:w="0" w:type="dxa"/>
                    <w:left w:w="108" w:type="dxa"/>
                    <w:bottom w:w="0" w:type="dxa"/>
                    <w:right w:w="108" w:type="dxa"/>
                  </w:tcMar>
                  <w:vAlign w:val="center"/>
                </w:tcPr>
                <w:p w14:paraId="00676B51"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fc_48A + fc_n66A</w:t>
                  </w:r>
                </w:p>
              </w:tc>
              <w:tc>
                <w:tcPr>
                  <w:tcW w:w="2048" w:type="dxa"/>
                  <w:tcMar>
                    <w:top w:w="0" w:type="dxa"/>
                    <w:left w:w="108" w:type="dxa"/>
                    <w:bottom w:w="0" w:type="dxa"/>
                    <w:right w:w="108" w:type="dxa"/>
                  </w:tcMar>
                  <w:vAlign w:val="center"/>
                </w:tcPr>
                <w:p w14:paraId="1A8CB30F"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BW_48A + 2*BW_n66A</w:t>
                  </w:r>
                </w:p>
              </w:tc>
            </w:tr>
            <w:tr w:rsidR="001D52AC" w:rsidRPr="001D52AC" w14:paraId="2D5DC4E2"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6C8040C4"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DC_46-48A_n66A</w:t>
                  </w:r>
                </w:p>
              </w:tc>
              <w:tc>
                <w:tcPr>
                  <w:tcW w:w="2098" w:type="dxa"/>
                  <w:tcMar>
                    <w:top w:w="0" w:type="dxa"/>
                    <w:left w:w="108" w:type="dxa"/>
                    <w:bottom w:w="0" w:type="dxa"/>
                    <w:right w:w="108" w:type="dxa"/>
                  </w:tcMar>
                  <w:vAlign w:val="center"/>
                </w:tcPr>
                <w:p w14:paraId="0F4188A1"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w:t>
                  </w:r>
                  <w:r w:rsidRPr="001D52AC">
                    <w:rPr>
                      <w:rFonts w:ascii="Arial" w:eastAsia="宋体" w:hAnsi="Arial" w:cs="Arial"/>
                      <w:sz w:val="18"/>
                      <w:szCs w:val="18"/>
                    </w:rPr>
                    <w:t>48A_n66A</w:t>
                  </w:r>
                </w:p>
              </w:tc>
              <w:tc>
                <w:tcPr>
                  <w:tcW w:w="1898" w:type="dxa"/>
                  <w:tcMar>
                    <w:top w:w="0" w:type="dxa"/>
                    <w:left w:w="108" w:type="dxa"/>
                    <w:bottom w:w="0" w:type="dxa"/>
                    <w:right w:w="108" w:type="dxa"/>
                  </w:tcMar>
                  <w:vAlign w:val="center"/>
                </w:tcPr>
                <w:p w14:paraId="602351D7"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2*fc_48A + fc_n66A</w:t>
                  </w:r>
                </w:p>
              </w:tc>
              <w:tc>
                <w:tcPr>
                  <w:tcW w:w="2048" w:type="dxa"/>
                  <w:tcMar>
                    <w:top w:w="0" w:type="dxa"/>
                    <w:left w:w="108" w:type="dxa"/>
                    <w:bottom w:w="0" w:type="dxa"/>
                    <w:right w:w="108" w:type="dxa"/>
                  </w:tcMar>
                  <w:vAlign w:val="center"/>
                </w:tcPr>
                <w:p w14:paraId="46079EA4"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2*BW_48A + BW_n66A</w:t>
                  </w:r>
                </w:p>
              </w:tc>
            </w:tr>
            <w:tr w:rsidR="001D52AC" w:rsidRPr="001D52AC" w14:paraId="46713B4C"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0156DAA3"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DC_2A-46_n5A</w:t>
                  </w:r>
                </w:p>
              </w:tc>
              <w:tc>
                <w:tcPr>
                  <w:tcW w:w="2098" w:type="dxa"/>
                  <w:tcMar>
                    <w:top w:w="0" w:type="dxa"/>
                    <w:left w:w="108" w:type="dxa"/>
                    <w:bottom w:w="0" w:type="dxa"/>
                    <w:right w:w="108" w:type="dxa"/>
                  </w:tcMar>
                  <w:vAlign w:val="center"/>
                </w:tcPr>
                <w:p w14:paraId="7C0E4C18"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DC_2A_n5A</w:t>
                  </w:r>
                </w:p>
              </w:tc>
              <w:tc>
                <w:tcPr>
                  <w:tcW w:w="1898" w:type="dxa"/>
                  <w:tcMar>
                    <w:top w:w="0" w:type="dxa"/>
                    <w:left w:w="108" w:type="dxa"/>
                    <w:bottom w:w="0" w:type="dxa"/>
                    <w:right w:w="108" w:type="dxa"/>
                  </w:tcMar>
                  <w:vAlign w:val="center"/>
                </w:tcPr>
                <w:p w14:paraId="4B8A2D5B"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2*fc_2A + 2*fc_n5A</w:t>
                  </w:r>
                </w:p>
              </w:tc>
              <w:tc>
                <w:tcPr>
                  <w:tcW w:w="2048" w:type="dxa"/>
                  <w:tcMar>
                    <w:top w:w="0" w:type="dxa"/>
                    <w:left w:w="108" w:type="dxa"/>
                    <w:bottom w:w="0" w:type="dxa"/>
                    <w:right w:w="108" w:type="dxa"/>
                  </w:tcMar>
                  <w:vAlign w:val="center"/>
                </w:tcPr>
                <w:p w14:paraId="0EFACC03"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BW_2A + 2*BW_n5A</w:t>
                  </w:r>
                </w:p>
              </w:tc>
            </w:tr>
            <w:tr w:rsidR="001D52AC" w:rsidRPr="001D52AC" w14:paraId="63A54345"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00FCB2E5"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DC_2A-46_n5A</w:t>
                  </w:r>
                </w:p>
              </w:tc>
              <w:tc>
                <w:tcPr>
                  <w:tcW w:w="2098" w:type="dxa"/>
                  <w:tcMar>
                    <w:top w:w="0" w:type="dxa"/>
                    <w:left w:w="108" w:type="dxa"/>
                    <w:bottom w:w="0" w:type="dxa"/>
                    <w:right w:w="108" w:type="dxa"/>
                  </w:tcMar>
                  <w:vAlign w:val="center"/>
                </w:tcPr>
                <w:p w14:paraId="7967BE53"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DC_2A_n5A</w:t>
                  </w:r>
                </w:p>
              </w:tc>
              <w:tc>
                <w:tcPr>
                  <w:tcW w:w="1898" w:type="dxa"/>
                  <w:tcMar>
                    <w:top w:w="0" w:type="dxa"/>
                    <w:left w:w="108" w:type="dxa"/>
                    <w:bottom w:w="0" w:type="dxa"/>
                    <w:right w:w="108" w:type="dxa"/>
                  </w:tcMar>
                  <w:vAlign w:val="center"/>
                </w:tcPr>
                <w:p w14:paraId="1BFD6CC4"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fc_2A + 4*fc_n5A</w:t>
                  </w:r>
                </w:p>
              </w:tc>
              <w:tc>
                <w:tcPr>
                  <w:tcW w:w="2048" w:type="dxa"/>
                  <w:tcMar>
                    <w:top w:w="0" w:type="dxa"/>
                    <w:left w:w="108" w:type="dxa"/>
                    <w:bottom w:w="0" w:type="dxa"/>
                    <w:right w:w="108" w:type="dxa"/>
                  </w:tcMar>
                  <w:vAlign w:val="center"/>
                </w:tcPr>
                <w:p w14:paraId="64426EE5"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BW_2*2A + BW_n5A</w:t>
                  </w:r>
                </w:p>
              </w:tc>
            </w:tr>
            <w:tr w:rsidR="001D52AC" w:rsidRPr="001D52AC" w14:paraId="1B7AD9A8"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5612A67A"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DC_46-48A_n5A</w:t>
                  </w:r>
                </w:p>
              </w:tc>
              <w:tc>
                <w:tcPr>
                  <w:tcW w:w="2098" w:type="dxa"/>
                  <w:tcMar>
                    <w:top w:w="0" w:type="dxa"/>
                    <w:left w:w="108" w:type="dxa"/>
                    <w:bottom w:w="0" w:type="dxa"/>
                    <w:right w:w="108" w:type="dxa"/>
                  </w:tcMar>
                  <w:vAlign w:val="center"/>
                </w:tcPr>
                <w:p w14:paraId="24896C31"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DC_48A_n5A</w:t>
                  </w:r>
                </w:p>
              </w:tc>
              <w:tc>
                <w:tcPr>
                  <w:tcW w:w="1898" w:type="dxa"/>
                  <w:tcMar>
                    <w:top w:w="0" w:type="dxa"/>
                    <w:left w:w="108" w:type="dxa"/>
                    <w:bottom w:w="0" w:type="dxa"/>
                    <w:right w:w="108" w:type="dxa"/>
                  </w:tcMar>
                  <w:vAlign w:val="center"/>
                </w:tcPr>
                <w:p w14:paraId="47084D6C"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2*fc_48A + fc_n5A</w:t>
                  </w:r>
                </w:p>
              </w:tc>
              <w:tc>
                <w:tcPr>
                  <w:tcW w:w="2048" w:type="dxa"/>
                  <w:tcMar>
                    <w:top w:w="0" w:type="dxa"/>
                    <w:left w:w="108" w:type="dxa"/>
                    <w:bottom w:w="0" w:type="dxa"/>
                    <w:right w:w="108" w:type="dxa"/>
                  </w:tcMar>
                  <w:vAlign w:val="center"/>
                </w:tcPr>
                <w:p w14:paraId="248EF5DD"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BW_48A + 2*BW_n5A</w:t>
                  </w:r>
                </w:p>
              </w:tc>
            </w:tr>
            <w:tr w:rsidR="001D52AC" w:rsidRPr="001D52AC" w14:paraId="492252ED"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52FCC89D"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DC_46-48A_n5A</w:t>
                  </w:r>
                </w:p>
              </w:tc>
              <w:tc>
                <w:tcPr>
                  <w:tcW w:w="2098" w:type="dxa"/>
                  <w:tcMar>
                    <w:top w:w="0" w:type="dxa"/>
                    <w:left w:w="108" w:type="dxa"/>
                    <w:bottom w:w="0" w:type="dxa"/>
                    <w:right w:w="108" w:type="dxa"/>
                  </w:tcMar>
                  <w:vAlign w:val="center"/>
                </w:tcPr>
                <w:p w14:paraId="46A90CEC"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DC_48A_n5A</w:t>
                  </w:r>
                </w:p>
              </w:tc>
              <w:tc>
                <w:tcPr>
                  <w:tcW w:w="1898" w:type="dxa"/>
                  <w:tcMar>
                    <w:top w:w="0" w:type="dxa"/>
                    <w:left w:w="108" w:type="dxa"/>
                    <w:bottom w:w="0" w:type="dxa"/>
                    <w:right w:w="108" w:type="dxa"/>
                  </w:tcMar>
                  <w:vAlign w:val="center"/>
                </w:tcPr>
                <w:p w14:paraId="5E618410"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2*fc_48A + 2*fc_n5A</w:t>
                  </w:r>
                </w:p>
              </w:tc>
              <w:tc>
                <w:tcPr>
                  <w:tcW w:w="2048" w:type="dxa"/>
                  <w:tcMar>
                    <w:top w:w="0" w:type="dxa"/>
                    <w:left w:w="108" w:type="dxa"/>
                    <w:bottom w:w="0" w:type="dxa"/>
                    <w:right w:w="108" w:type="dxa"/>
                  </w:tcMar>
                  <w:vAlign w:val="center"/>
                </w:tcPr>
                <w:p w14:paraId="5E143AD8"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BW_2*48A + BW_n5A</w:t>
                  </w:r>
                </w:p>
              </w:tc>
            </w:tr>
          </w:tbl>
          <w:p w14:paraId="44D41B80"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NOTE 6:</w:t>
            </w:r>
            <w:r w:rsidRPr="001D52AC">
              <w:rPr>
                <w:rFonts w:ascii="Arial" w:eastAsia="宋体" w:hAnsi="Arial" w:cs="Arial"/>
                <w:sz w:val="18"/>
                <w:szCs w:val="18"/>
              </w:rPr>
              <w:t xml:space="preserve"> </w:t>
            </w:r>
            <w:r w:rsidRPr="001D52AC">
              <w:rPr>
                <w:rFonts w:ascii="Arial" w:eastAsia="宋体" w:hAnsi="Arial" w:cs="Arial"/>
                <w:sz w:val="18"/>
                <w:szCs w:val="18"/>
              </w:rPr>
              <w:tab/>
            </w:r>
            <w:r w:rsidRPr="001D52AC">
              <w:rPr>
                <w:rFonts w:ascii="Arial" w:eastAsia="宋体" w:hAnsi="Arial" w:cs="Arial"/>
                <w:sz w:val="18"/>
                <w:szCs w:val="18"/>
                <w:lang w:eastAsia="ja-JP"/>
              </w:rPr>
              <w:t>For</w:t>
            </w:r>
            <w:r w:rsidRPr="001D52AC">
              <w:rPr>
                <w:rFonts w:ascii="Arial" w:eastAsia="宋体" w:hAnsi="Arial" w:cs="Arial"/>
                <w:sz w:val="18"/>
                <w:szCs w:val="18"/>
              </w:rPr>
              <w:t xml:space="preserve"> NR band, UL</w:t>
            </w:r>
            <w:r w:rsidRPr="001D52AC">
              <w:rPr>
                <w:rFonts w:ascii="Arial" w:eastAsia="宋体" w:hAnsi="Arial" w:cs="Arial"/>
                <w:sz w:val="18"/>
                <w:szCs w:val="18"/>
                <w:lang w:eastAsia="ja-JP"/>
              </w:rPr>
              <w:t>/DL BW and UL</w:t>
            </w:r>
            <w:r w:rsidRPr="001D52AC">
              <w:rPr>
                <w:rFonts w:ascii="Arial" w:eastAsia="宋体" w:hAnsi="Arial" w:cs="Arial"/>
                <w:sz w:val="18"/>
                <w:szCs w:val="18"/>
              </w:rPr>
              <w:t xml:space="preserve"> </w:t>
            </w:r>
            <w:r w:rsidRPr="001D52AC">
              <w:rPr>
                <w:rFonts w:ascii="Arial" w:eastAsia="宋体" w:hAnsi="Arial" w:cs="Arial"/>
                <w:sz w:val="18"/>
                <w:szCs w:val="18"/>
                <w:lang w:eastAsia="ja-JP"/>
              </w:rPr>
              <w:t>LCRB</w:t>
            </w:r>
            <w:r w:rsidRPr="001D52AC">
              <w:rPr>
                <w:rFonts w:ascii="Arial" w:eastAsia="宋体" w:hAnsi="Arial" w:cs="Arial"/>
                <w:sz w:val="18"/>
                <w:szCs w:val="18"/>
              </w:rPr>
              <w:t xml:space="preserve"> </w:t>
            </w:r>
            <w:r w:rsidRPr="001D52AC">
              <w:rPr>
                <w:rFonts w:ascii="Arial" w:eastAsia="宋体" w:hAnsi="Arial" w:cs="Arial"/>
                <w:sz w:val="18"/>
                <w:szCs w:val="18"/>
                <w:lang w:eastAsia="ja-JP"/>
              </w:rPr>
              <w:t>can</w:t>
            </w:r>
            <w:r w:rsidRPr="001D52AC">
              <w:rPr>
                <w:rFonts w:ascii="Arial" w:eastAsia="宋体" w:hAnsi="Arial" w:cs="Arial"/>
                <w:sz w:val="18"/>
                <w:szCs w:val="18"/>
              </w:rPr>
              <w:t xml:space="preserve"> be adjusted according to the </w:t>
            </w:r>
            <w:r w:rsidRPr="001D52AC">
              <w:rPr>
                <w:rFonts w:ascii="Arial" w:eastAsia="宋体" w:hAnsi="Arial" w:cs="Arial"/>
                <w:sz w:val="18"/>
                <w:szCs w:val="18"/>
                <w:lang w:eastAsia="ja-JP"/>
              </w:rPr>
              <w:t>supported BW and</w:t>
            </w:r>
            <w:r w:rsidRPr="001D52AC">
              <w:rPr>
                <w:rFonts w:ascii="Arial" w:eastAsia="宋体" w:hAnsi="Arial" w:cs="Arial"/>
                <w:sz w:val="18"/>
                <w:szCs w:val="18"/>
              </w:rPr>
              <w:t xml:space="preserve"> lowest SCS</w:t>
            </w:r>
            <w:r w:rsidRPr="001D52AC">
              <w:rPr>
                <w:rFonts w:ascii="Arial" w:eastAsia="宋体" w:hAnsi="Arial" w:cs="Arial"/>
                <w:sz w:val="18"/>
                <w:szCs w:val="18"/>
                <w:lang w:eastAsia="ja-JP"/>
              </w:rPr>
              <w:t xml:space="preserve"> supported by the UE</w:t>
            </w:r>
            <w:r w:rsidRPr="001D52AC">
              <w:rPr>
                <w:rFonts w:ascii="Arial" w:eastAsia="宋体" w:hAnsi="Arial" w:cs="Arial"/>
                <w:sz w:val="18"/>
                <w:szCs w:val="18"/>
              </w:rPr>
              <w:t>.</w:t>
            </w:r>
          </w:p>
          <w:p w14:paraId="182FC955"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rPr>
              <w:t>NOTE 7:</w:t>
            </w:r>
            <w:r w:rsidRPr="001D52AC">
              <w:rPr>
                <w:rFonts w:ascii="Arial" w:eastAsia="宋体" w:hAnsi="Arial" w:cs="Arial"/>
                <w:sz w:val="18"/>
                <w:szCs w:val="18"/>
              </w:rPr>
              <w:tab/>
              <w:t>This band is also subject to IMD2 which is not specified. The frequency range below 3400MHz in n77 is not used for this combination.</w:t>
            </w:r>
          </w:p>
          <w:p w14:paraId="7C4B6E75"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NOTE 8:</w:t>
            </w:r>
            <w:r w:rsidRPr="001D52AC">
              <w:rPr>
                <w:rFonts w:ascii="Arial" w:eastAsia="宋体" w:hAnsi="Arial" w:cs="Arial"/>
                <w:sz w:val="18"/>
                <w:szCs w:val="18"/>
              </w:rPr>
              <w:tab/>
            </w:r>
            <w:r w:rsidRPr="001D52AC">
              <w:rPr>
                <w:rFonts w:ascii="Arial" w:eastAsia="宋体" w:hAnsi="Arial" w:cs="Arial"/>
                <w:sz w:val="18"/>
                <w:szCs w:val="18"/>
                <w:lang w:eastAsia="ja-JP"/>
              </w:rPr>
              <w:t>Band 5 is also affected by IMD5 from UL DC_2A_n12A, but MSD value is not specified as there is only partial overlap of IMD5 with DL carrier.</w:t>
            </w:r>
          </w:p>
          <w:p w14:paraId="74D981A0"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rPr>
              <w:t>NOTE 9:</w:t>
            </w:r>
            <w:r w:rsidRPr="001D52AC">
              <w:rPr>
                <w:rFonts w:ascii="Arial" w:eastAsia="宋体" w:hAnsi="Arial" w:cs="Arial"/>
                <w:sz w:val="18"/>
                <w:szCs w:val="18"/>
              </w:rPr>
              <w:tab/>
            </w:r>
            <w:r w:rsidRPr="001D52AC">
              <w:rPr>
                <w:rFonts w:ascii="Arial" w:eastAsia="宋体" w:hAnsi="Arial" w:cs="Arial"/>
                <w:sz w:val="18"/>
                <w:szCs w:val="18"/>
                <w:lang w:eastAsia="ja-JP"/>
              </w:rPr>
              <w:t>This band is subject to IMD4 also which MSD is not specified.</w:t>
            </w:r>
          </w:p>
          <w:p w14:paraId="574ED288"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 xml:space="preserve">NOTE </w:t>
            </w:r>
            <w:r w:rsidRPr="001D52AC">
              <w:rPr>
                <w:rFonts w:ascii="Arial" w:eastAsia="宋体" w:hAnsi="Arial" w:cs="Arial"/>
                <w:sz w:val="18"/>
                <w:szCs w:val="18"/>
              </w:rPr>
              <w:t>10</w:t>
            </w:r>
            <w:r w:rsidRPr="001D52AC">
              <w:rPr>
                <w:rFonts w:ascii="Arial" w:eastAsia="宋体" w:hAnsi="Arial" w:cs="Arial"/>
                <w:sz w:val="18"/>
                <w:szCs w:val="18"/>
                <w:lang w:eastAsia="ja-JP"/>
              </w:rPr>
              <w:t>:</w:t>
            </w:r>
            <w:r w:rsidRPr="001D52AC">
              <w:rPr>
                <w:rFonts w:ascii="Arial" w:eastAsia="宋体"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05EF8B8B" w14:textId="77777777" w:rsidR="001D52AC" w:rsidRPr="001D52AC" w:rsidRDefault="001D52AC" w:rsidP="001D52AC">
            <w:pPr>
              <w:rPr>
                <w:rFonts w:ascii="Arial" w:eastAsia="宋体" w:hAnsi="Arial" w:cs="Arial"/>
                <w:sz w:val="18"/>
                <w:szCs w:val="18"/>
              </w:rPr>
            </w:pPr>
            <w:r w:rsidRPr="001D52AC">
              <w:rPr>
                <w:rFonts w:ascii="Arial" w:eastAsia="宋体" w:hAnsi="Arial" w:cs="Arial"/>
                <w:sz w:val="18"/>
                <w:szCs w:val="18"/>
                <w:lang w:eastAsia="ja-JP"/>
              </w:rPr>
              <w:t xml:space="preserve">NOTE </w:t>
            </w:r>
            <w:r w:rsidRPr="001D52AC">
              <w:rPr>
                <w:rFonts w:ascii="Arial" w:eastAsia="宋体" w:hAnsi="Arial" w:cs="Arial"/>
                <w:sz w:val="18"/>
                <w:szCs w:val="18"/>
              </w:rPr>
              <w:t>11</w:t>
            </w:r>
            <w:r w:rsidRPr="001D52AC">
              <w:rPr>
                <w:rFonts w:ascii="Arial" w:eastAsia="宋体" w:hAnsi="Arial" w:cs="Arial"/>
                <w:sz w:val="18"/>
                <w:szCs w:val="18"/>
                <w:lang w:eastAsia="ja-JP"/>
              </w:rPr>
              <w:t>:</w:t>
            </w:r>
            <w:r w:rsidRPr="001D52AC">
              <w:rPr>
                <w:rFonts w:ascii="Arial" w:eastAsia="宋体"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1D52AC">
              <w:rPr>
                <w:rFonts w:ascii="Arial" w:eastAsia="宋体" w:hAnsi="Arial" w:cs="Arial"/>
                <w:sz w:val="18"/>
                <w:szCs w:val="18"/>
              </w:rPr>
              <w:t>NOTE 12:</w:t>
            </w:r>
            <w:r w:rsidRPr="001D52AC">
              <w:rPr>
                <w:rFonts w:ascii="Arial" w:eastAsia="宋体" w:hAnsi="Arial" w:cs="Arial"/>
                <w:sz w:val="18"/>
                <w:szCs w:val="18"/>
              </w:rPr>
              <w:tab/>
              <w:t>Applicable only if operation with 4 antenna ports is supported in the band with carrier aggregation configured.</w:t>
            </w:r>
          </w:p>
          <w:p w14:paraId="51C908B2" w14:textId="77777777" w:rsidR="001D52AC" w:rsidRPr="001D52AC" w:rsidRDefault="001D52AC" w:rsidP="001D52AC">
            <w:pPr>
              <w:rPr>
                <w:rFonts w:ascii="Arial" w:eastAsia="宋体" w:hAnsi="Arial" w:cs="Arial"/>
                <w:sz w:val="18"/>
                <w:szCs w:val="18"/>
                <w:lang w:eastAsia="zh-CN"/>
              </w:rPr>
            </w:pPr>
            <w:r w:rsidRPr="001D52AC">
              <w:rPr>
                <w:rFonts w:ascii="Arial" w:eastAsia="宋体" w:hAnsi="Arial" w:cs="Arial"/>
                <w:sz w:val="18"/>
                <w:szCs w:val="18"/>
              </w:rPr>
              <w:t>NOTE 13:</w:t>
            </w:r>
            <w:r w:rsidRPr="001D52AC">
              <w:rPr>
                <w:rFonts w:ascii="Arial" w:eastAsia="宋体" w:hAnsi="Arial" w:cs="Arial"/>
                <w:sz w:val="18"/>
                <w:szCs w:val="18"/>
              </w:rPr>
              <w:tab/>
            </w:r>
            <w:r w:rsidRPr="001D52AC">
              <w:rPr>
                <w:rFonts w:ascii="Arial" w:eastAsia="宋体" w:hAnsi="Arial" w:cs="Arial"/>
                <w:sz w:val="18"/>
                <w:szCs w:val="18"/>
                <w:lang w:eastAsia="zh-CN"/>
              </w:rPr>
              <w:t>Void</w:t>
            </w:r>
          </w:p>
          <w:p w14:paraId="285F6D28" w14:textId="77777777" w:rsidR="001D52AC" w:rsidRPr="001D52AC" w:rsidRDefault="001D52AC" w:rsidP="001D52AC">
            <w:pPr>
              <w:rPr>
                <w:rFonts w:ascii="Arial" w:eastAsia="宋体" w:hAnsi="Arial" w:cs="Arial"/>
                <w:sz w:val="18"/>
                <w:szCs w:val="18"/>
                <w:lang w:eastAsia="ko-KR"/>
              </w:rPr>
            </w:pPr>
            <w:r w:rsidRPr="001D52AC">
              <w:rPr>
                <w:rFonts w:ascii="Arial" w:eastAsia="宋体" w:hAnsi="Arial" w:cs="Arial"/>
                <w:sz w:val="18"/>
                <w:szCs w:val="18"/>
                <w:lang w:eastAsia="ko-KR"/>
              </w:rPr>
              <w:t>NOTE 14:</w:t>
            </w:r>
            <w:r w:rsidRPr="001D52AC">
              <w:rPr>
                <w:rFonts w:ascii="Arial" w:eastAsia="宋体" w:hAnsi="Arial" w:cs="Arial"/>
                <w:sz w:val="18"/>
                <w:szCs w:val="18"/>
                <w:lang w:eastAsia="ko-KR"/>
              </w:rPr>
              <w:tab/>
              <w:t>E-UTRA carrier shall be set to min(+20 dBm, PCMAX_L_E-UTRA,c) and NR carrier shall be set to min(+20 dBm, PCMAX_L,f,c,NR) as defined in clause 6.2B.4.1.3.</w:t>
            </w:r>
          </w:p>
          <w:p w14:paraId="6FEB5EDC" w14:textId="77777777" w:rsidR="001D52AC" w:rsidRPr="001D52AC" w:rsidRDefault="001D52AC" w:rsidP="001D52AC">
            <w:pPr>
              <w:rPr>
                <w:rFonts w:ascii="Arial" w:eastAsia="宋体" w:hAnsi="Arial" w:cs="Arial"/>
                <w:sz w:val="18"/>
                <w:szCs w:val="18"/>
                <w:lang w:eastAsia="ja-JP"/>
              </w:rPr>
            </w:pPr>
            <w:r w:rsidRPr="001D52AC">
              <w:rPr>
                <w:rFonts w:ascii="Arial" w:eastAsia="宋体" w:hAnsi="Arial" w:cs="Arial"/>
                <w:sz w:val="18"/>
                <w:szCs w:val="18"/>
                <w:lang w:eastAsia="ja-JP"/>
              </w:rPr>
              <w:t xml:space="preserve">NOTE </w:t>
            </w:r>
            <w:r w:rsidRPr="001D52AC">
              <w:rPr>
                <w:rFonts w:ascii="Arial" w:eastAsia="宋体" w:hAnsi="Arial" w:cs="Arial"/>
                <w:sz w:val="18"/>
                <w:szCs w:val="18"/>
              </w:rPr>
              <w:t>15</w:t>
            </w:r>
            <w:r w:rsidRPr="001D52AC">
              <w:rPr>
                <w:rFonts w:ascii="Arial" w:eastAsia="宋体" w:hAnsi="Arial" w:cs="Arial"/>
                <w:sz w:val="18"/>
                <w:szCs w:val="18"/>
                <w:lang w:eastAsia="ja-JP"/>
              </w:rPr>
              <w:t>:</w:t>
            </w:r>
            <w:r w:rsidRPr="001D52AC">
              <w:rPr>
                <w:rFonts w:ascii="Arial" w:eastAsia="宋体" w:hAnsi="Arial" w:cs="Arial"/>
                <w:sz w:val="18"/>
                <w:szCs w:val="18"/>
                <w:lang w:eastAsia="ja-JP"/>
              </w:rPr>
              <w:tab/>
              <w:t>The frequency range in band n28 is restricted for this band combination to 728 - 738 MHz for the UL and 783 - 793 MHz for the DL.</w:t>
            </w:r>
          </w:p>
          <w:p w14:paraId="33A31B21" w14:textId="77777777" w:rsidR="001D52AC" w:rsidRPr="001D52AC" w:rsidRDefault="001D52AC" w:rsidP="001D52AC">
            <w:pPr>
              <w:rPr>
                <w:rFonts w:ascii="Arial" w:eastAsia="宋体" w:hAnsi="Arial" w:cs="Arial"/>
                <w:sz w:val="18"/>
                <w:szCs w:val="18"/>
                <w:lang w:eastAsia="ko-KR"/>
              </w:rPr>
            </w:pPr>
            <w:r w:rsidRPr="001D52AC">
              <w:rPr>
                <w:rFonts w:ascii="Arial" w:eastAsia="宋体" w:hAnsi="Arial" w:cs="Arial"/>
                <w:sz w:val="18"/>
                <w:szCs w:val="18"/>
                <w:lang w:eastAsia="ja-JP"/>
              </w:rPr>
              <w:t>NOTE 16: This band is subject to 1</w:t>
            </w:r>
            <w:r w:rsidRPr="001D52AC">
              <w:rPr>
                <w:rFonts w:ascii="Arial" w:eastAsia="宋体" w:hAnsi="Arial" w:cs="Arial"/>
                <w:sz w:val="18"/>
                <w:szCs w:val="18"/>
                <w:vertAlign w:val="superscript"/>
                <w:lang w:eastAsia="ja-JP"/>
              </w:rPr>
              <w:t>st</w:t>
            </w:r>
            <w:r w:rsidRPr="001D52AC">
              <w:rPr>
                <w:rFonts w:ascii="Arial" w:eastAsia="宋体" w:hAnsi="Arial" w:cs="Arial"/>
                <w:sz w:val="18"/>
                <w:szCs w:val="18"/>
                <w:lang w:eastAsia="ja-JP"/>
              </w:rPr>
              <w:t xml:space="preserve"> order triple-beat IMD3 where MSD is not specified when the UL configuration includes intra-band uplink CCs.</w:t>
            </w:r>
          </w:p>
        </w:tc>
      </w:tr>
    </w:tbl>
    <w:p w14:paraId="170E1DBC" w14:textId="26C33CB1" w:rsidR="00CF70E8" w:rsidRPr="004F5200" w:rsidRDefault="00CF70E8" w:rsidP="00CF70E8">
      <w:pPr>
        <w:keepNext/>
        <w:keepLines/>
        <w:spacing w:before="60"/>
        <w:jc w:val="center"/>
        <w:rPr>
          <w:rFonts w:ascii="Arial" w:eastAsia="宋体" w:hAnsi="Arial"/>
          <w:b/>
        </w:rPr>
      </w:pPr>
    </w:p>
    <w:bookmarkEnd w:id="26"/>
    <w:p w14:paraId="3DBA31F9" w14:textId="77777777" w:rsidR="00CF70E8" w:rsidRPr="00CF70E8" w:rsidRDefault="00CF70E8" w:rsidP="00CF70E8">
      <w:pPr>
        <w:rPr>
          <w:rFonts w:eastAsia="宋体"/>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927A495" w14:textId="2AFC0A46" w:rsidR="00CF70E8" w:rsidRPr="00CF70E8" w:rsidRDefault="00CF70E8" w:rsidP="00CF70E8">
      <w:pPr>
        <w:keepNext/>
        <w:keepLines/>
        <w:spacing w:before="60"/>
        <w:jc w:val="center"/>
        <w:rPr>
          <w:rFonts w:ascii="Arial" w:eastAsia="宋体" w:hAnsi="Arial"/>
          <w:b/>
        </w:rPr>
      </w:pPr>
    </w:p>
    <w:p w14:paraId="0CBFF678" w14:textId="77777777" w:rsidR="00CF70E8" w:rsidRPr="00CF70E8" w:rsidRDefault="00CF70E8" w:rsidP="00CF70E8">
      <w:pPr>
        <w:rPr>
          <w:rFonts w:eastAsia="宋体"/>
        </w:rPr>
      </w:pPr>
    </w:p>
    <w:p w14:paraId="0C23C28B" w14:textId="77777777" w:rsidR="00CF70E8" w:rsidRPr="00CF70E8" w:rsidRDefault="00CF70E8" w:rsidP="00CF70E8">
      <w:pPr>
        <w:rPr>
          <w:rFonts w:eastAsia="宋体"/>
        </w:rPr>
      </w:pPr>
      <w:bookmarkStart w:id="54" w:name="_Toc21351533"/>
      <w:bookmarkStart w:id="55" w:name="_Toc29807115"/>
      <w:bookmarkStart w:id="56" w:name="_Toc36648829"/>
      <w:bookmarkStart w:id="57" w:name="_Toc36651554"/>
      <w:bookmarkStart w:id="58" w:name="_Toc37256488"/>
      <w:bookmarkStart w:id="59" w:name="_Toc37256829"/>
      <w:bookmarkStart w:id="60" w:name="_Toc45890526"/>
      <w:bookmarkStart w:id="61" w:name="_Toc45891750"/>
      <w:bookmarkStart w:id="62" w:name="_Toc45892160"/>
      <w:bookmarkStart w:id="63" w:name="_Toc45892570"/>
      <w:bookmarkStart w:id="64" w:name="_Toc52352983"/>
      <w:bookmarkStart w:id="65" w:name="_Toc53174806"/>
      <w:bookmarkStart w:id="66" w:name="_Toc61378116"/>
      <w:bookmarkStart w:id="67" w:name="_Toc61378591"/>
      <w:bookmarkStart w:id="68" w:name="_Toc67953780"/>
      <w:bookmarkStart w:id="69" w:name="_Toc68733445"/>
      <w:bookmarkStart w:id="70" w:name="_Toc68784761"/>
      <w:bookmarkStart w:id="71" w:name="_Toc76736717"/>
      <w:bookmarkStart w:id="72" w:name="_Toc77241129"/>
      <w:bookmarkStart w:id="73" w:name="_Toc77241634"/>
      <w:bookmarkStart w:id="74" w:name="_Toc83743010"/>
      <w:bookmarkStart w:id="75" w:name="_Toc83909531"/>
      <w:bookmarkStart w:id="76" w:name="_Toc91071498"/>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3D0DC854" w14:textId="4829C221" w:rsidR="00947D12" w:rsidRPr="00BE1670" w:rsidRDefault="00A43C80" w:rsidP="00A43C80">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sectPr w:rsidR="00947D12" w:rsidRPr="00BE16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8C649" w14:textId="77777777" w:rsidR="004C33B1" w:rsidRDefault="004C33B1">
      <w:r>
        <w:separator/>
      </w:r>
    </w:p>
  </w:endnote>
  <w:endnote w:type="continuationSeparator" w:id="0">
    <w:p w14:paraId="02611F20" w14:textId="77777777" w:rsidR="004C33B1" w:rsidRDefault="004C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1F24C" w14:textId="77777777" w:rsidR="004C33B1" w:rsidRDefault="004C33B1">
      <w:r>
        <w:separator/>
      </w:r>
    </w:p>
  </w:footnote>
  <w:footnote w:type="continuationSeparator" w:id="0">
    <w:p w14:paraId="6F023143" w14:textId="77777777" w:rsidR="004C33B1" w:rsidRDefault="004C3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2AC" w:rsidRDefault="001D5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2AC" w:rsidRDefault="001D52A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2AC" w:rsidRDefault="001D52A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2AC" w:rsidRDefault="001D52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106182"/>
    <w:multiLevelType w:val="hybridMultilevel"/>
    <w:tmpl w:val="4B7AFCB6"/>
    <w:lvl w:ilvl="0" w:tplc="EBA82AE8">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4"/>
  </w:num>
  <w:num w:numId="5">
    <w:abstractNumId w:val="8"/>
  </w:num>
  <w:num w:numId="6">
    <w:abstractNumId w:val="22"/>
  </w:num>
  <w:num w:numId="7">
    <w:abstractNumId w:val="24"/>
  </w:num>
  <w:num w:numId="8">
    <w:abstractNumId w:val="10"/>
  </w:num>
  <w:num w:numId="9">
    <w:abstractNumId w:val="25"/>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1"/>
  </w:num>
  <w:num w:numId="17">
    <w:abstractNumId w:val="4"/>
  </w:num>
  <w:num w:numId="18">
    <w:abstractNumId w:val="1"/>
  </w:num>
  <w:num w:numId="19">
    <w:abstractNumId w:val="19"/>
  </w:num>
  <w:num w:numId="20">
    <w:abstractNumId w:val="15"/>
  </w:num>
  <w:num w:numId="21">
    <w:abstractNumId w:val="12"/>
    <w:lvlOverride w:ilvl="0">
      <w:startOverride w:val="1"/>
    </w:lvlOverride>
  </w:num>
  <w:num w:numId="22">
    <w:abstractNumId w:val="16"/>
    <w:lvlOverride w:ilvl="0">
      <w:startOverride w:val="1"/>
    </w:lvlOverride>
  </w:num>
  <w:num w:numId="23">
    <w:abstractNumId w:val="18"/>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3"/>
  </w:num>
  <w:num w:numId="28">
    <w:abstractNumId w:val="12"/>
  </w:num>
  <w:num w:numId="29">
    <w:abstractNumId w:val="1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05723"/>
    <w:rsid w:val="00022E4A"/>
    <w:rsid w:val="00023C94"/>
    <w:rsid w:val="00026170"/>
    <w:rsid w:val="00034BFE"/>
    <w:rsid w:val="00036C98"/>
    <w:rsid w:val="00040901"/>
    <w:rsid w:val="00041232"/>
    <w:rsid w:val="00054E06"/>
    <w:rsid w:val="00057425"/>
    <w:rsid w:val="000574C7"/>
    <w:rsid w:val="0006069F"/>
    <w:rsid w:val="0007154D"/>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207F"/>
    <w:rsid w:val="001A3396"/>
    <w:rsid w:val="001A6E51"/>
    <w:rsid w:val="001A7B60"/>
    <w:rsid w:val="001B1331"/>
    <w:rsid w:val="001B52F0"/>
    <w:rsid w:val="001B7A65"/>
    <w:rsid w:val="001C6A9E"/>
    <w:rsid w:val="001D1D63"/>
    <w:rsid w:val="001D52AC"/>
    <w:rsid w:val="001D6880"/>
    <w:rsid w:val="001E41F3"/>
    <w:rsid w:val="00207B58"/>
    <w:rsid w:val="0022203C"/>
    <w:rsid w:val="002277EE"/>
    <w:rsid w:val="00231D9E"/>
    <w:rsid w:val="002500C3"/>
    <w:rsid w:val="00252067"/>
    <w:rsid w:val="00255BE4"/>
    <w:rsid w:val="0026004D"/>
    <w:rsid w:val="002640DD"/>
    <w:rsid w:val="00267865"/>
    <w:rsid w:val="00275D12"/>
    <w:rsid w:val="00284FEB"/>
    <w:rsid w:val="002860C4"/>
    <w:rsid w:val="002A16F9"/>
    <w:rsid w:val="002B5741"/>
    <w:rsid w:val="002C62F5"/>
    <w:rsid w:val="002D2B6D"/>
    <w:rsid w:val="002D46DC"/>
    <w:rsid w:val="002D4D47"/>
    <w:rsid w:val="002E2774"/>
    <w:rsid w:val="002E32B8"/>
    <w:rsid w:val="002E472E"/>
    <w:rsid w:val="002F5407"/>
    <w:rsid w:val="00303ED0"/>
    <w:rsid w:val="00305409"/>
    <w:rsid w:val="00313B8C"/>
    <w:rsid w:val="00314CA1"/>
    <w:rsid w:val="00323AF8"/>
    <w:rsid w:val="00324D3B"/>
    <w:rsid w:val="003334F6"/>
    <w:rsid w:val="00337D29"/>
    <w:rsid w:val="003510E0"/>
    <w:rsid w:val="003609EF"/>
    <w:rsid w:val="0036231A"/>
    <w:rsid w:val="00370454"/>
    <w:rsid w:val="00374DD4"/>
    <w:rsid w:val="00397789"/>
    <w:rsid w:val="003A72DE"/>
    <w:rsid w:val="003B100F"/>
    <w:rsid w:val="003B2100"/>
    <w:rsid w:val="003C0461"/>
    <w:rsid w:val="003C2E7D"/>
    <w:rsid w:val="003D3329"/>
    <w:rsid w:val="003E1A36"/>
    <w:rsid w:val="003F043F"/>
    <w:rsid w:val="003F1CA3"/>
    <w:rsid w:val="0040709E"/>
    <w:rsid w:val="00410371"/>
    <w:rsid w:val="00414133"/>
    <w:rsid w:val="00423854"/>
    <w:rsid w:val="004242F1"/>
    <w:rsid w:val="00437786"/>
    <w:rsid w:val="00440D3F"/>
    <w:rsid w:val="00451A9C"/>
    <w:rsid w:val="004573F3"/>
    <w:rsid w:val="00460CD1"/>
    <w:rsid w:val="00485994"/>
    <w:rsid w:val="00486DE2"/>
    <w:rsid w:val="00490B3D"/>
    <w:rsid w:val="00492DAA"/>
    <w:rsid w:val="004A070E"/>
    <w:rsid w:val="004A237F"/>
    <w:rsid w:val="004A3BDC"/>
    <w:rsid w:val="004A474F"/>
    <w:rsid w:val="004A6F0C"/>
    <w:rsid w:val="004B75B7"/>
    <w:rsid w:val="004C33B1"/>
    <w:rsid w:val="004C7D8C"/>
    <w:rsid w:val="004D14A4"/>
    <w:rsid w:val="004F3784"/>
    <w:rsid w:val="004F3C7D"/>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2BCA"/>
    <w:rsid w:val="005D2D46"/>
    <w:rsid w:val="005D7EAE"/>
    <w:rsid w:val="005E2C44"/>
    <w:rsid w:val="005F7F23"/>
    <w:rsid w:val="00607E8E"/>
    <w:rsid w:val="00621188"/>
    <w:rsid w:val="00622377"/>
    <w:rsid w:val="00623E03"/>
    <w:rsid w:val="006257ED"/>
    <w:rsid w:val="00650229"/>
    <w:rsid w:val="00653DE4"/>
    <w:rsid w:val="00660F13"/>
    <w:rsid w:val="00665C47"/>
    <w:rsid w:val="0067272E"/>
    <w:rsid w:val="006768F3"/>
    <w:rsid w:val="00685967"/>
    <w:rsid w:val="0069148B"/>
    <w:rsid w:val="00695808"/>
    <w:rsid w:val="006974FE"/>
    <w:rsid w:val="006B46FB"/>
    <w:rsid w:val="006C6D51"/>
    <w:rsid w:val="006D26A4"/>
    <w:rsid w:val="006E21FB"/>
    <w:rsid w:val="006E2D44"/>
    <w:rsid w:val="007017AD"/>
    <w:rsid w:val="00702B74"/>
    <w:rsid w:val="00711CF8"/>
    <w:rsid w:val="00714BCA"/>
    <w:rsid w:val="007279B3"/>
    <w:rsid w:val="00732A83"/>
    <w:rsid w:val="007407D3"/>
    <w:rsid w:val="007413FB"/>
    <w:rsid w:val="00762B99"/>
    <w:rsid w:val="00767C97"/>
    <w:rsid w:val="00774688"/>
    <w:rsid w:val="00792342"/>
    <w:rsid w:val="007977A8"/>
    <w:rsid w:val="007A2E48"/>
    <w:rsid w:val="007B1153"/>
    <w:rsid w:val="007B25B5"/>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47785"/>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1CD0"/>
    <w:rsid w:val="009C39EC"/>
    <w:rsid w:val="009E3297"/>
    <w:rsid w:val="009F12AD"/>
    <w:rsid w:val="009F734F"/>
    <w:rsid w:val="00A050E8"/>
    <w:rsid w:val="00A20DBE"/>
    <w:rsid w:val="00A246B6"/>
    <w:rsid w:val="00A43C80"/>
    <w:rsid w:val="00A47E70"/>
    <w:rsid w:val="00A50CF0"/>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6520"/>
    <w:rsid w:val="00D72877"/>
    <w:rsid w:val="00D75BF7"/>
    <w:rsid w:val="00D84AE9"/>
    <w:rsid w:val="00D86F0A"/>
    <w:rsid w:val="00D926A6"/>
    <w:rsid w:val="00D93885"/>
    <w:rsid w:val="00D93B8B"/>
    <w:rsid w:val="00DB72F7"/>
    <w:rsid w:val="00DC41D3"/>
    <w:rsid w:val="00DE0146"/>
    <w:rsid w:val="00DE34CF"/>
    <w:rsid w:val="00E00BA4"/>
    <w:rsid w:val="00E05E4B"/>
    <w:rsid w:val="00E10ED5"/>
    <w:rsid w:val="00E13F3D"/>
    <w:rsid w:val="00E15498"/>
    <w:rsid w:val="00E16D5B"/>
    <w:rsid w:val="00E17D31"/>
    <w:rsid w:val="00E31EE7"/>
    <w:rsid w:val="00E34898"/>
    <w:rsid w:val="00E568A9"/>
    <w:rsid w:val="00E63854"/>
    <w:rsid w:val="00E646C8"/>
    <w:rsid w:val="00E71824"/>
    <w:rsid w:val="00E726A5"/>
    <w:rsid w:val="00E86063"/>
    <w:rsid w:val="00E870D3"/>
    <w:rsid w:val="00EA50A0"/>
    <w:rsid w:val="00EB09B7"/>
    <w:rsid w:val="00EB5A1F"/>
    <w:rsid w:val="00EE7D7C"/>
    <w:rsid w:val="00EF3E45"/>
    <w:rsid w:val="00EF7089"/>
    <w:rsid w:val="00F0185A"/>
    <w:rsid w:val="00F10CE5"/>
    <w:rsid w:val="00F11EB7"/>
    <w:rsid w:val="00F12314"/>
    <w:rsid w:val="00F25D98"/>
    <w:rsid w:val="00F300FB"/>
    <w:rsid w:val="00F30BBB"/>
    <w:rsid w:val="00F46A54"/>
    <w:rsid w:val="00F47C8F"/>
    <w:rsid w:val="00F77225"/>
    <w:rsid w:val="00F81007"/>
    <w:rsid w:val="00F84DFD"/>
    <w:rsid w:val="00F91346"/>
    <w:rsid w:val="00F9233D"/>
    <w:rsid w:val="00FA4837"/>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a5"/>
    <w:uiPriority w:val="99"/>
    <w:semiHidden/>
    <w:unhideWhenUsed/>
    <w:rsid w:val="00C91C50"/>
  </w:style>
  <w:style w:type="table" w:customStyle="1" w:styleId="TableGrid20">
    <w:name w:val="Table Grid20"/>
    <w:basedOn w:val="a4"/>
    <w:next w:val="af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1C50"/>
    <w:rPr>
      <w:rFonts w:ascii="Times New Roman" w:eastAsia="MS Mincho" w:hAnsi="Times New Roman"/>
      <w:lang w:val="en-US" w:eastAsia="en-US"/>
    </w:rPr>
    <w:tblPr/>
  </w:style>
  <w:style w:type="table" w:customStyle="1" w:styleId="TableGrid66">
    <w:name w:val="Table Grid66"/>
    <w:basedOn w:val="a4"/>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1C50"/>
    <w:rPr>
      <w:rFonts w:ascii="Times New Roman" w:eastAsia="MS Mincho" w:hAnsi="Times New Roman"/>
      <w:lang w:val="en-US" w:eastAsia="en-US"/>
    </w:rPr>
    <w:tblPr/>
  </w:style>
  <w:style w:type="table" w:customStyle="1" w:styleId="Tabellengitternetz1123">
    <w:name w:val="Tabellengitternetz1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91C50"/>
  </w:style>
  <w:style w:type="table" w:customStyle="1" w:styleId="TableGrid861">
    <w:name w:val="Table Grid86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1C50"/>
    <w:rPr>
      <w:rFonts w:ascii="Times New Roman" w:eastAsia="MS Mincho" w:hAnsi="Times New Roman"/>
      <w:lang w:val="en-GB" w:eastAsia="en-US"/>
    </w:rPr>
    <w:tblPr/>
  </w:style>
  <w:style w:type="table" w:customStyle="1" w:styleId="TableGrid834">
    <w:name w:val="Table Grid83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91C50"/>
    <w:rPr>
      <w:rFonts w:ascii="Times New Roman" w:eastAsia="MS Mincho" w:hAnsi="Times New Roman"/>
      <w:lang w:val="en-US" w:eastAsia="zh-CN"/>
    </w:rPr>
    <w:tblPr/>
  </w:style>
  <w:style w:type="table" w:customStyle="1" w:styleId="TableGrid542">
    <w:name w:val="Table Grid54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91C50"/>
    <w:rPr>
      <w:rFonts w:ascii="Times New Roman" w:eastAsia="MS Mincho" w:hAnsi="Times New Roman"/>
      <w:lang w:val="en-US" w:eastAsia="zh-CN"/>
    </w:rPr>
    <w:tblPr/>
  </w:style>
  <w:style w:type="table" w:customStyle="1" w:styleId="TableGrid5113">
    <w:name w:val="Table Grid5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91C50"/>
    <w:rPr>
      <w:rFonts w:ascii="Times New Roman" w:eastAsia="MS Mincho" w:hAnsi="Times New Roman"/>
      <w:lang w:val="en-GB" w:eastAsia="en-US"/>
    </w:rPr>
    <w:tblPr/>
  </w:style>
  <w:style w:type="table" w:customStyle="1" w:styleId="TableGrid67">
    <w:name w:val="Table Grid67"/>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1C50"/>
    <w:rPr>
      <w:rFonts w:ascii="Times New Roman" w:eastAsia="MS Mincho" w:hAnsi="Times New Roman"/>
      <w:lang w:val="en-GB" w:eastAsia="en-US"/>
    </w:rPr>
    <w:tblPr/>
  </w:style>
  <w:style w:type="table" w:customStyle="1" w:styleId="TableGrid814">
    <w:name w:val="Table Grid814"/>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91C50"/>
    <w:rPr>
      <w:rFonts w:ascii="Times New Roman" w:eastAsia="MS Mincho" w:hAnsi="Times New Roman"/>
      <w:lang w:val="en-GB" w:eastAsia="en-US"/>
    </w:rPr>
    <w:tblPr/>
  </w:style>
  <w:style w:type="table" w:customStyle="1" w:styleId="TableGrid651">
    <w:name w:val="Table Grid6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91C50"/>
    <w:rPr>
      <w:rFonts w:ascii="Times New Roman" w:eastAsia="MS Mincho" w:hAnsi="Times New Roman"/>
      <w:lang w:val="en-GB" w:eastAsia="en-US"/>
    </w:rPr>
    <w:tblPr/>
  </w:style>
  <w:style w:type="table" w:customStyle="1" w:styleId="Tabellengitternetz11221">
    <w:name w:val="Tabellengitternetz1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1C50"/>
    <w:rPr>
      <w:rFonts w:ascii="Times New Roman" w:eastAsia="MS Mincho" w:hAnsi="Times New Roman"/>
      <w:lang w:val="en-US" w:eastAsia="zh-CN"/>
    </w:rPr>
    <w:tblPr/>
  </w:style>
  <w:style w:type="table" w:customStyle="1" w:styleId="TableGrid5411">
    <w:name w:val="Table Grid54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C91C50"/>
    <w:rPr>
      <w:rFonts w:ascii="Times New Roman" w:eastAsia="MS Mincho" w:hAnsi="Times New Roman"/>
      <w:lang w:val="en-US" w:eastAsia="zh-CN"/>
    </w:rPr>
    <w:tblPr/>
  </w:style>
  <w:style w:type="table" w:customStyle="1" w:styleId="TableGrid51111">
    <w:name w:val="Table Grid5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91C50"/>
    <w:rPr>
      <w:rFonts w:ascii="Times New Roman" w:eastAsia="MS Mincho" w:hAnsi="Times New Roman"/>
      <w:lang w:val="en-GB" w:eastAsia="en-US"/>
    </w:rPr>
    <w:tblPr/>
  </w:style>
  <w:style w:type="table" w:customStyle="1" w:styleId="TableGrid5911">
    <w:name w:val="Table Grid59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1C50"/>
    <w:rPr>
      <w:rFonts w:ascii="Times New Roman" w:eastAsia="MS Mincho" w:hAnsi="Times New Roman"/>
      <w:lang w:val="en-GB" w:eastAsia="en-US"/>
    </w:rPr>
    <w:tblPr/>
  </w:style>
  <w:style w:type="table" w:customStyle="1" w:styleId="TableGrid51611">
    <w:name w:val="Table Grid5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a2"/>
    <w:link w:val="3GPPChar"/>
    <w:qFormat/>
    <w:rsid w:val="00C91C50"/>
    <w:pPr>
      <w:autoSpaceDN w:val="0"/>
    </w:pPr>
    <w:rPr>
      <w:rFonts w:ascii="CG Times (WN)" w:hAnsi="CG Times (WN)"/>
      <w:lang w:val="fr-FR" w:eastAsia="ja-JP"/>
    </w:rPr>
  </w:style>
  <w:style w:type="paragraph" w:customStyle="1" w:styleId="00BodyText">
    <w:name w:val="00 BodyText"/>
    <w:basedOn w:val="a2"/>
    <w:uiPriority w:val="99"/>
    <w:qFormat/>
    <w:rsid w:val="00C91C50"/>
    <w:pPr>
      <w:autoSpaceDN w:val="0"/>
      <w:spacing w:after="220"/>
    </w:pPr>
    <w:rPr>
      <w:rFonts w:ascii="Arial" w:eastAsia="Malgun Gothic" w:hAnsi="Arial"/>
      <w:sz w:val="22"/>
      <w:lang w:val="en-US"/>
    </w:rPr>
  </w:style>
  <w:style w:type="paragraph" w:customStyle="1" w:styleId="afffa">
    <w:name w:val="??"/>
    <w:uiPriority w:val="99"/>
    <w:qFormat/>
    <w:rsid w:val="00C91C5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91C50"/>
    <w:pPr>
      <w:keepNext/>
    </w:pPr>
    <w:rPr>
      <w:rFonts w:ascii="Arial" w:hAnsi="Arial"/>
      <w:b/>
      <w:sz w:val="24"/>
    </w:rPr>
  </w:style>
  <w:style w:type="paragraph" w:customStyle="1" w:styleId="Norma">
    <w:name w:val="Norma"/>
    <w:basedOn w:val="1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a2"/>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afc"/>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a4"/>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5C10A2"/>
  </w:style>
  <w:style w:type="table" w:customStyle="1" w:styleId="TableGrid30">
    <w:name w:val="Table Grid30"/>
    <w:basedOn w:val="a4"/>
    <w:next w:val="af4"/>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5C10A2"/>
    <w:rPr>
      <w:rFonts w:ascii="Times New Roman" w:eastAsia="MS Mincho" w:hAnsi="Times New Roman"/>
      <w:lang w:val="en-US" w:eastAsia="en-US"/>
    </w:rPr>
    <w:tblPr/>
  </w:style>
  <w:style w:type="table" w:customStyle="1" w:styleId="TableGrid68">
    <w:name w:val="Table Grid68"/>
    <w:basedOn w:val="a4"/>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5C10A2"/>
    <w:rPr>
      <w:rFonts w:ascii="Times New Roman" w:eastAsia="MS Mincho" w:hAnsi="Times New Roman"/>
      <w:lang w:val="en-GB" w:eastAsia="en-US"/>
    </w:rPr>
    <w:tblPr/>
  </w:style>
  <w:style w:type="table" w:customStyle="1" w:styleId="TableGrid662">
    <w:name w:val="Table Grid662"/>
    <w:basedOn w:val="a4"/>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E10ED5"/>
  </w:style>
  <w:style w:type="table" w:customStyle="1" w:styleId="190">
    <w:name w:val="网格型19"/>
    <w:basedOn w:val="a4"/>
    <w:next w:val="af4"/>
    <w:uiPriority w:val="39"/>
    <w:qFormat/>
    <w:rsid w:val="00E10E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E10ED5"/>
    <w:rPr>
      <w:rFonts w:ascii="Arial" w:hAnsi="Arial"/>
      <w:sz w:val="36"/>
      <w:lang w:val="en-GB" w:eastAsia="en-US" w:bidi="ar-SA"/>
    </w:rPr>
  </w:style>
  <w:style w:type="table" w:customStyle="1" w:styleId="TableGrid130">
    <w:name w:val="Table Grid130"/>
    <w:basedOn w:val="a4"/>
    <w:next w:val="af4"/>
    <w:uiPriority w:val="39"/>
    <w:qFormat/>
    <w:rsid w:val="00E10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next w:val="af4"/>
    <w:qFormat/>
    <w:rsid w:val="00E10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next w:val="af4"/>
    <w:qFormat/>
    <w:rsid w:val="00E10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8FA0B-58E5-4075-970B-D56480D4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1</Pages>
  <Words>12636</Words>
  <Characters>72031</Characters>
  <Application>Microsoft Office Word</Application>
  <DocSecurity>0</DocSecurity>
  <Lines>600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220</cp:revision>
  <cp:lastPrinted>1899-12-31T23:00:00Z</cp:lastPrinted>
  <dcterms:created xsi:type="dcterms:W3CDTF">2022-10-22T14:23:00Z</dcterms:created>
  <dcterms:modified xsi:type="dcterms:W3CDTF">2024-02-19T13:22:00Z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